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5"/>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eastAsia" w:ascii="Arial" w:hAnsi="Arial" w:cs="Arial"/>
          <w:b/>
          <w:sz w:val="24"/>
          <w:szCs w:val="24"/>
          <w:lang w:eastAsia="zh-CN"/>
        </w:rPr>
      </w:pPr>
      <w:bookmarkStart w:id="0" w:name="_Toc193024528"/>
      <w:r>
        <w:rPr>
          <w:rFonts w:ascii="Arial" w:hAnsi="Arial" w:cs="Arial"/>
          <w:b/>
          <w:sz w:val="24"/>
          <w:szCs w:val="24"/>
        </w:rPr>
        <w:t xml:space="preserve">3GPP TSG-RAN WG4 Meeting # 96-e </w:t>
      </w:r>
      <w:r>
        <w:rPr>
          <w:rFonts w:hint="eastAsia" w:ascii="Arial" w:hAnsi="Arial" w:eastAsia="宋体" w:cs="Arial"/>
          <w:b/>
          <w:sz w:val="24"/>
          <w:szCs w:val="24"/>
          <w:lang w:val="en-US" w:eastAsia="zh-CN"/>
        </w:rPr>
        <w:t xml:space="preserve">                                                            </w:t>
      </w:r>
      <w:r>
        <w:rPr>
          <w:rFonts w:hint="eastAsia" w:ascii="Arial" w:hAnsi="Arial" w:cs="Arial"/>
          <w:b/>
          <w:sz w:val="24"/>
          <w:szCs w:val="24"/>
        </w:rPr>
        <w:t>R4-2010948</w:t>
      </w:r>
      <w:bookmarkStart w:id="133" w:name="_GoBack"/>
      <w:bookmarkEnd w:id="133"/>
    </w:p>
    <w:p>
      <w:pPr>
        <w:pStyle w:val="55"/>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eastAsia="宋体"/>
          <w:b/>
          <w:sz w:val="24"/>
          <w:szCs w:val="24"/>
          <w:lang w:val="en-US" w:eastAsia="zh-CN"/>
        </w:rPr>
      </w:pPr>
      <w:r>
        <w:rPr>
          <w:rFonts w:ascii="Arial" w:hAnsi="Arial" w:cs="Arial"/>
          <w:b/>
          <w:sz w:val="24"/>
          <w:szCs w:val="24"/>
          <w:lang w:eastAsia="zh-CN"/>
        </w:rPr>
        <w:t>Electronic Meeting, 17</w:t>
      </w:r>
      <w:r>
        <w:rPr>
          <w:rFonts w:hint="eastAsia" w:ascii="Arial" w:hAnsi="Arial" w:cs="Arial"/>
          <w:b/>
          <w:sz w:val="24"/>
          <w:szCs w:val="24"/>
          <w:lang w:val="en-US" w:eastAsia="zh-CN"/>
        </w:rPr>
        <w:t>. Aug-28. Aug</w:t>
      </w:r>
      <w:r>
        <w:rPr>
          <w:rFonts w:ascii="Arial" w:hAnsi="Arial" w:cs="Arial"/>
          <w:b/>
          <w:sz w:val="24"/>
          <w:szCs w:val="24"/>
          <w:lang w:eastAsia="zh-CN"/>
        </w:rPr>
        <w:t>, 2020</w:t>
      </w:r>
    </w:p>
    <w:p>
      <w:pPr>
        <w:pStyle w:val="55"/>
        <w:keepNext w:val="0"/>
        <w:keepLines w:val="0"/>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sz w:val="22"/>
          <w:szCs w:val="22"/>
          <w:lang w:eastAsia="zh-CN"/>
        </w:rPr>
      </w:pPr>
      <w:r>
        <w:rPr>
          <w:rFonts w:hint="default" w:ascii="Arial" w:hAnsi="Arial" w:cs="Arial"/>
          <w:sz w:val="22"/>
          <w:szCs w:val="22"/>
          <w:lang w:eastAsia="zh-CN"/>
        </w:rPr>
        <w:t>Agenda Item:</w:t>
      </w:r>
      <w:r>
        <w:rPr>
          <w:rFonts w:hint="default" w:ascii="Arial" w:hAnsi="Arial" w:cs="Arial"/>
          <w:sz w:val="22"/>
          <w:szCs w:val="22"/>
          <w:lang w:eastAsia="zh-CN"/>
        </w:rPr>
        <w:tab/>
      </w:r>
      <w:r>
        <w:rPr>
          <w:rFonts w:hint="eastAsia" w:ascii="Arial" w:hAnsi="Arial" w:cs="Arial"/>
          <w:b w:val="0"/>
          <w:bCs/>
          <w:sz w:val="22"/>
          <w:szCs w:val="22"/>
          <w:lang w:val="en-US" w:eastAsia="zh-CN"/>
        </w:rPr>
        <w:t>10.18.4</w:t>
      </w:r>
    </w:p>
    <w:p>
      <w:pPr>
        <w:pStyle w:val="55"/>
        <w:keepNext w:val="0"/>
        <w:keepLines w:val="0"/>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sz w:val="22"/>
          <w:szCs w:val="22"/>
          <w:lang w:val="en-US" w:eastAsia="zh-CN"/>
        </w:rPr>
      </w:pPr>
      <w:r>
        <w:rPr>
          <w:rFonts w:hint="default" w:ascii="Arial" w:hAnsi="Arial" w:cs="Arial"/>
          <w:sz w:val="22"/>
          <w:szCs w:val="22"/>
          <w:lang w:eastAsia="zh-CN"/>
        </w:rPr>
        <w:t>Source</w:t>
      </w:r>
      <w:r>
        <w:rPr>
          <w:rFonts w:hint="default" w:ascii="Arial" w:hAnsi="Arial" w:eastAsia="宋体" w:cs="Arial"/>
          <w:sz w:val="22"/>
          <w:szCs w:val="22"/>
          <w:lang w:eastAsia="zh-CN"/>
        </w:rPr>
        <w:t>:</w:t>
      </w:r>
      <w:r>
        <w:rPr>
          <w:rFonts w:hint="default" w:ascii="Arial" w:hAnsi="Arial" w:eastAsia="宋体" w:cs="Arial"/>
          <w:sz w:val="22"/>
          <w:szCs w:val="22"/>
          <w:lang w:eastAsia="zh-CN"/>
        </w:rPr>
        <w:tab/>
      </w:r>
      <w:r>
        <w:rPr>
          <w:rFonts w:hint="default" w:ascii="Arial" w:hAnsi="Arial" w:eastAsia="宋体" w:cs="Arial"/>
          <w:b w:val="0"/>
          <w:sz w:val="22"/>
          <w:szCs w:val="22"/>
          <w:lang w:eastAsia="zh-CN"/>
        </w:rPr>
        <w:t>ZTE</w:t>
      </w:r>
      <w:r>
        <w:rPr>
          <w:rFonts w:hint="default" w:ascii="Arial" w:hAnsi="Arial" w:eastAsia="宋体" w:cs="Arial"/>
          <w:b w:val="0"/>
          <w:sz w:val="22"/>
          <w:szCs w:val="22"/>
          <w:lang w:val="en-US" w:eastAsia="zh-CN"/>
        </w:rPr>
        <w:t xml:space="preserve"> Corporation</w:t>
      </w:r>
    </w:p>
    <w:p>
      <w:pPr>
        <w:pStyle w:val="55"/>
        <w:keepNext w:val="0"/>
        <w:keepLines w:val="0"/>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cs="Arial"/>
          <w:b w:val="0"/>
          <w:bCs/>
          <w:sz w:val="22"/>
          <w:szCs w:val="22"/>
          <w:lang w:val="en-US" w:eastAsia="zh-CN"/>
        </w:rPr>
      </w:pPr>
      <w:r>
        <w:rPr>
          <w:rFonts w:hint="default" w:ascii="Arial" w:hAnsi="Arial" w:cs="Arial"/>
          <w:sz w:val="22"/>
          <w:szCs w:val="22"/>
          <w:lang w:val="en-US" w:eastAsia="zh-CN"/>
        </w:rPr>
        <w:t>Title:</w:t>
      </w:r>
      <w:r>
        <w:rPr>
          <w:rFonts w:hint="default" w:ascii="Arial" w:hAnsi="Arial" w:cs="Arial"/>
          <w:sz w:val="22"/>
          <w:szCs w:val="22"/>
          <w:lang w:val="en-US" w:eastAsia="zh-CN"/>
        </w:rPr>
        <w:tab/>
      </w:r>
      <w:r>
        <w:rPr>
          <w:rFonts w:hint="eastAsia" w:cs="Arial"/>
          <w:b w:val="0"/>
          <w:bCs/>
          <w:sz w:val="22"/>
          <w:szCs w:val="22"/>
          <w:lang w:val="en-US" w:eastAsia="zh-CN"/>
        </w:rPr>
        <w:t>Discussion on BS RF requirement for new channel bandwidth of 35MHz and 45MHz</w:t>
      </w:r>
    </w:p>
    <w:p>
      <w:pPr>
        <w:pStyle w:val="55"/>
        <w:keepNext w:val="0"/>
        <w:keepLines w:val="0"/>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sz w:val="20"/>
          <w:lang w:eastAsia="zh-CN"/>
        </w:rPr>
      </w:pPr>
      <w:r>
        <w:rPr>
          <w:rFonts w:hint="default" w:ascii="Arial" w:hAnsi="Arial" w:cs="Arial"/>
          <w:sz w:val="22"/>
          <w:szCs w:val="22"/>
          <w:lang w:eastAsia="zh-CN"/>
        </w:rPr>
        <w:t>Document for:</w:t>
      </w:r>
      <w:r>
        <w:rPr>
          <w:rFonts w:hint="default" w:ascii="Arial" w:hAnsi="Arial" w:cs="Arial"/>
          <w:sz w:val="22"/>
          <w:szCs w:val="22"/>
          <w:lang w:eastAsia="zh-CN"/>
        </w:rPr>
        <w:tab/>
      </w:r>
      <w:r>
        <w:rPr>
          <w:rFonts w:hint="default" w:ascii="Arial" w:hAnsi="Arial" w:eastAsia="宋体" w:cs="Arial"/>
          <w:b w:val="0"/>
          <w:sz w:val="22"/>
          <w:szCs w:val="22"/>
          <w:lang w:val="en-US" w:eastAsia="zh-CN"/>
        </w:rPr>
        <w:t>Approval</w:t>
      </w:r>
      <w:r>
        <w:rPr>
          <w:rFonts w:hint="default" w:ascii="Arial" w:hAnsi="Arial" w:eastAsia="宋体" w:cs="Arial"/>
          <w:sz w:val="20"/>
          <w:lang w:eastAsia="zh-CN"/>
        </w:rPr>
        <w:t xml:space="preserve"> </w:t>
      </w:r>
    </w:p>
    <w:p>
      <w:pPr>
        <w:pStyle w:val="2"/>
        <w:numPr>
          <w:ilvl w:val="0"/>
          <w:numId w:val="0"/>
        </w:numPr>
        <w:tabs>
          <w:tab w:val="clear" w:pos="420"/>
        </w:tabs>
        <w:spacing w:before="0" w:after="120"/>
        <w:ind w:leftChars="0"/>
        <w:rPr>
          <w:rFonts w:hint="default" w:ascii="Arial" w:hAnsi="Arial" w:eastAsia="宋体" w:cs="Arial"/>
          <w:b/>
          <w:sz w:val="28"/>
          <w:szCs w:val="24"/>
          <w:lang w:eastAsia="zh-CN"/>
        </w:rPr>
      </w:pPr>
      <w:r>
        <w:rPr>
          <w:rFonts w:hint="default" w:ascii="Arial" w:hAnsi="Arial" w:eastAsia="宋体" w:cs="Arial"/>
          <w:b/>
          <w:sz w:val="28"/>
          <w:szCs w:val="24"/>
          <w:lang w:val="en-US" w:eastAsia="zh-CN"/>
        </w:rPr>
        <w:t>1</w:t>
      </w:r>
      <w:r>
        <w:rPr>
          <w:rFonts w:hint="default" w:ascii="Arial" w:hAnsi="Arial" w:eastAsia="宋体" w:cs="Arial"/>
          <w:b/>
          <w:sz w:val="28"/>
          <w:szCs w:val="24"/>
          <w:lang w:val="en-US" w:eastAsia="zh-CN"/>
        </w:rPr>
        <w:tab/>
      </w:r>
      <w:r>
        <w:rPr>
          <w:rFonts w:hint="default" w:ascii="Arial" w:hAnsi="Arial" w:eastAsia="宋体" w:cs="Arial"/>
          <w:b/>
          <w:sz w:val="28"/>
          <w:szCs w:val="24"/>
          <w:lang w:eastAsia="zh-CN"/>
        </w:rPr>
        <w:t>Introduction</w:t>
      </w:r>
    </w:p>
    <w:p>
      <w:pPr>
        <w:overflowPunct w:val="0"/>
        <w:autoSpaceDE w:val="0"/>
        <w:autoSpaceDN w:val="0"/>
        <w:adjustRightInd w:val="0"/>
        <w:jc w:val="both"/>
        <w:textAlignment w:val="baseline"/>
        <w:rPr>
          <w:bCs/>
          <w:lang w:eastAsia="zh-CN"/>
        </w:rPr>
      </w:pPr>
      <w:r>
        <w:rPr>
          <w:rFonts w:hint="eastAsia" w:ascii="Times New Roman" w:hAnsi="Times New Roman" w:eastAsia="宋体" w:cs="Times New Roman"/>
          <w:sz w:val="20"/>
          <w:szCs w:val="22"/>
          <w:lang w:val="en-US" w:eastAsia="zh-CN"/>
        </w:rPr>
        <w:t>In last RAN plenary meeting, a new WID [1] to introduce new channel bandwidth in NR, i.e. 35MHz and 45MHz, where the objectives are shown as follow.</w:t>
      </w:r>
    </w:p>
    <w:p>
      <w:pPr>
        <w:numPr>
          <w:ilvl w:val="0"/>
          <w:numId w:val="13"/>
        </w:numPr>
        <w:spacing w:after="0" w:line="360" w:lineRule="auto"/>
        <w:rPr>
          <w:i/>
          <w:iCs/>
          <w:sz w:val="20"/>
          <w:szCs w:val="20"/>
          <w:lang w:eastAsia="zh-CN"/>
        </w:rPr>
      </w:pPr>
      <w:r>
        <w:rPr>
          <w:i/>
          <w:iCs/>
          <w:sz w:val="20"/>
          <w:szCs w:val="20"/>
          <w:lang w:eastAsia="zh-CN"/>
        </w:rPr>
        <w:t xml:space="preserve">Specify the core requirements to support 35 MHz and 45 MHz NR channel bandwidths </w:t>
      </w:r>
    </w:p>
    <w:p>
      <w:pPr>
        <w:numPr>
          <w:ilvl w:val="1"/>
          <w:numId w:val="13"/>
        </w:numPr>
        <w:spacing w:after="0" w:line="360" w:lineRule="auto"/>
        <w:rPr>
          <w:i/>
          <w:iCs/>
          <w:sz w:val="20"/>
          <w:szCs w:val="20"/>
          <w:lang w:eastAsia="zh-CN"/>
        </w:rPr>
      </w:pPr>
      <w:r>
        <w:rPr>
          <w:rFonts w:hint="eastAsia"/>
          <w:i/>
          <w:iCs/>
          <w:sz w:val="20"/>
          <w:szCs w:val="20"/>
          <w:lang w:eastAsia="zh-CN"/>
        </w:rPr>
        <w:t>I</w:t>
      </w:r>
      <w:r>
        <w:rPr>
          <w:i/>
          <w:iCs/>
          <w:sz w:val="20"/>
          <w:szCs w:val="20"/>
          <w:lang w:eastAsia="zh-CN"/>
        </w:rPr>
        <w:t>ntroduce the channel bandwidth 35MHz and 45MHz</w:t>
      </w:r>
    </w:p>
    <w:p>
      <w:pPr>
        <w:numPr>
          <w:ilvl w:val="1"/>
          <w:numId w:val="13"/>
        </w:numPr>
        <w:spacing w:after="0" w:line="360" w:lineRule="auto"/>
        <w:rPr>
          <w:i/>
          <w:iCs/>
          <w:sz w:val="20"/>
          <w:szCs w:val="20"/>
          <w:lang w:eastAsia="zh-CN"/>
        </w:rPr>
      </w:pPr>
      <w:r>
        <w:rPr>
          <w:rFonts w:hint="eastAsia"/>
          <w:i/>
          <w:iCs/>
          <w:sz w:val="20"/>
          <w:szCs w:val="20"/>
          <w:lang w:eastAsia="zh-CN"/>
        </w:rPr>
        <w:t>Specify the spectrum utilization</w:t>
      </w:r>
    </w:p>
    <w:p>
      <w:pPr>
        <w:numPr>
          <w:ilvl w:val="1"/>
          <w:numId w:val="13"/>
        </w:numPr>
        <w:spacing w:after="0" w:line="360" w:lineRule="auto"/>
        <w:rPr>
          <w:i/>
          <w:iCs/>
          <w:sz w:val="20"/>
          <w:szCs w:val="20"/>
          <w:lang w:eastAsia="zh-CN"/>
        </w:rPr>
      </w:pPr>
      <w:r>
        <w:rPr>
          <w:rFonts w:hint="eastAsia"/>
          <w:i/>
          <w:iCs/>
          <w:sz w:val="20"/>
          <w:szCs w:val="20"/>
          <w:lang w:eastAsia="zh-CN"/>
        </w:rPr>
        <w:t>Specify UE RF requirements for UL and DL</w:t>
      </w:r>
    </w:p>
    <w:p>
      <w:pPr>
        <w:numPr>
          <w:ilvl w:val="1"/>
          <w:numId w:val="13"/>
        </w:numPr>
        <w:spacing w:after="0" w:line="360" w:lineRule="auto"/>
        <w:rPr>
          <w:bCs/>
          <w:i/>
          <w:iCs/>
          <w:sz w:val="20"/>
          <w:szCs w:val="20"/>
        </w:rPr>
      </w:pPr>
      <w:r>
        <w:rPr>
          <w:rFonts w:hint="eastAsia"/>
          <w:i/>
          <w:iCs/>
          <w:sz w:val="20"/>
          <w:szCs w:val="20"/>
          <w:lang w:eastAsia="zh-CN"/>
        </w:rPr>
        <w:t>Specify BS RF requirements for UL and DL</w:t>
      </w:r>
    </w:p>
    <w:p>
      <w:pPr>
        <w:numPr>
          <w:ilvl w:val="1"/>
          <w:numId w:val="13"/>
        </w:numPr>
        <w:spacing w:after="0" w:line="360" w:lineRule="auto"/>
        <w:rPr>
          <w:bCs/>
          <w:i/>
          <w:iCs/>
          <w:sz w:val="20"/>
          <w:szCs w:val="20"/>
        </w:rPr>
      </w:pPr>
      <w:r>
        <w:rPr>
          <w:i/>
          <w:iCs/>
          <w:sz w:val="20"/>
          <w:szCs w:val="20"/>
          <w:lang w:eastAsia="zh-CN"/>
        </w:rPr>
        <w:t>Specify RRM core requirement, if needed</w:t>
      </w:r>
    </w:p>
    <w:p>
      <w:pPr>
        <w:numPr>
          <w:ilvl w:val="1"/>
          <w:numId w:val="13"/>
        </w:numPr>
        <w:spacing w:after="0" w:line="360" w:lineRule="auto"/>
        <w:rPr>
          <w:bCs/>
          <w:i/>
          <w:iCs/>
          <w:sz w:val="20"/>
          <w:szCs w:val="20"/>
        </w:rPr>
      </w:pPr>
      <w:r>
        <w:rPr>
          <w:rFonts w:hint="eastAsia"/>
          <w:i/>
          <w:iCs/>
          <w:sz w:val="20"/>
          <w:szCs w:val="20"/>
          <w:lang w:eastAsia="zh-CN"/>
        </w:rPr>
        <w:t>Specify the necessary RAN2 signalling, if needed</w:t>
      </w:r>
    </w:p>
    <w:p>
      <w:pPr>
        <w:numPr>
          <w:ilvl w:val="0"/>
          <w:numId w:val="13"/>
        </w:numPr>
        <w:spacing w:after="0" w:line="360" w:lineRule="auto"/>
        <w:rPr>
          <w:rFonts w:hint="eastAsia" w:ascii="Times New Roman" w:hAnsi="Times New Roman" w:eastAsia="宋体" w:cs="Times New Roman"/>
          <w:sz w:val="20"/>
          <w:szCs w:val="22"/>
          <w:lang w:val="en-US" w:eastAsia="zh-CN"/>
        </w:rPr>
      </w:pPr>
      <w:r>
        <w:rPr>
          <w:i/>
          <w:iCs/>
          <w:sz w:val="20"/>
          <w:szCs w:val="20"/>
          <w:lang w:eastAsia="zh-CN"/>
        </w:rPr>
        <w:t>Discuss and specify the release independent specifications.</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val="0"/>
          <w:iCs w:val="0"/>
          <w:sz w:val="20"/>
          <w:szCs w:val="22"/>
          <w:lang w:val="en-US" w:eastAsia="zh-CN"/>
        </w:rPr>
      </w:pPr>
      <w:r>
        <w:rPr>
          <w:rFonts w:hint="eastAsia" w:ascii="Times New Roman" w:hAnsi="Times New Roman" w:eastAsia="宋体" w:cs="Times New Roman"/>
          <w:i w:val="0"/>
          <w:iCs w:val="0"/>
          <w:sz w:val="20"/>
          <w:szCs w:val="22"/>
          <w:lang w:val="en-US" w:eastAsia="zh-CN"/>
        </w:rPr>
        <w:t>In this contribution, we give some initial discussion on BS RF requirements for 35MHz and 45MHz NR channel bandwidths.</w:t>
      </w:r>
    </w:p>
    <w:p>
      <w:pPr>
        <w:pStyle w:val="2"/>
        <w:numPr>
          <w:ilvl w:val="0"/>
          <w:numId w:val="0"/>
        </w:numPr>
        <w:tabs>
          <w:tab w:val="clear" w:pos="420"/>
        </w:tabs>
        <w:spacing w:before="0" w:after="120"/>
        <w:ind w:leftChars="0"/>
        <w:rPr>
          <w:rFonts w:hint="default" w:ascii="Arial" w:hAnsi="Arial" w:eastAsia="宋体" w:cs="Arial"/>
          <w:b/>
          <w:sz w:val="28"/>
          <w:szCs w:val="24"/>
          <w:lang w:eastAsia="zh-CN"/>
        </w:rPr>
      </w:pPr>
      <w:r>
        <w:rPr>
          <w:rFonts w:hint="default" w:ascii="Arial" w:hAnsi="Arial" w:eastAsia="宋体" w:cs="Arial"/>
          <w:b/>
          <w:sz w:val="28"/>
          <w:szCs w:val="24"/>
          <w:lang w:val="en-US" w:eastAsia="zh-CN"/>
        </w:rPr>
        <w:t>2</w:t>
      </w:r>
      <w:r>
        <w:rPr>
          <w:rFonts w:hint="default" w:ascii="Arial" w:hAnsi="Arial" w:eastAsia="宋体" w:cs="Arial"/>
          <w:b/>
          <w:sz w:val="28"/>
          <w:szCs w:val="24"/>
          <w:lang w:val="en-US" w:eastAsia="zh-CN"/>
        </w:rPr>
        <w:tab/>
      </w:r>
      <w:r>
        <w:rPr>
          <w:rFonts w:hint="default" w:ascii="Arial" w:hAnsi="Arial" w:eastAsia="宋体" w:cs="Arial"/>
          <w:b/>
          <w:sz w:val="28"/>
          <w:szCs w:val="24"/>
          <w:lang w:eastAsia="zh-CN"/>
        </w:rPr>
        <w:t>Discussion</w:t>
      </w:r>
    </w:p>
    <w:p>
      <w:pPr>
        <w:rPr>
          <w:rFonts w:hint="eastAsia" w:ascii="Times New Roman" w:hAnsi="Times New Roman" w:eastAsia="宋体" w:cs="Times New Roman"/>
          <w:color w:val="auto"/>
          <w:sz w:val="20"/>
          <w:szCs w:val="22"/>
          <w:lang w:val="en-US" w:eastAsia="zh-CN"/>
        </w:rPr>
      </w:pPr>
      <w:r>
        <w:rPr>
          <w:rFonts w:hint="eastAsia" w:ascii="Times New Roman" w:hAnsi="Times New Roman" w:eastAsia="宋体" w:cs="Times New Roman"/>
          <w:color w:val="auto"/>
          <w:sz w:val="20"/>
          <w:szCs w:val="22"/>
          <w:lang w:val="en-US" w:eastAsia="zh-CN"/>
        </w:rPr>
        <w:t xml:space="preserve">Similar as other introduction of BW related WID </w:t>
      </w:r>
      <w:r>
        <w:rPr>
          <w:rFonts w:hint="default" w:ascii="Times New Roman" w:hAnsi="Times New Roman" w:eastAsia="宋体" w:cs="Times New Roman"/>
          <w:color w:val="auto"/>
          <w:sz w:val="20"/>
          <w:szCs w:val="22"/>
          <w:lang w:val="en-US" w:eastAsia="zh-CN"/>
        </w:rPr>
        <w:t>, both UE side and BS side shall be considered</w:t>
      </w:r>
      <w:r>
        <w:rPr>
          <w:rFonts w:hint="eastAsia" w:ascii="Times New Roman" w:hAnsi="Times New Roman" w:eastAsia="宋体" w:cs="Times New Roman"/>
          <w:color w:val="auto"/>
          <w:sz w:val="20"/>
          <w:szCs w:val="22"/>
          <w:lang w:val="en-US" w:eastAsia="zh-CN"/>
        </w:rPr>
        <w:t xml:space="preserve"> when introduction of the brand new channel bandwidth.</w:t>
      </w:r>
    </w:p>
    <w:p>
      <w:pPr>
        <w:rPr>
          <w:rFonts w:hint="default" w:ascii="Times New Roman" w:hAnsi="Times New Roman" w:eastAsia="宋体" w:cs="Times New Roman"/>
          <w:color w:val="auto"/>
          <w:sz w:val="20"/>
          <w:szCs w:val="22"/>
          <w:lang w:val="en-US" w:eastAsia="zh-CN"/>
        </w:rPr>
      </w:pPr>
      <w:r>
        <w:rPr>
          <w:rFonts w:hint="eastAsia" w:ascii="Times New Roman" w:hAnsi="Times New Roman" w:eastAsia="宋体" w:cs="Times New Roman"/>
          <w:color w:val="auto"/>
          <w:sz w:val="20"/>
          <w:szCs w:val="22"/>
          <w:lang w:val="en-US" w:eastAsia="zh-CN"/>
        </w:rPr>
        <w:t>Comparing with UE RF requirements, except for the general part, the RF requirements are defined largely different with UE side. In table 1, we summarized the impacts on BS RF requirements due to introduction of new channel bandwidth.</w:t>
      </w:r>
    </w:p>
    <w:p>
      <w:pPr>
        <w:jc w:val="center"/>
        <w:rPr>
          <w:rFonts w:hint="default" w:ascii="Times New Roman" w:hAnsi="Times New Roman" w:eastAsia="宋体" w:cs="Times New Roman"/>
          <w:color w:val="auto"/>
          <w:sz w:val="20"/>
          <w:szCs w:val="22"/>
          <w:lang w:val="en-US" w:eastAsia="zh-CN"/>
        </w:rPr>
      </w:pPr>
      <w:r>
        <w:rPr>
          <w:rFonts w:hint="eastAsia" w:ascii="Times New Roman" w:hAnsi="Times New Roman" w:eastAsia="宋体" w:cs="Times New Roman"/>
          <w:color w:val="auto"/>
          <w:sz w:val="20"/>
          <w:szCs w:val="22"/>
          <w:lang w:val="en-US" w:eastAsia="zh-CN"/>
        </w:rPr>
        <w:t>Table 1. Summary of related RF requirement</w:t>
      </w:r>
    </w:p>
    <w:tbl>
      <w:tblPr>
        <w:tblStyle w:val="94"/>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0"/>
        <w:gridCol w:w="6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7" w:type="dxa"/>
            <w:gridSpan w:val="2"/>
            <w:vAlign w:val="top"/>
          </w:tcPr>
          <w:p>
            <w:pPr>
              <w:jc w:val="center"/>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General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400" w:type="dxa"/>
            <w:vAlign w:val="top"/>
          </w:tcPr>
          <w:p>
            <w:pPr>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color w:val="auto"/>
                <w:sz w:val="20"/>
                <w:szCs w:val="20"/>
                <w:vertAlign w:val="baseline"/>
                <w:lang w:val="en-US" w:eastAsia="zh-CN"/>
              </w:rPr>
              <w:t xml:space="preserve"> (such as BS channel bandwidth, NR-ARFCN, channel arrangement. etc)</w:t>
            </w:r>
          </w:p>
        </w:tc>
        <w:tc>
          <w:tcPr>
            <w:tcW w:w="6457" w:type="dxa"/>
            <w:vAlign w:val="top"/>
          </w:tcPr>
          <w:p>
            <w:pPr>
              <w:pStyle w:val="4"/>
              <w:numPr>
                <w:ilvl w:val="0"/>
                <w:numId w:val="0"/>
              </w:numPr>
              <w:tabs>
                <w:tab w:val="clear" w:pos="0"/>
              </w:tabs>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i w:val="0"/>
                <w:color w:val="auto"/>
                <w:sz w:val="20"/>
                <w:szCs w:val="20"/>
                <w:lang w:val="en-US" w:eastAsia="zh-CN"/>
              </w:rPr>
              <w:t>New t</w:t>
            </w:r>
            <w:r>
              <w:rPr>
                <w:rFonts w:ascii="Times New Roman" w:hAnsi="Times New Roman" w:eastAsia="宋体" w:cs="Times New Roman"/>
                <w:i w:val="0"/>
                <w:color w:val="auto"/>
                <w:sz w:val="20"/>
                <w:szCs w:val="20"/>
                <w:lang w:val="en-US" w:eastAsia="zh-CN"/>
              </w:rPr>
              <w:t>ransmission bandwidth configuration</w:t>
            </w:r>
            <w:r>
              <w:rPr>
                <w:rFonts w:hint="eastAsia" w:ascii="Times New Roman" w:hAnsi="Times New Roman" w:eastAsia="宋体" w:cs="Times New Roman"/>
                <w:i w:val="0"/>
                <w:color w:val="auto"/>
                <w:sz w:val="20"/>
                <w:szCs w:val="20"/>
                <w:lang w:val="en-US" w:eastAsia="zh-CN"/>
              </w:rPr>
              <w:t xml:space="preserve"> </w:t>
            </w:r>
            <w:r>
              <w:rPr>
                <w:rFonts w:hint="eastAsia" w:ascii="Times New Roman" w:hAnsi="Times New Roman" w:eastAsia="宋体" w:cs="Times New Roman"/>
                <w:color w:val="auto"/>
                <w:sz w:val="20"/>
                <w:szCs w:val="20"/>
                <w:lang w:val="en-US" w:eastAsia="zh-CN"/>
              </w:rPr>
              <w:t>(i.e. Table 5.3.2-1)</w:t>
            </w:r>
            <w:r>
              <w:rPr>
                <w:rFonts w:hint="eastAsia" w:ascii="Times New Roman" w:hAnsi="Times New Roman" w:eastAsia="宋体" w:cs="Times New Roman"/>
                <w:i w:val="0"/>
                <w:color w:val="auto"/>
                <w:sz w:val="20"/>
                <w:szCs w:val="20"/>
                <w:lang w:val="en-US" w:eastAsia="zh-CN"/>
              </w:rPr>
              <w:t xml:space="preserve"> shall be added for 35MHz and 45MHz, associated with the </w:t>
            </w:r>
            <w:r>
              <w:rPr>
                <w:rFonts w:ascii="Times New Roman" w:hAnsi="Times New Roman" w:eastAsia="宋体" w:cs="Times New Roman"/>
                <w:color w:val="auto"/>
                <w:sz w:val="20"/>
                <w:szCs w:val="20"/>
                <w:lang w:val="en-US" w:eastAsia="zh-CN"/>
              </w:rPr>
              <w:t>Minimum guardband</w:t>
            </w:r>
            <w:r>
              <w:rPr>
                <w:rFonts w:hint="eastAsia" w:ascii="Times New Roman" w:hAnsi="Times New Roman" w:eastAsia="宋体" w:cs="Times New Roman"/>
                <w:color w:val="auto"/>
                <w:sz w:val="20"/>
                <w:szCs w:val="20"/>
                <w:lang w:val="en-US" w:eastAsia="zh-CN"/>
              </w:rPr>
              <w:t xml:space="preserve"> (i.e. Table 5.3.3-1).</w:t>
            </w:r>
          </w:p>
          <w:p>
            <w:pPr>
              <w:pStyle w:val="4"/>
              <w:numPr>
                <w:ilvl w:val="0"/>
                <w:numId w:val="0"/>
              </w:numPr>
              <w:tabs>
                <w:tab w:val="clear" w:pos="0"/>
              </w:tabs>
              <w:rPr>
                <w:rFonts w:hint="default" w:ascii="Times New Roman" w:hAnsi="Times New Roman" w:eastAsia="宋体" w:cs="Times New Roman"/>
                <w:color w:val="auto"/>
                <w:sz w:val="20"/>
                <w:szCs w:val="20"/>
                <w:vertAlign w:val="baseline"/>
                <w:lang w:val="en-US" w:eastAsia="zh-CN"/>
              </w:rPr>
            </w:pPr>
            <w:r>
              <w:rPr>
                <w:rFonts w:hint="eastAsia" w:ascii="Times New Roman" w:hAnsi="Times New Roman" w:eastAsia="宋体" w:cs="Times New Roman"/>
                <w:color w:val="auto"/>
                <w:sz w:val="20"/>
                <w:szCs w:val="20"/>
                <w:lang w:val="en-US" w:eastAsia="zh-CN"/>
              </w:rPr>
              <w:t xml:space="preserve">For the operating band (i.e. Table 5.3.5-1),  the 35MHz for NR band </w:t>
            </w:r>
            <w:r>
              <w:rPr>
                <w:rFonts w:hint="eastAsia" w:ascii="Times New Roman" w:hAnsi="Times New Roman" w:eastAsia="宋体" w:cs="Times New Roman"/>
                <w:color w:val="auto"/>
                <w:sz w:val="20"/>
                <w:szCs w:val="20"/>
                <w:lang w:val="en-US" w:eastAsia="ko-KR"/>
              </w:rPr>
              <w:t>n3, n7, n8, n25, n66, n71 and 45MHz for NR band n3, n25, n66</w:t>
            </w:r>
            <w:r>
              <w:rPr>
                <w:rFonts w:hint="eastAsia" w:ascii="Times New Roman" w:hAnsi="Times New Roman" w:eastAsia="宋体" w:cs="Times New Roman"/>
                <w:color w:val="auto"/>
                <w:sz w:val="20"/>
                <w:szCs w:val="20"/>
                <w:lang w:val="en-US" w:eastAsia="zh-CN"/>
              </w:rPr>
              <w:t xml:space="preserve"> shall be added.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7" w:type="dxa"/>
            <w:gridSpan w:val="2"/>
            <w:vAlign w:val="top"/>
          </w:tcPr>
          <w:p>
            <w:pPr>
              <w:jc w:val="center"/>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Tx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400" w:type="dxa"/>
            <w:vAlign w:val="top"/>
          </w:tcPr>
          <w:p>
            <w:pPr>
              <w:jc w:val="left"/>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color w:val="auto"/>
                <w:sz w:val="20"/>
                <w:szCs w:val="20"/>
                <w:vertAlign w:val="baseline"/>
                <w:lang w:val="en-US" w:eastAsia="zh-CN"/>
              </w:rPr>
              <w:t xml:space="preserve">Base station output power </w:t>
            </w:r>
          </w:p>
        </w:tc>
        <w:tc>
          <w:tcPr>
            <w:tcW w:w="6457" w:type="dxa"/>
            <w:vMerge w:val="restart"/>
            <w:vAlign w:val="center"/>
          </w:tcPr>
          <w:p>
            <w:pPr>
              <w:jc w:val="left"/>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color w:val="auto"/>
                <w:sz w:val="20"/>
                <w:szCs w:val="20"/>
                <w:vertAlign w:val="baseline"/>
                <w:lang w:val="en-US" w:eastAsia="zh-CN"/>
              </w:rPr>
              <w:t>All of these requirements are defined as band or channel bandwidth ag</w:t>
            </w:r>
            <w:r>
              <w:rPr>
                <w:rFonts w:hint="eastAsia" w:ascii="Times New Roman" w:hAnsi="Times New Roman" w:eastAsia="宋体" w:cs="Times New Roman"/>
                <w:color w:val="auto"/>
                <w:sz w:val="20"/>
                <w:szCs w:val="20"/>
                <w:vertAlign w:val="baseline"/>
                <w:lang w:val="en-US" w:eastAsia="zh-CN"/>
              </w:rPr>
              <w:t>nostic</w:t>
            </w:r>
            <w:r>
              <w:rPr>
                <w:rFonts w:hint="default" w:ascii="Times New Roman" w:hAnsi="Times New Roman" w:eastAsia="宋体" w:cs="Times New Roman"/>
                <w:color w:val="auto"/>
                <w:sz w:val="20"/>
                <w:szCs w:val="20"/>
                <w:vertAlign w:val="baseline"/>
                <w:lang w:val="en-US" w:eastAsia="zh-CN"/>
              </w:rPr>
              <w:t>.</w:t>
            </w:r>
            <w:r>
              <w:rPr>
                <w:rFonts w:hint="eastAsia" w:ascii="Times New Roman" w:hAnsi="Times New Roman" w:eastAsia="宋体" w:cs="Times New Roman"/>
                <w:color w:val="auto"/>
                <w:sz w:val="20"/>
                <w:szCs w:val="20"/>
                <w:vertAlign w:val="baseline"/>
                <w:lang w:val="en-US" w:eastAsia="zh-CN"/>
              </w:rPr>
              <w:t xml:space="preserve"> i.e. no impact with the new added 35MHz and 45MHz channel bandwidths.</w:t>
            </w:r>
          </w:p>
          <w:p>
            <w:pPr>
              <w:jc w:val="left"/>
              <w:rPr>
                <w:rFonts w:hint="default" w:ascii="Times New Roman" w:hAnsi="Times New Roman" w:eastAsia="宋体" w:cs="Times New Roman"/>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400" w:type="dxa"/>
            <w:vAlign w:val="top"/>
          </w:tcPr>
          <w:p>
            <w:pPr>
              <w:jc w:val="left"/>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color w:val="auto"/>
                <w:sz w:val="20"/>
                <w:szCs w:val="20"/>
                <w:vertAlign w:val="baseline"/>
                <w:lang w:val="en-US" w:eastAsia="zh-CN"/>
              </w:rPr>
              <w:t>Output power dynamics</w:t>
            </w:r>
          </w:p>
        </w:tc>
        <w:tc>
          <w:tcPr>
            <w:tcW w:w="6457" w:type="dxa"/>
            <w:vMerge w:val="continue"/>
            <w:vAlign w:val="top"/>
          </w:tcPr>
          <w:p>
            <w:pPr>
              <w:jc w:val="left"/>
              <w:rPr>
                <w:rFonts w:hint="default" w:ascii="Times New Roman" w:hAnsi="Times New Roman" w:eastAsia="宋体" w:cs="Times New Roman"/>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400" w:type="dxa"/>
            <w:vAlign w:val="top"/>
          </w:tcPr>
          <w:p>
            <w:pPr>
              <w:jc w:val="left"/>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color w:val="auto"/>
                <w:sz w:val="20"/>
                <w:szCs w:val="20"/>
                <w:vertAlign w:val="baseline"/>
                <w:lang w:val="en-US" w:eastAsia="zh-CN"/>
              </w:rPr>
              <w:t>Transmit ON/OFF power</w:t>
            </w:r>
          </w:p>
        </w:tc>
        <w:tc>
          <w:tcPr>
            <w:tcW w:w="6457" w:type="dxa"/>
            <w:vMerge w:val="continue"/>
            <w:vAlign w:val="top"/>
          </w:tcPr>
          <w:p>
            <w:pPr>
              <w:jc w:val="left"/>
              <w:rPr>
                <w:rFonts w:hint="default" w:ascii="Times New Roman" w:hAnsi="Times New Roman" w:eastAsia="宋体" w:cs="Times New Roman"/>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400" w:type="dxa"/>
            <w:vAlign w:val="top"/>
          </w:tcPr>
          <w:p>
            <w:pP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Transmitted signal quality</w:t>
            </w:r>
          </w:p>
        </w:tc>
        <w:tc>
          <w:tcPr>
            <w:tcW w:w="6457" w:type="dxa"/>
            <w:vMerge w:val="continue"/>
            <w:vAlign w:val="top"/>
          </w:tcPr>
          <w:p>
            <w:pPr>
              <w:rPr>
                <w:rFonts w:hint="default" w:ascii="Times New Roman" w:hAnsi="Times New Roman" w:eastAsia="宋体" w:cs="Times New Roman"/>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400" w:type="dxa"/>
            <w:vAlign w:val="top"/>
          </w:tcPr>
          <w:p>
            <w:pP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OBW</w:t>
            </w:r>
          </w:p>
        </w:tc>
        <w:tc>
          <w:tcPr>
            <w:tcW w:w="6457" w:type="dxa"/>
            <w:vMerge w:val="continue"/>
            <w:vAlign w:val="top"/>
          </w:tcPr>
          <w:p>
            <w:pPr>
              <w:rPr>
                <w:rFonts w:hint="default" w:ascii="Times New Roman" w:hAnsi="Times New Roman" w:eastAsia="宋体" w:cs="Times New Roman"/>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3400" w:type="dxa"/>
            <w:vAlign w:val="top"/>
          </w:tcPr>
          <w:p>
            <w:pP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Tx intermodulation</w:t>
            </w:r>
          </w:p>
        </w:tc>
        <w:tc>
          <w:tcPr>
            <w:tcW w:w="6457" w:type="dxa"/>
            <w:vMerge w:val="continue"/>
            <w:vAlign w:val="top"/>
          </w:tcPr>
          <w:p>
            <w:pPr>
              <w:rPr>
                <w:rFonts w:hint="default" w:ascii="Times New Roman" w:hAnsi="Times New Roman" w:eastAsia="宋体" w:cs="Times New Roman"/>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400" w:type="dxa"/>
            <w:vAlign w:val="top"/>
          </w:tcPr>
          <w:p>
            <w:pP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ACLR</w:t>
            </w:r>
          </w:p>
        </w:tc>
        <w:tc>
          <w:tcPr>
            <w:tcW w:w="6457" w:type="dxa"/>
            <w:vAlign w:val="top"/>
          </w:tcPr>
          <w:p>
            <w:pPr>
              <w:jc w:val="left"/>
              <w:rPr>
                <w:rFonts w:hint="default" w:ascii="Times New Roman" w:hAnsi="Times New Roman" w:eastAsia="宋体" w:cs="Times New Roman"/>
                <w:color w:val="auto"/>
                <w:sz w:val="20"/>
                <w:szCs w:val="20"/>
                <w:highlight w:val="yellow"/>
                <w:vertAlign w:val="baseline"/>
                <w:lang w:val="en-US" w:eastAsia="zh-CN"/>
              </w:rPr>
            </w:pPr>
            <w:r>
              <w:rPr>
                <w:rFonts w:hint="default" w:ascii="Times New Roman" w:hAnsi="Times New Roman" w:eastAsia="宋体" w:cs="Times New Roman"/>
                <w:color w:val="auto"/>
                <w:sz w:val="20"/>
                <w:szCs w:val="20"/>
                <w:vertAlign w:val="baseline"/>
                <w:lang w:val="en-US" w:eastAsia="zh-CN"/>
              </w:rPr>
              <w:t>ACLR requirements are defined as band ag</w:t>
            </w:r>
            <w:r>
              <w:rPr>
                <w:rFonts w:hint="eastAsia" w:ascii="Times New Roman" w:hAnsi="Times New Roman" w:eastAsia="宋体" w:cs="Times New Roman"/>
                <w:color w:val="auto"/>
                <w:sz w:val="20"/>
                <w:szCs w:val="20"/>
                <w:vertAlign w:val="baseline"/>
                <w:lang w:val="en-US" w:eastAsia="zh-CN"/>
              </w:rPr>
              <w:t>nostic</w:t>
            </w:r>
            <w:r>
              <w:rPr>
                <w:rFonts w:hint="default" w:ascii="Times New Roman" w:hAnsi="Times New Roman" w:eastAsia="宋体" w:cs="Times New Roman"/>
                <w:color w:val="auto"/>
                <w:sz w:val="20"/>
                <w:szCs w:val="20"/>
                <w:vertAlign w:val="baseline"/>
                <w:lang w:val="en-US" w:eastAsia="zh-CN"/>
              </w:rPr>
              <w:t>, but channel bandwidth dependence</w:t>
            </w:r>
            <w:r>
              <w:rPr>
                <w:rFonts w:hint="eastAsia" w:ascii="Times New Roman" w:hAnsi="Times New Roman" w:eastAsia="宋体" w:cs="Times New Roman"/>
                <w:color w:val="auto"/>
                <w:sz w:val="20"/>
                <w:szCs w:val="20"/>
                <w:vertAlign w:val="baseline"/>
                <w:lang w:val="en-US" w:eastAsia="zh-CN"/>
              </w:rPr>
              <w:t xml:space="preserve"> f</w:t>
            </w:r>
            <w:r>
              <w:rPr>
                <w:rFonts w:hint="eastAsia" w:ascii="Times New Roman" w:hAnsi="Times New Roman" w:eastAsia="宋体" w:cs="Times New Roman"/>
                <w:color w:val="auto"/>
                <w:sz w:val="20"/>
                <w:szCs w:val="20"/>
                <w:highlight w:val="none"/>
                <w:vertAlign w:val="baseline"/>
                <w:lang w:val="en-US" w:eastAsia="zh-CN"/>
              </w:rPr>
              <w:t xml:space="preserve">or non-contiguous and multi-band </w:t>
            </w:r>
            <w:r>
              <w:rPr>
                <w:rFonts w:hint="default" w:ascii="Times New Roman" w:hAnsi="Times New Roman" w:eastAsia="宋体" w:cs="Times New Roman"/>
                <w:color w:val="auto"/>
                <w:sz w:val="20"/>
                <w:szCs w:val="20"/>
                <w:highlight w:val="none"/>
                <w:vertAlign w:val="baseline"/>
                <w:lang w:val="en-US" w:eastAsia="zh-CN"/>
              </w:rPr>
              <w:t>.</w:t>
            </w:r>
          </w:p>
          <w:p>
            <w:pPr>
              <w:rPr>
                <w:rFonts w:hint="default" w:ascii="Times New Roman" w:hAnsi="Times New Roman" w:eastAsia="宋体" w:cs="Times New Roman"/>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400" w:type="dxa"/>
            <w:vAlign w:val="top"/>
          </w:tcPr>
          <w:p>
            <w:pP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Operating band unwanted emissions</w:t>
            </w:r>
            <w:r>
              <w:rPr>
                <w:rFonts w:hint="default" w:ascii="Times New Roman" w:hAnsi="Times New Roman" w:eastAsia="宋体" w:cs="Times New Roman"/>
                <w:color w:val="auto"/>
                <w:sz w:val="20"/>
                <w:szCs w:val="20"/>
                <w:lang w:val="en-US" w:eastAsia="zh-CN"/>
              </w:rPr>
              <w:tab/>
            </w:r>
          </w:p>
        </w:tc>
        <w:tc>
          <w:tcPr>
            <w:tcW w:w="6457" w:type="dxa"/>
            <w:vAlign w:val="top"/>
          </w:tcPr>
          <w:p>
            <w:pPr>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color w:val="auto"/>
                <w:sz w:val="20"/>
                <w:szCs w:val="20"/>
                <w:vertAlign w:val="baseline"/>
                <w:lang w:val="en-US" w:eastAsia="zh-CN"/>
              </w:rPr>
              <w:t>UEM requirements are defined as band</w:t>
            </w:r>
            <w:r>
              <w:rPr>
                <w:rFonts w:hint="eastAsia" w:ascii="Times New Roman" w:hAnsi="Times New Roman" w:eastAsia="宋体" w:cs="Times New Roman"/>
                <w:color w:val="auto"/>
                <w:sz w:val="20"/>
                <w:szCs w:val="20"/>
                <w:vertAlign w:val="baseline"/>
                <w:lang w:val="en-US" w:eastAsia="zh-CN"/>
              </w:rPr>
              <w:t xml:space="preserve"> dependent</w:t>
            </w:r>
            <w:r>
              <w:rPr>
                <w:rFonts w:hint="default" w:ascii="Times New Roman" w:hAnsi="Times New Roman" w:eastAsia="宋体" w:cs="Times New Roman"/>
                <w:color w:val="auto"/>
                <w:sz w:val="20"/>
                <w:szCs w:val="20"/>
                <w:vertAlign w:val="baseline"/>
                <w:lang w:val="en-US" w:eastAsia="zh-CN"/>
              </w:rPr>
              <w:t xml:space="preserve">. </w:t>
            </w:r>
            <w:r>
              <w:rPr>
                <w:rFonts w:hint="eastAsia" w:ascii="Times New Roman" w:hAnsi="Times New Roman" w:eastAsia="宋体" w:cs="Times New Roman"/>
                <w:color w:val="auto"/>
                <w:sz w:val="20"/>
                <w:szCs w:val="20"/>
                <w:vertAlign w:val="baseline"/>
                <w:lang w:val="en-US" w:eastAsia="zh-CN"/>
              </w:rPr>
              <w:t>Therefore, no impact with the new added 35MHz and 45MHz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400" w:type="dxa"/>
            <w:vAlign w:val="top"/>
          </w:tcPr>
          <w:p>
            <w:pP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Transmitter spurious emissions</w:t>
            </w:r>
          </w:p>
        </w:tc>
        <w:tc>
          <w:tcPr>
            <w:tcW w:w="6457" w:type="dxa"/>
            <w:vAlign w:val="top"/>
          </w:tcPr>
          <w:p>
            <w:pPr>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color w:val="auto"/>
                <w:sz w:val="20"/>
                <w:szCs w:val="20"/>
                <w:vertAlign w:val="baseline"/>
                <w:lang w:val="en-US" w:eastAsia="zh-CN"/>
              </w:rPr>
              <w:t>General Tx spurious emission requirements are defined as</w:t>
            </w:r>
            <w:r>
              <w:rPr>
                <w:rFonts w:hint="default" w:ascii="Times New Roman" w:hAnsi="Times New Roman" w:eastAsia="宋体" w:cs="Times New Roman"/>
                <w:color w:val="auto"/>
                <w:sz w:val="20"/>
                <w:szCs w:val="20"/>
                <w:highlight w:val="none"/>
                <w:vertAlign w:val="baseline"/>
                <w:lang w:val="en-US" w:eastAsia="zh-CN"/>
              </w:rPr>
              <w:t xml:space="preserve"> channel bandwidth ag</w:t>
            </w:r>
            <w:r>
              <w:rPr>
                <w:rFonts w:hint="eastAsia" w:ascii="Times New Roman" w:hAnsi="Times New Roman" w:eastAsia="宋体" w:cs="Times New Roman"/>
                <w:color w:val="auto"/>
                <w:sz w:val="20"/>
                <w:szCs w:val="20"/>
                <w:highlight w:val="none"/>
                <w:vertAlign w:val="baseline"/>
                <w:lang w:val="en-US" w:eastAsia="zh-CN"/>
              </w:rPr>
              <w:t>nostic</w:t>
            </w:r>
            <w:r>
              <w:rPr>
                <w:rFonts w:hint="default" w:ascii="Times New Roman" w:hAnsi="Times New Roman" w:eastAsia="宋体" w:cs="Times New Roman"/>
                <w:color w:val="auto"/>
                <w:sz w:val="20"/>
                <w:szCs w:val="20"/>
                <w:highlight w:val="none"/>
                <w:vertAlign w:val="baseline"/>
                <w:lang w:val="en-US" w:eastAsia="zh-CN"/>
              </w:rPr>
              <w:t>.</w:t>
            </w:r>
            <w:r>
              <w:rPr>
                <w:rFonts w:hint="eastAsia" w:ascii="Times New Roman" w:hAnsi="Times New Roman" w:eastAsia="宋体" w:cs="Times New Roman"/>
                <w:color w:val="auto"/>
                <w:sz w:val="20"/>
                <w:szCs w:val="20"/>
                <w:highlight w:val="none"/>
                <w:vertAlign w:val="baseline"/>
                <w:lang w:val="en-US" w:eastAsia="zh-CN"/>
              </w:rPr>
              <w:t xml:space="preserve"> Therefore, no impact with the new added 35MHz and 45M</w:t>
            </w:r>
            <w:r>
              <w:rPr>
                <w:rFonts w:hint="eastAsia" w:ascii="Times New Roman" w:hAnsi="Times New Roman" w:eastAsia="宋体" w:cs="Times New Roman"/>
                <w:color w:val="auto"/>
                <w:sz w:val="20"/>
                <w:szCs w:val="20"/>
                <w:vertAlign w:val="baseline"/>
                <w:lang w:val="en-US" w:eastAsia="zh-CN"/>
              </w:rPr>
              <w:t>Hz channel bandwidths.</w:t>
            </w:r>
          </w:p>
          <w:p>
            <w:pPr>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color w:val="auto"/>
                <w:sz w:val="20"/>
                <w:szCs w:val="20"/>
                <w:vertAlign w:val="baseline"/>
                <w:lang w:val="en-US" w:eastAsia="zh-CN"/>
              </w:rPr>
              <w:t xml:space="preserve">For additional </w:t>
            </w:r>
            <w:r>
              <w:rPr>
                <w:rFonts w:hint="default" w:ascii="Times New Roman" w:hAnsi="Times New Roman" w:eastAsia="宋体" w:cs="Times New Roman"/>
                <w:color w:val="auto"/>
                <w:sz w:val="20"/>
                <w:szCs w:val="20"/>
                <w:lang w:val="en-US" w:eastAsia="zh-CN"/>
              </w:rPr>
              <w:t>spurious emissions requirements, it defined as band dependence.</w:t>
            </w:r>
            <w:r>
              <w:rPr>
                <w:rFonts w:hint="eastAsia" w:ascii="Times New Roman" w:hAnsi="Times New Roman" w:eastAsia="宋体" w:cs="Times New Roman"/>
                <w:color w:val="auto"/>
                <w:sz w:val="20"/>
                <w:szCs w:val="20"/>
                <w:lang w:val="en-US" w:eastAsia="zh-CN"/>
              </w:rPr>
              <w:t xml:space="preserve"> Therefore </w:t>
            </w:r>
            <w:r>
              <w:rPr>
                <w:rFonts w:hint="eastAsia" w:ascii="Times New Roman" w:hAnsi="Times New Roman" w:eastAsia="宋体" w:cs="Times New Roman"/>
                <w:color w:val="auto"/>
                <w:sz w:val="20"/>
                <w:szCs w:val="20"/>
                <w:vertAlign w:val="baseline"/>
                <w:lang w:val="en-US" w:eastAsia="zh-CN"/>
              </w:rPr>
              <w:t>no impact with the new added 35MHz and 45MHz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7" w:type="dxa"/>
            <w:gridSpan w:val="2"/>
            <w:vAlign w:val="top"/>
          </w:tcPr>
          <w:p>
            <w:pPr>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Rx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400" w:type="dxa"/>
            <w:vAlign w:val="top"/>
          </w:tcPr>
          <w:p>
            <w:pPr>
              <w:rPr>
                <w:rFonts w:hint="default" w:ascii="Times New Roman" w:hAnsi="Times New Roman" w:eastAsia="宋体" w:cs="Times New Roman"/>
                <w:sz w:val="20"/>
                <w:szCs w:val="20"/>
                <w:lang w:val="en-US" w:eastAsia="zh-CN"/>
              </w:rPr>
            </w:pPr>
            <w:r>
              <w:rPr>
                <w:rFonts w:hint="default" w:ascii="Times New Roman" w:hAnsi="Times New Roman" w:eastAsia="宋体" w:cs="Times New Roman"/>
                <w:color w:val="auto"/>
                <w:sz w:val="20"/>
                <w:szCs w:val="20"/>
                <w:lang w:val="en-US" w:eastAsia="zh-CN"/>
              </w:rPr>
              <w:t>(such as REFSEN, dynamic range, blocking</w:t>
            </w:r>
            <w:r>
              <w:rPr>
                <w:rFonts w:hint="eastAsia" w:ascii="Times New Roman" w:hAnsi="Times New Roman" w:eastAsia="宋体" w:cs="Times New Roman"/>
                <w:color w:val="auto"/>
                <w:sz w:val="20"/>
                <w:szCs w:val="20"/>
                <w:lang w:val="en-US" w:eastAsia="zh-CN"/>
              </w:rPr>
              <w:t>, ACS, NBB, RX IMD, RX NB IMD</w:t>
            </w:r>
            <w:r>
              <w:rPr>
                <w:rFonts w:hint="default" w:ascii="Times New Roman" w:hAnsi="Times New Roman" w:eastAsia="宋体" w:cs="Times New Roman"/>
                <w:color w:val="auto"/>
                <w:sz w:val="20"/>
                <w:szCs w:val="20"/>
                <w:lang w:val="en-US" w:eastAsia="zh-CN"/>
              </w:rPr>
              <w:t xml:space="preserve"> etc)</w:t>
            </w:r>
          </w:p>
        </w:tc>
        <w:tc>
          <w:tcPr>
            <w:tcW w:w="6457" w:type="dxa"/>
            <w:vAlign w:val="top"/>
          </w:tcPr>
          <w:p>
            <w:pP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vertAlign w:val="baseline"/>
                <w:lang w:val="en-US" w:eastAsia="zh-CN"/>
              </w:rPr>
              <w:t xml:space="preserve">The Rx requirements </w:t>
            </w:r>
            <w:r>
              <w:rPr>
                <w:rFonts w:hint="eastAsia" w:ascii="Times New Roman" w:hAnsi="Times New Roman" w:eastAsia="宋体" w:cs="Times New Roman"/>
                <w:color w:val="auto"/>
                <w:sz w:val="20"/>
                <w:szCs w:val="20"/>
                <w:vertAlign w:val="baseline"/>
                <w:lang w:val="en-US" w:eastAsia="zh-CN"/>
              </w:rPr>
              <w:t>e.g.</w:t>
            </w:r>
            <w:r>
              <w:rPr>
                <w:rFonts w:hint="default" w:ascii="Times New Roman" w:hAnsi="Times New Roman" w:eastAsia="宋体" w:cs="Times New Roman"/>
                <w:color w:val="auto"/>
                <w:sz w:val="20"/>
                <w:szCs w:val="20"/>
                <w:vertAlign w:val="baseline"/>
                <w:lang w:val="en-US" w:eastAsia="zh-CN"/>
              </w:rPr>
              <w:t xml:space="preserve"> REFSEN</w:t>
            </w:r>
            <w:r>
              <w:rPr>
                <w:rFonts w:hint="eastAsia" w:ascii="Times New Roman" w:hAnsi="Times New Roman" w:eastAsia="宋体" w:cs="Times New Roman"/>
                <w:color w:val="auto"/>
                <w:sz w:val="20"/>
                <w:szCs w:val="20"/>
                <w:vertAlign w:val="baseline"/>
                <w:lang w:val="en-US" w:eastAsia="zh-CN"/>
              </w:rPr>
              <w:t>,dynamic range</w:t>
            </w:r>
            <w:r>
              <w:rPr>
                <w:rFonts w:hint="default" w:ascii="Times New Roman" w:hAnsi="Times New Roman" w:eastAsia="宋体" w:cs="Times New Roman"/>
                <w:color w:val="auto"/>
                <w:sz w:val="20"/>
                <w:szCs w:val="20"/>
                <w:vertAlign w:val="baseline"/>
                <w:lang w:val="en-US" w:eastAsia="zh-CN"/>
              </w:rPr>
              <w:t>,</w:t>
            </w:r>
            <w:r>
              <w:rPr>
                <w:rFonts w:hint="eastAsia" w:ascii="Times New Roman" w:hAnsi="Times New Roman" w:eastAsia="宋体" w:cs="Times New Roman"/>
                <w:color w:val="auto"/>
                <w:sz w:val="20"/>
                <w:szCs w:val="20"/>
                <w:vertAlign w:val="baseline"/>
                <w:lang w:val="en-US" w:eastAsia="zh-CN"/>
              </w:rPr>
              <w:t xml:space="preserve"> ICS requirement, ACS, IBB, RX IMD, RX NB IMD are bandwidth dependent</w:t>
            </w:r>
            <w:r>
              <w:rPr>
                <w:rFonts w:hint="eastAsia" w:ascii="Times New Roman" w:hAnsi="Times New Roman" w:eastAsia="宋体" w:cs="Times New Roman"/>
                <w:color w:val="auto"/>
                <w:sz w:val="20"/>
                <w:szCs w:val="20"/>
                <w:lang w:val="en-US" w:eastAsia="zh-CN"/>
              </w:rPr>
              <w:t xml:space="preserve">. Therefore, requirements shall be added for </w:t>
            </w:r>
            <w:r>
              <w:rPr>
                <w:rFonts w:hint="eastAsia" w:ascii="Times New Roman" w:hAnsi="Times New Roman" w:eastAsia="宋体" w:cs="Times New Roman"/>
                <w:color w:val="auto"/>
                <w:sz w:val="20"/>
                <w:szCs w:val="20"/>
                <w:vertAlign w:val="baseline"/>
                <w:lang w:val="en-US" w:eastAsia="zh-CN"/>
              </w:rPr>
              <w:t>35MHz and 45MHz channel bandwidths.</w:t>
            </w:r>
          </w:p>
        </w:tc>
      </w:tr>
    </w:tbl>
    <w:p>
      <w:pPr>
        <w:rPr>
          <w:ins w:id="0" w:author="10164284" w:date="2020-07-28T17:24:00Z"/>
          <w:rFonts w:hint="default" w:ascii="Times New Roman" w:hAnsi="Times New Roman" w:eastAsia="宋体" w:cs="Times New Roman"/>
          <w:color w:val="auto"/>
          <w:sz w:val="20"/>
          <w:szCs w:val="22"/>
          <w:lang w:val="en-US" w:eastAsia="zh-CN"/>
        </w:rPr>
      </w:pPr>
    </w:p>
    <w:p>
      <w:pPr>
        <w:rPr>
          <w:rFonts w:hint="eastAsia" w:ascii="Times New Roman" w:hAnsi="Times New Roman" w:eastAsia="宋体" w:cs="Times New Roman"/>
          <w:color w:val="auto"/>
          <w:sz w:val="20"/>
          <w:szCs w:val="22"/>
          <w:lang w:val="en-US" w:eastAsia="zh-CN"/>
        </w:rPr>
      </w:pPr>
      <w:r>
        <w:rPr>
          <w:rFonts w:hint="eastAsia" w:ascii="Times New Roman" w:hAnsi="Times New Roman" w:eastAsia="宋体" w:cs="Times New Roman"/>
          <w:color w:val="auto"/>
          <w:sz w:val="20"/>
          <w:szCs w:val="22"/>
          <w:lang w:val="en-US" w:eastAsia="zh-CN"/>
        </w:rPr>
        <w:t>For brand new channel bandwidth 35MHz and 45MHz, the proposed spectrum utilization is listed in the Appendix where mathematical method is used to derive the PRB configurations for 35MHz and 45MHz.</w:t>
      </w:r>
    </w:p>
    <w:p>
      <w:pPr>
        <w:rPr>
          <w:rFonts w:hint="default" w:ascii="Times New Roman" w:hAnsi="Times New Roman" w:eastAsia="宋体" w:cs="Times New Roman"/>
          <w:color w:val="auto"/>
          <w:sz w:val="20"/>
          <w:szCs w:val="22"/>
          <w:lang w:val="en-US" w:eastAsia="zh-CN"/>
        </w:rPr>
      </w:pPr>
      <w:r>
        <w:rPr>
          <w:rFonts w:hint="eastAsia" w:ascii="Times New Roman" w:hAnsi="Times New Roman" w:eastAsia="宋体" w:cs="Times New Roman"/>
          <w:color w:val="auto"/>
          <w:sz w:val="20"/>
          <w:szCs w:val="22"/>
          <w:lang w:val="en-US" w:eastAsia="zh-CN"/>
        </w:rPr>
        <w:t>In the following section, RX requirement for 35MHz and 45MHz are all dependent on the proposed PRB configurations in Appendix.</w:t>
      </w:r>
    </w:p>
    <w:p>
      <w:pPr>
        <w:rPr>
          <w:rFonts w:hint="default" w:ascii="Times New Roman" w:hAnsi="Times New Roman" w:eastAsia="宋体" w:cs="Times New Roman"/>
          <w:b/>
          <w:bCs/>
          <w:color w:val="auto"/>
          <w:sz w:val="20"/>
          <w:szCs w:val="22"/>
          <w:u w:val="single"/>
          <w:lang w:val="en-US" w:eastAsia="zh-CN"/>
        </w:rPr>
      </w:pPr>
      <w:r>
        <w:rPr>
          <w:rFonts w:hint="default" w:ascii="Times New Roman" w:hAnsi="Times New Roman" w:eastAsia="宋体" w:cs="Times New Roman"/>
          <w:b/>
          <w:bCs/>
          <w:color w:val="auto"/>
          <w:sz w:val="20"/>
          <w:szCs w:val="20"/>
          <w:u w:val="single"/>
          <w:lang w:val="en-US" w:eastAsia="zh-CN"/>
        </w:rPr>
        <w:t>ACLR</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Currently, 45dBc ACLR limit is applicable for all the supported channel bandwidth, in addition for ACLR requirement in non-contiguous spectrum or multi-band, it is grouped as CBW smaller than 25MHz and larger than or equal to 25MHz. Hence for 35MHz and 45MHz, it should belong to the group that larger than or equal to 25MHz.</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Proposal 1. The current 45dBc ACLR can be reused for 35MHz and 45MHz.  </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sz w:val="20"/>
          <w:szCs w:val="20"/>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sz w:val="20"/>
          <w:szCs w:val="20"/>
          <w:lang w:val="en-US" w:eastAsia="zh-CN"/>
        </w:rPr>
      </w:pPr>
      <w:r>
        <w:rPr>
          <w:rFonts w:hint="eastAsia" w:ascii="Times New Roman" w:hAnsi="Times New Roman" w:eastAsia="宋体" w:cs="Times New Roman"/>
          <w:b/>
          <w:bCs/>
          <w:color w:val="auto"/>
          <w:sz w:val="20"/>
          <w:szCs w:val="20"/>
          <w:u w:val="single"/>
          <w:lang w:val="en-US" w:eastAsia="zh-CN"/>
        </w:rPr>
        <w:t>Rx requirement</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The receiver requirements including REFSEN, dynamic range, ACS, in-band blocking, NBB, RX IMD and RX NBB IMD are all defined as channel bandwidth dependent. Meanwhile, these requirements are related to FRC. In existing 38.104 spec, the same FRC of  the channel bandwidths larger than 20MHz could be reused for 35MHz and 45MHz</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val="0"/>
          <w:bCs w:val="0"/>
          <w:i w:val="0"/>
          <w:iCs w:val="0"/>
          <w:sz w:val="20"/>
          <w:szCs w:val="22"/>
          <w:highlight w:val="none"/>
          <w:lang w:val="en-US" w:eastAsia="zh-CN"/>
        </w:rPr>
      </w:pPr>
      <w:r>
        <w:rPr>
          <w:rFonts w:hint="eastAsia" w:ascii="Times New Roman" w:hAnsi="Times New Roman" w:eastAsia="宋体" w:cs="Times New Roman"/>
          <w:sz w:val="20"/>
          <w:szCs w:val="20"/>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val="0"/>
          <w:bCs w:val="0"/>
          <w:i w:val="0"/>
          <w:iCs w:val="0"/>
          <w:sz w:val="20"/>
          <w:szCs w:val="22"/>
          <w:highlight w:val="none"/>
          <w:lang w:val="en-US" w:eastAsia="zh-CN"/>
        </w:rPr>
      </w:pPr>
      <w:r>
        <w:rPr>
          <w:rFonts w:hint="eastAsia" w:ascii="Times New Roman" w:hAnsi="Times New Roman" w:eastAsia="宋体" w:cs="Times New Roman"/>
          <w:b w:val="0"/>
          <w:bCs w:val="0"/>
          <w:i w:val="0"/>
          <w:iCs w:val="0"/>
          <w:sz w:val="20"/>
          <w:szCs w:val="22"/>
          <w:highlight w:val="none"/>
          <w:lang w:val="en-US" w:eastAsia="zh-CN"/>
        </w:rPr>
        <w:t xml:space="preserve">Proposal 2:  RX requirement except for RX OOBB and spurious emission requirement should be specified for 35MHz and 45MHz </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i w:val="0"/>
          <w:iCs w:val="0"/>
          <w:sz w:val="20"/>
          <w:szCs w:val="22"/>
          <w:highlight w:val="none"/>
          <w:lang w:val="en-US" w:eastAsia="zh-CN"/>
        </w:rPr>
      </w:pPr>
      <w:r>
        <w:rPr>
          <w:rFonts w:hint="eastAsia" w:ascii="Times New Roman" w:hAnsi="Times New Roman" w:eastAsia="宋体" w:cs="Times New Roman"/>
          <w:b w:val="0"/>
          <w:bCs w:val="0"/>
          <w:i w:val="0"/>
          <w:iCs w:val="0"/>
          <w:sz w:val="20"/>
          <w:szCs w:val="22"/>
          <w:highlight w:val="none"/>
          <w:lang w:val="en-US" w:eastAsia="zh-CN"/>
        </w:rPr>
        <w:t xml:space="preserve">In the Appendix,  RF requirements for 35MHz and 45MHz are only proposed for conducted requirements and OTA requirements could be mirrored from conducted requirements. </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i w:val="0"/>
          <w:iCs w:val="0"/>
          <w:sz w:val="20"/>
          <w:szCs w:val="22"/>
          <w:highlight w:val="none"/>
          <w:lang w:val="en-US" w:eastAsia="zh-CN"/>
        </w:rPr>
      </w:pPr>
    </w:p>
    <w:p>
      <w:pPr>
        <w:pStyle w:val="2"/>
        <w:numPr>
          <w:ilvl w:val="0"/>
          <w:numId w:val="0"/>
        </w:numPr>
        <w:tabs>
          <w:tab w:val="clear" w:pos="420"/>
        </w:tabs>
        <w:spacing w:before="0" w:after="120"/>
        <w:ind w:leftChars="0"/>
        <w:rPr>
          <w:rFonts w:hint="default" w:ascii="Arial" w:hAnsi="Arial" w:eastAsia="宋体" w:cs="Arial"/>
          <w:b/>
          <w:sz w:val="28"/>
          <w:szCs w:val="24"/>
          <w:lang w:val="en-US" w:eastAsia="zh-CN"/>
        </w:rPr>
      </w:pPr>
      <w:r>
        <w:rPr>
          <w:rFonts w:hint="eastAsia" w:ascii="Arial" w:hAnsi="Arial" w:eastAsia="宋体" w:cs="Arial"/>
          <w:b/>
          <w:sz w:val="28"/>
          <w:szCs w:val="24"/>
          <w:lang w:val="en-US" w:eastAsia="zh-CN"/>
        </w:rPr>
        <w:t>3</w:t>
      </w:r>
      <w:r>
        <w:rPr>
          <w:rFonts w:hint="default" w:ascii="Arial" w:hAnsi="Arial" w:eastAsia="宋体" w:cs="Arial"/>
          <w:b/>
          <w:sz w:val="28"/>
          <w:szCs w:val="24"/>
          <w:lang w:val="en-US" w:eastAsia="zh-CN"/>
        </w:rPr>
        <w:tab/>
      </w:r>
      <w:r>
        <w:rPr>
          <w:rFonts w:hint="eastAsia" w:ascii="Arial" w:hAnsi="Arial" w:eastAsia="宋体" w:cs="Arial"/>
          <w:b/>
          <w:sz w:val="28"/>
          <w:szCs w:val="24"/>
          <w:lang w:val="en-US" w:eastAsia="zh-CN"/>
        </w:rPr>
        <w:t>Conclusion</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i w:val="0"/>
          <w:iCs w:val="0"/>
          <w:sz w:val="20"/>
          <w:szCs w:val="22"/>
          <w:lang w:val="en-US" w:eastAsia="zh-CN"/>
        </w:rPr>
      </w:pPr>
      <w:r>
        <w:rPr>
          <w:rFonts w:hint="eastAsia" w:ascii="Times New Roman" w:hAnsi="Times New Roman" w:eastAsia="宋体" w:cs="Times New Roman"/>
          <w:sz w:val="20"/>
          <w:szCs w:val="22"/>
          <w:lang w:val="en-US" w:eastAsia="zh-CN"/>
        </w:rPr>
        <w:t xml:space="preserve">In this paper,  </w:t>
      </w:r>
      <w:r>
        <w:rPr>
          <w:rFonts w:hint="eastAsia" w:ascii="Times New Roman" w:hAnsi="Times New Roman" w:eastAsia="宋体" w:cs="Times New Roman"/>
          <w:i w:val="0"/>
          <w:iCs w:val="0"/>
          <w:sz w:val="20"/>
          <w:szCs w:val="22"/>
          <w:lang w:val="en-US" w:eastAsia="zh-CN"/>
        </w:rPr>
        <w:t>we give some initial discussion on spectrum utilization and BS RF requirements for 35MHz and 45MHz NR channel bandwidths.</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sz w:val="20"/>
          <w:szCs w:val="22"/>
          <w:lang w:val="en-US" w:eastAsia="zh-CN"/>
        </w:rPr>
      </w:pPr>
    </w:p>
    <w:p>
      <w:pPr>
        <w:pStyle w:val="2"/>
        <w:numPr>
          <w:ilvl w:val="0"/>
          <w:numId w:val="0"/>
        </w:numPr>
        <w:tabs>
          <w:tab w:val="clear" w:pos="420"/>
        </w:tabs>
        <w:spacing w:before="0" w:after="120"/>
        <w:ind w:leftChars="0"/>
        <w:rPr>
          <w:rFonts w:hint="default" w:ascii="Arial" w:hAnsi="Arial" w:eastAsia="宋体" w:cs="Arial"/>
          <w:b/>
          <w:sz w:val="28"/>
          <w:szCs w:val="24"/>
          <w:lang w:val="en-US" w:eastAsia="zh-CN"/>
        </w:rPr>
      </w:pPr>
      <w:r>
        <w:rPr>
          <w:rFonts w:hint="eastAsia" w:eastAsia="宋体" w:cs="Arial"/>
          <w:b/>
          <w:sz w:val="28"/>
          <w:szCs w:val="24"/>
          <w:lang w:val="en-US" w:eastAsia="zh-CN"/>
        </w:rPr>
        <w:t>4</w:t>
      </w:r>
      <w:r>
        <w:rPr>
          <w:rFonts w:hint="default" w:ascii="Arial" w:hAnsi="Arial" w:eastAsia="宋体" w:cs="Arial"/>
          <w:b/>
          <w:sz w:val="28"/>
          <w:szCs w:val="24"/>
          <w:lang w:val="en-US" w:eastAsia="zh-CN"/>
        </w:rPr>
        <w:tab/>
      </w:r>
      <w:r>
        <w:rPr>
          <w:rFonts w:hint="default" w:ascii="Arial" w:hAnsi="Arial" w:eastAsia="宋体" w:cs="Arial"/>
          <w:b/>
          <w:sz w:val="28"/>
          <w:szCs w:val="24"/>
          <w:lang w:val="en-US" w:eastAsia="zh-CN"/>
        </w:rPr>
        <w:t>Reference</w:t>
      </w:r>
    </w:p>
    <w:bookmarkEnd w:id="0"/>
    <w:p>
      <w:pPr>
        <w:pStyle w:val="198"/>
        <w:keepNext w:val="0"/>
        <w:keepLines w:val="0"/>
        <w:pageBreakBefore w:val="0"/>
        <w:widowControl/>
        <w:tabs>
          <w:tab w:val="right" w:pos="9639"/>
        </w:tabs>
        <w:kinsoku/>
        <w:wordWrap/>
        <w:overflowPunct/>
        <w:topLinePunct w:val="0"/>
        <w:autoSpaceDE/>
        <w:autoSpaceDN/>
        <w:bidi w:val="0"/>
        <w:adjustRightInd/>
        <w:snapToGrid/>
        <w:spacing w:before="120" w:after="120"/>
        <w:textAlignment w:val="auto"/>
        <w:outlineLvl w:val="9"/>
        <w:rPr>
          <w:rFonts w:hint="eastAsia" w:ascii="Times New Roman" w:hAnsi="Times New Roman" w:eastAsia="宋体" w:cs="Times New Roman"/>
          <w:b w:val="0"/>
          <w:bCs w:val="0"/>
          <w:sz w:val="20"/>
          <w:szCs w:val="20"/>
          <w:vertAlign w:val="baseline"/>
          <w:lang w:val="en-US" w:eastAsia="zh-CN" w:bidi="ar-SA"/>
        </w:rPr>
      </w:pPr>
      <w:r>
        <w:rPr>
          <w:rFonts w:hint="eastAsia" w:ascii="Times New Roman" w:hAnsi="Times New Roman" w:eastAsia="宋体" w:cs="Times New Roman"/>
          <w:b w:val="0"/>
          <w:bCs w:val="0"/>
          <w:sz w:val="20"/>
          <w:szCs w:val="20"/>
          <w:vertAlign w:val="baseline"/>
          <w:lang w:val="en-US" w:eastAsia="zh-CN" w:bidi="ar-SA"/>
        </w:rPr>
        <w:t>[1] RP-201321, New WID proposal: introduction of channel bandwidths 35MHz and 45MHz for NR, Huawei, HiSilicon, Etisalat</w:t>
      </w:r>
    </w:p>
    <w:p>
      <w:pPr>
        <w:keepNext w:val="0"/>
        <w:keepLines w:val="0"/>
        <w:pageBreakBefore w:val="0"/>
        <w:widowControl/>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sz w:val="20"/>
          <w:szCs w:val="20"/>
          <w:vertAlign w:val="baseline"/>
          <w:lang w:val="en-GB" w:eastAsia="zh-CN" w:bidi="ar-SA"/>
        </w:rPr>
      </w:pPr>
      <w:r>
        <w:rPr>
          <w:rFonts w:hint="eastAsia" w:ascii="Times New Roman" w:hAnsi="Times New Roman" w:eastAsia="宋体" w:cs="Times New Roman"/>
          <w:b w:val="0"/>
          <w:bCs w:val="0"/>
          <w:sz w:val="20"/>
          <w:szCs w:val="20"/>
          <w:vertAlign w:val="baseline"/>
          <w:lang w:val="en-US" w:eastAsia="zh-CN" w:bidi="ar-SA"/>
        </w:rPr>
        <w:t xml:space="preserve">[2] </w:t>
      </w:r>
      <w:r>
        <w:rPr>
          <w:rFonts w:hint="eastAsia" w:ascii="Times New Roman" w:hAnsi="Times New Roman" w:eastAsia="宋体" w:cs="Times New Roman"/>
          <w:b w:val="0"/>
          <w:bCs w:val="0"/>
          <w:sz w:val="20"/>
          <w:szCs w:val="20"/>
          <w:vertAlign w:val="baseline"/>
          <w:lang w:val="en-GB" w:eastAsia="zh-CN" w:bidi="ar-SA"/>
        </w:rPr>
        <w:t>R4-1709495, Consideration on BS CBW set, ZTE</w:t>
      </w:r>
    </w:p>
    <w:p>
      <w:pPr>
        <w:keepNext w:val="0"/>
        <w:keepLines w:val="0"/>
        <w:pageBreakBefore w:val="0"/>
        <w:widowControl/>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sz w:val="20"/>
          <w:szCs w:val="20"/>
          <w:vertAlign w:val="baseline"/>
          <w:lang w:val="en-GB" w:eastAsia="zh-CN" w:bidi="ar-SA"/>
        </w:rPr>
      </w:pPr>
      <w:r>
        <w:rPr>
          <w:rFonts w:hint="eastAsia" w:ascii="Times New Roman" w:hAnsi="Times New Roman" w:eastAsia="宋体" w:cs="Times New Roman"/>
          <w:b w:val="0"/>
          <w:bCs w:val="0"/>
          <w:sz w:val="20"/>
          <w:szCs w:val="20"/>
          <w:vertAlign w:val="baseline"/>
          <w:lang w:val="en-US" w:eastAsia="zh-CN" w:bidi="ar-SA"/>
        </w:rPr>
        <w:t>[3] R4-1710494, Spectrum utilization for the new channel bandwidths</w:t>
      </w:r>
      <w:r>
        <w:rPr>
          <w:rFonts w:hint="eastAsia" w:ascii="Times New Roman" w:hAnsi="Times New Roman" w:eastAsia="宋体" w:cs="Times New Roman"/>
          <w:b w:val="0"/>
          <w:bCs w:val="0"/>
          <w:sz w:val="20"/>
          <w:szCs w:val="20"/>
          <w:vertAlign w:val="baseline"/>
          <w:lang w:val="en-GB" w:eastAsia="zh-CN" w:bidi="ar-SA"/>
        </w:rPr>
        <w:t>, ZTE</w:t>
      </w:r>
    </w:p>
    <w:p>
      <w:pPr>
        <w:keepNext w:val="0"/>
        <w:keepLines w:val="0"/>
        <w:pageBreakBefore w:val="0"/>
        <w:widowControl/>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sz w:val="20"/>
          <w:szCs w:val="20"/>
          <w:vertAlign w:val="baseline"/>
          <w:lang w:val="en-GB" w:eastAsia="zh-CN" w:bidi="ar-SA"/>
        </w:rPr>
      </w:pPr>
    </w:p>
    <w:p>
      <w:pPr>
        <w:keepNext w:val="0"/>
        <w:keepLines w:val="0"/>
        <w:pageBreakBefore w:val="0"/>
        <w:widowControl/>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sz w:val="20"/>
          <w:szCs w:val="20"/>
          <w:vertAlign w:val="baseline"/>
          <w:lang w:val="en-GB" w:eastAsia="zh-CN" w:bidi="ar-SA"/>
        </w:rPr>
      </w:pPr>
    </w:p>
    <w:p>
      <w:pPr>
        <w:pStyle w:val="2"/>
        <w:numPr>
          <w:ilvl w:val="0"/>
          <w:numId w:val="0"/>
        </w:numPr>
        <w:tabs>
          <w:tab w:val="clear" w:pos="420"/>
        </w:tabs>
        <w:spacing w:before="0" w:after="120"/>
        <w:ind w:leftChars="0"/>
        <w:rPr>
          <w:rFonts w:hint="default" w:ascii="Arial" w:hAnsi="Arial" w:eastAsia="宋体" w:cs="Arial"/>
          <w:b/>
          <w:sz w:val="28"/>
          <w:szCs w:val="24"/>
          <w:lang w:val="en-US" w:eastAsia="zh-CN"/>
        </w:rPr>
      </w:pPr>
      <w:r>
        <w:rPr>
          <w:rFonts w:hint="eastAsia" w:ascii="Arial" w:hAnsi="Arial" w:eastAsia="宋体" w:cs="Arial"/>
          <w:b/>
          <w:sz w:val="28"/>
          <w:szCs w:val="24"/>
          <w:lang w:val="en-US" w:eastAsia="zh-CN"/>
        </w:rPr>
        <w:t>5</w:t>
      </w:r>
      <w:r>
        <w:rPr>
          <w:rFonts w:hint="default" w:ascii="Arial" w:hAnsi="Arial" w:eastAsia="宋体" w:cs="Arial"/>
          <w:b/>
          <w:sz w:val="28"/>
          <w:szCs w:val="24"/>
          <w:lang w:val="en-US" w:eastAsia="zh-CN"/>
        </w:rPr>
        <w:tab/>
      </w:r>
      <w:r>
        <w:rPr>
          <w:rFonts w:hint="eastAsia" w:ascii="Arial" w:hAnsi="Arial" w:eastAsia="宋体" w:cs="Arial"/>
          <w:b/>
          <w:sz w:val="28"/>
          <w:szCs w:val="24"/>
          <w:lang w:val="en-US" w:eastAsia="zh-CN"/>
        </w:rPr>
        <w:t>Appendix</w:t>
      </w:r>
    </w:p>
    <w:p>
      <w:pPr>
        <w:keepNext w:val="0"/>
        <w:keepLines w:val="0"/>
        <w:pageBreakBefore w:val="0"/>
        <w:widowControl/>
        <w:tabs>
          <w:tab w:val="left" w:pos="2127"/>
        </w:tabs>
        <w:kinsoku/>
        <w:wordWrap/>
        <w:overflowPunct/>
        <w:topLinePunct w:val="0"/>
        <w:autoSpaceDE/>
        <w:autoSpaceDN/>
        <w:bidi w:val="0"/>
        <w:adjustRightInd/>
        <w:snapToGrid/>
        <w:spacing w:before="120" w:after="120"/>
        <w:ind w:left="0" w:firstLine="0"/>
        <w:jc w:val="both"/>
        <w:textAlignment w:val="auto"/>
        <w:outlineLvl w:val="9"/>
        <w:rPr>
          <w:del w:id="1" w:author="ZTE_wubin" w:date="2020-07-27T16:21:00Z"/>
          <w:rFonts w:hint="eastAsia" w:ascii="Times New Roman" w:hAnsi="Times New Roman" w:eastAsia="宋体" w:cs="Times New Roman"/>
          <w:b w:val="0"/>
          <w:bCs w:val="0"/>
          <w:sz w:val="20"/>
          <w:szCs w:val="20"/>
          <w:vertAlign w:val="baseline"/>
          <w:lang w:val="en-GB" w:eastAsia="zh-CN" w:bidi="ar-SA"/>
        </w:rPr>
      </w:pPr>
    </w:p>
    <w:p>
      <w:pPr>
        <w:keepNext w:val="0"/>
        <w:keepLines w:val="0"/>
        <w:pageBreakBefore w:val="0"/>
        <w:widowControl/>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sz w:val="20"/>
          <w:szCs w:val="20"/>
          <w:vertAlign w:val="baseline"/>
          <w:lang w:val="en-GB" w:eastAsia="zh-CN" w:bidi="ar-SA"/>
        </w:rPr>
      </w:pPr>
    </w:p>
    <w:p>
      <w:pPr>
        <w:keepNext w:val="0"/>
        <w:keepLines w:val="0"/>
        <w:pageBreakBefore w:val="0"/>
        <w:widowControl/>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sz w:val="20"/>
          <w:szCs w:val="20"/>
          <w:vertAlign w:val="baseline"/>
          <w:lang w:val="en-GB" w:eastAsia="zh-CN" w:bidi="ar-SA"/>
        </w:rPr>
      </w:pPr>
    </w:p>
    <w:p>
      <w:pPr>
        <w:pStyle w:val="25"/>
        <w:ind w:left="568" w:hanging="568"/>
        <w:jc w:val="center"/>
        <w:rPr>
          <w:rFonts w:hint="default" w:eastAsia="宋体"/>
          <w:sz w:val="20"/>
          <w:szCs w:val="20"/>
          <w:lang w:val="en-US" w:eastAsia="zh-CN"/>
        </w:rPr>
      </w:pPr>
      <w:r>
        <w:rPr>
          <w:rFonts w:hint="eastAsia" w:ascii="Times New Roman" w:hAnsi="Times New Roman" w:cs="Times New Roman"/>
          <w:color w:val="auto"/>
          <w:kern w:val="0"/>
          <w:sz w:val="20"/>
          <w:szCs w:val="20"/>
          <w:lang w:val="en-GB" w:eastAsia="zh-CN"/>
        </w:rPr>
        <w:t>Table 1. S</w:t>
      </w:r>
      <w:r>
        <w:rPr>
          <w:rFonts w:ascii="Times New Roman" w:hAnsi="Times New Roman" w:cs="Times New Roman"/>
          <w:color w:val="auto"/>
          <w:kern w:val="0"/>
          <w:sz w:val="20"/>
          <w:szCs w:val="20"/>
          <w:lang w:val="en-GB" w:eastAsia="zh-CN"/>
        </w:rPr>
        <w:t>pectrum</w:t>
      </w:r>
      <w:r>
        <w:rPr>
          <w:rFonts w:hint="eastAsia" w:ascii="Times New Roman" w:hAnsi="Times New Roman" w:cs="Times New Roman"/>
          <w:color w:val="auto"/>
          <w:kern w:val="0"/>
          <w:sz w:val="20"/>
          <w:szCs w:val="20"/>
          <w:lang w:val="en-GB" w:eastAsia="zh-CN"/>
        </w:rPr>
        <w:t xml:space="preserve"> utilizations for sub-6GHz CBWs</w:t>
      </w:r>
      <w:r>
        <w:rPr>
          <w:rFonts w:hint="eastAsia" w:ascii="Times New Roman" w:hAnsi="Times New Roman" w:cs="Times New Roman"/>
          <w:color w:val="auto"/>
          <w:kern w:val="0"/>
          <w:sz w:val="20"/>
          <w:szCs w:val="20"/>
          <w:lang w:val="en-US" w:eastAsia="zh-CN"/>
        </w:rPr>
        <w:t xml:space="preserve"> in TS38.101-1</w:t>
      </w:r>
    </w:p>
    <w:tbl>
      <w:tblPr>
        <w:tblStyle w:val="93"/>
        <w:tblpPr w:leftFromText="142" w:rightFromText="142" w:vertAnchor="text" w:tblpXSpec="center" w:tblpY="1"/>
        <w:tblOverlap w:val="never"/>
        <w:tblW w:w="97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91"/>
        <w:gridCol w:w="609"/>
        <w:gridCol w:w="613"/>
        <w:gridCol w:w="613"/>
        <w:gridCol w:w="613"/>
        <w:gridCol w:w="613"/>
        <w:gridCol w:w="613"/>
        <w:gridCol w:w="613"/>
        <w:gridCol w:w="613"/>
        <w:gridCol w:w="613"/>
        <w:gridCol w:w="613"/>
        <w:gridCol w:w="613"/>
        <w:gridCol w:w="613"/>
        <w:gridCol w:w="613"/>
        <w:gridCol w:w="613"/>
        <w:gridCol w:w="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50" w:hRule="atLeast"/>
        </w:trPr>
        <w:tc>
          <w:tcPr>
            <w:tcW w:w="491" w:type="dxa"/>
            <w:vMerge w:val="restart"/>
            <w:tcMar>
              <w:top w:w="15" w:type="dxa"/>
              <w:left w:w="81" w:type="dxa"/>
              <w:bottom w:w="0" w:type="dxa"/>
              <w:right w:w="81" w:type="dxa"/>
            </w:tcMar>
            <w:vAlign w:val="center"/>
          </w:tcPr>
          <w:p>
            <w:pPr>
              <w:pStyle w:val="189"/>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SCS (kHz)</w:t>
            </w:r>
          </w:p>
        </w:tc>
        <w:tc>
          <w:tcPr>
            <w:tcW w:w="609" w:type="dxa"/>
            <w:tcMar>
              <w:top w:w="15" w:type="dxa"/>
              <w:left w:w="81" w:type="dxa"/>
              <w:bottom w:w="0" w:type="dxa"/>
              <w:right w:w="81" w:type="dxa"/>
            </w:tcMar>
            <w:vAlign w:val="center"/>
          </w:tcPr>
          <w:p>
            <w:pPr>
              <w:pStyle w:val="189"/>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5 MHz</w:t>
            </w:r>
          </w:p>
        </w:tc>
        <w:tc>
          <w:tcPr>
            <w:tcW w:w="613" w:type="dxa"/>
            <w:tcMar>
              <w:top w:w="15" w:type="dxa"/>
              <w:left w:w="81" w:type="dxa"/>
              <w:bottom w:w="0" w:type="dxa"/>
              <w:right w:w="81" w:type="dxa"/>
            </w:tcMar>
            <w:vAlign w:val="center"/>
          </w:tcPr>
          <w:p>
            <w:pPr>
              <w:pStyle w:val="189"/>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10 MHz</w:t>
            </w:r>
          </w:p>
        </w:tc>
        <w:tc>
          <w:tcPr>
            <w:tcW w:w="613" w:type="dxa"/>
            <w:tcMar>
              <w:top w:w="15" w:type="dxa"/>
              <w:left w:w="81" w:type="dxa"/>
              <w:bottom w:w="0" w:type="dxa"/>
              <w:right w:w="81" w:type="dxa"/>
            </w:tcMar>
            <w:vAlign w:val="center"/>
          </w:tcPr>
          <w:p>
            <w:pPr>
              <w:pStyle w:val="189"/>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15 MHz</w:t>
            </w:r>
          </w:p>
        </w:tc>
        <w:tc>
          <w:tcPr>
            <w:tcW w:w="613" w:type="dxa"/>
            <w:tcMar>
              <w:top w:w="15" w:type="dxa"/>
              <w:left w:w="81" w:type="dxa"/>
              <w:bottom w:w="0" w:type="dxa"/>
              <w:right w:w="81" w:type="dxa"/>
            </w:tcMar>
            <w:vAlign w:val="center"/>
          </w:tcPr>
          <w:p>
            <w:pPr>
              <w:pStyle w:val="189"/>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20 MHz</w:t>
            </w:r>
          </w:p>
        </w:tc>
        <w:tc>
          <w:tcPr>
            <w:tcW w:w="613" w:type="dxa"/>
            <w:tcMar>
              <w:top w:w="15" w:type="dxa"/>
              <w:left w:w="81" w:type="dxa"/>
              <w:bottom w:w="0" w:type="dxa"/>
              <w:right w:w="81" w:type="dxa"/>
            </w:tcMar>
            <w:vAlign w:val="center"/>
          </w:tcPr>
          <w:p>
            <w:pPr>
              <w:pStyle w:val="189"/>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25 MHz</w:t>
            </w:r>
          </w:p>
        </w:tc>
        <w:tc>
          <w:tcPr>
            <w:tcW w:w="613" w:type="dxa"/>
            <w:vAlign w:val="center"/>
          </w:tcPr>
          <w:p>
            <w:pPr>
              <w:pStyle w:val="189"/>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30 MHz</w:t>
            </w:r>
          </w:p>
        </w:tc>
        <w:tc>
          <w:tcPr>
            <w:tcW w:w="613" w:type="dxa"/>
            <w:tcMar>
              <w:top w:w="15" w:type="dxa"/>
              <w:left w:w="81" w:type="dxa"/>
              <w:bottom w:w="0" w:type="dxa"/>
              <w:right w:w="81" w:type="dxa"/>
            </w:tcMar>
            <w:vAlign w:val="center"/>
          </w:tcPr>
          <w:p>
            <w:pPr>
              <w:pStyle w:val="189"/>
              <w:keepNext/>
              <w:keepLines/>
              <w:pageBreakBefore w:val="0"/>
              <w:widowControl/>
              <w:kinsoku/>
              <w:wordWrap/>
              <w:overflowPunct/>
              <w:topLinePunct w:val="0"/>
              <w:autoSpaceDE/>
              <w:autoSpaceDN/>
              <w:bidi w:val="0"/>
              <w:adjustRightInd/>
              <w:snapToGrid/>
              <w:textAlignment w:val="auto"/>
              <w:outlineLvl w:val="9"/>
              <w:rPr>
                <w:ins w:id="2" w:author="ZTE_wubin" w:date="2020-07-27T15:46:00Z"/>
                <w:rFonts w:hint="eastAsia" w:eastAsia="宋体"/>
                <w:color w:val="auto"/>
                <w:lang w:val="en-US" w:eastAsia="zh-CN"/>
              </w:rPr>
            </w:pPr>
            <w:ins w:id="3" w:author="ZTE_wubin" w:date="2020-07-27T15:46:00Z">
              <w:r>
                <w:rPr>
                  <w:rFonts w:hint="eastAsia" w:eastAsia="宋体"/>
                  <w:color w:val="auto"/>
                  <w:lang w:val="en-US" w:eastAsia="zh-CN"/>
                </w:rPr>
                <w:t>35</w:t>
              </w:r>
            </w:ins>
          </w:p>
          <w:p>
            <w:pPr>
              <w:pStyle w:val="189"/>
              <w:keepNext/>
              <w:keepLines/>
              <w:pageBreakBefore w:val="0"/>
              <w:widowControl/>
              <w:kinsoku/>
              <w:wordWrap/>
              <w:overflowPunct/>
              <w:topLinePunct w:val="0"/>
              <w:autoSpaceDE/>
              <w:autoSpaceDN/>
              <w:bidi w:val="0"/>
              <w:adjustRightInd/>
              <w:snapToGrid/>
              <w:textAlignment w:val="auto"/>
              <w:outlineLvl w:val="9"/>
              <w:rPr>
                <w:rFonts w:hint="default" w:eastAsia="宋体"/>
                <w:color w:val="auto"/>
                <w:lang w:val="en-US" w:eastAsia="zh-CN"/>
              </w:rPr>
            </w:pPr>
            <w:ins w:id="4" w:author="ZTE_wubin" w:date="2020-07-27T15:46:00Z">
              <w:r>
                <w:rPr>
                  <w:rFonts w:hint="eastAsia" w:eastAsia="宋体"/>
                  <w:color w:val="auto"/>
                  <w:lang w:val="en-US" w:eastAsia="zh-CN"/>
                </w:rPr>
                <w:t>MHz</w:t>
              </w:r>
            </w:ins>
          </w:p>
        </w:tc>
        <w:tc>
          <w:tcPr>
            <w:tcW w:w="613" w:type="dxa"/>
            <w:tcMar>
              <w:top w:w="15" w:type="dxa"/>
              <w:left w:w="81" w:type="dxa"/>
              <w:bottom w:w="0" w:type="dxa"/>
              <w:right w:w="81" w:type="dxa"/>
            </w:tcMar>
            <w:vAlign w:val="center"/>
          </w:tcPr>
          <w:p>
            <w:pPr>
              <w:pStyle w:val="189"/>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40 MHz</w:t>
            </w:r>
          </w:p>
        </w:tc>
        <w:tc>
          <w:tcPr>
            <w:tcW w:w="613" w:type="dxa"/>
            <w:tcMar>
              <w:top w:w="15" w:type="dxa"/>
              <w:left w:w="81" w:type="dxa"/>
              <w:bottom w:w="0" w:type="dxa"/>
              <w:right w:w="81" w:type="dxa"/>
            </w:tcMar>
            <w:vAlign w:val="center"/>
          </w:tcPr>
          <w:p>
            <w:pPr>
              <w:pStyle w:val="189"/>
              <w:keepNext/>
              <w:keepLines/>
              <w:pageBreakBefore w:val="0"/>
              <w:widowControl/>
              <w:kinsoku/>
              <w:wordWrap/>
              <w:overflowPunct/>
              <w:topLinePunct w:val="0"/>
              <w:autoSpaceDE/>
              <w:autoSpaceDN/>
              <w:bidi w:val="0"/>
              <w:adjustRightInd/>
              <w:snapToGrid/>
              <w:textAlignment w:val="auto"/>
              <w:outlineLvl w:val="9"/>
              <w:rPr>
                <w:ins w:id="5" w:author="ZTE_wubin" w:date="2020-07-27T15:46:00Z"/>
                <w:rFonts w:hint="eastAsia" w:eastAsia="宋体"/>
                <w:color w:val="auto"/>
                <w:lang w:val="en-US" w:eastAsia="zh-CN"/>
              </w:rPr>
            </w:pPr>
            <w:ins w:id="6" w:author="ZTE_wubin" w:date="2020-07-27T15:46:00Z">
              <w:r>
                <w:rPr>
                  <w:rFonts w:hint="eastAsia" w:eastAsia="宋体"/>
                  <w:color w:val="auto"/>
                  <w:lang w:val="en-US" w:eastAsia="zh-CN"/>
                </w:rPr>
                <w:t>45</w:t>
              </w:r>
            </w:ins>
          </w:p>
          <w:p>
            <w:pPr>
              <w:pStyle w:val="189"/>
              <w:keepNext/>
              <w:keepLines/>
              <w:pageBreakBefore w:val="0"/>
              <w:widowControl/>
              <w:kinsoku/>
              <w:wordWrap/>
              <w:overflowPunct/>
              <w:topLinePunct w:val="0"/>
              <w:autoSpaceDE/>
              <w:autoSpaceDN/>
              <w:bidi w:val="0"/>
              <w:adjustRightInd/>
              <w:snapToGrid/>
              <w:textAlignment w:val="auto"/>
              <w:outlineLvl w:val="9"/>
              <w:rPr>
                <w:color w:val="auto"/>
              </w:rPr>
            </w:pPr>
            <w:ins w:id="7" w:author="ZTE_wubin" w:date="2020-07-27T15:46:00Z">
              <w:r>
                <w:rPr>
                  <w:rFonts w:hint="eastAsia" w:eastAsia="宋体"/>
                  <w:color w:val="auto"/>
                  <w:lang w:val="en-US" w:eastAsia="zh-CN"/>
                </w:rPr>
                <w:t>MHz</w:t>
              </w:r>
            </w:ins>
          </w:p>
        </w:tc>
        <w:tc>
          <w:tcPr>
            <w:tcW w:w="613" w:type="dxa"/>
            <w:tcMar>
              <w:top w:w="15" w:type="dxa"/>
              <w:left w:w="81" w:type="dxa"/>
              <w:bottom w:w="0" w:type="dxa"/>
              <w:right w:w="81" w:type="dxa"/>
            </w:tcMar>
            <w:vAlign w:val="center"/>
          </w:tcPr>
          <w:p>
            <w:pPr>
              <w:pStyle w:val="189"/>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50 MHz</w:t>
            </w:r>
          </w:p>
        </w:tc>
        <w:tc>
          <w:tcPr>
            <w:tcW w:w="613" w:type="dxa"/>
            <w:tcMar>
              <w:top w:w="15" w:type="dxa"/>
              <w:left w:w="81" w:type="dxa"/>
              <w:bottom w:w="0" w:type="dxa"/>
              <w:right w:w="81" w:type="dxa"/>
            </w:tcMar>
            <w:vAlign w:val="center"/>
          </w:tcPr>
          <w:p>
            <w:pPr>
              <w:pStyle w:val="189"/>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60 MHz</w:t>
            </w:r>
          </w:p>
        </w:tc>
        <w:tc>
          <w:tcPr>
            <w:tcW w:w="613" w:type="dxa"/>
            <w:vAlign w:val="center"/>
          </w:tcPr>
          <w:p>
            <w:pPr>
              <w:pStyle w:val="189"/>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70 MHz</w:t>
            </w:r>
          </w:p>
        </w:tc>
        <w:tc>
          <w:tcPr>
            <w:tcW w:w="613" w:type="dxa"/>
            <w:tcMar>
              <w:top w:w="15" w:type="dxa"/>
              <w:left w:w="81" w:type="dxa"/>
              <w:bottom w:w="0" w:type="dxa"/>
              <w:right w:w="81" w:type="dxa"/>
            </w:tcMar>
            <w:vAlign w:val="center"/>
          </w:tcPr>
          <w:p>
            <w:pPr>
              <w:pStyle w:val="189"/>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80 MHz</w:t>
            </w:r>
          </w:p>
        </w:tc>
        <w:tc>
          <w:tcPr>
            <w:tcW w:w="613" w:type="dxa"/>
            <w:vAlign w:val="center"/>
          </w:tcPr>
          <w:p>
            <w:pPr>
              <w:pStyle w:val="189"/>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90 MHz</w:t>
            </w:r>
          </w:p>
        </w:tc>
        <w:tc>
          <w:tcPr>
            <w:tcW w:w="705" w:type="dxa"/>
            <w:tcMar>
              <w:top w:w="15" w:type="dxa"/>
              <w:left w:w="81" w:type="dxa"/>
              <w:bottom w:w="0" w:type="dxa"/>
              <w:right w:w="81" w:type="dxa"/>
            </w:tcMar>
            <w:vAlign w:val="center"/>
          </w:tcPr>
          <w:p>
            <w:pPr>
              <w:pStyle w:val="189"/>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85" w:hRule="atLeast"/>
        </w:trPr>
        <w:tc>
          <w:tcPr>
            <w:tcW w:w="491" w:type="dxa"/>
            <w:vMerge w:val="continue"/>
            <w:vAlign w:val="center"/>
          </w:tcPr>
          <w:p>
            <w:pPr>
              <w:pStyle w:val="189"/>
              <w:keepNext/>
              <w:keepLines/>
              <w:pageBreakBefore w:val="0"/>
              <w:widowControl/>
              <w:kinsoku/>
              <w:wordWrap/>
              <w:overflowPunct/>
              <w:topLinePunct w:val="0"/>
              <w:autoSpaceDE/>
              <w:autoSpaceDN/>
              <w:bidi w:val="0"/>
              <w:adjustRightInd/>
              <w:snapToGrid/>
              <w:textAlignment w:val="auto"/>
              <w:outlineLvl w:val="9"/>
              <w:rPr>
                <w:color w:val="auto"/>
              </w:rPr>
            </w:pPr>
          </w:p>
        </w:tc>
        <w:tc>
          <w:tcPr>
            <w:tcW w:w="609" w:type="dxa"/>
            <w:tcMar>
              <w:top w:w="15" w:type="dxa"/>
              <w:left w:w="81" w:type="dxa"/>
              <w:bottom w:w="0" w:type="dxa"/>
              <w:right w:w="81" w:type="dxa"/>
            </w:tcMar>
            <w:vAlign w:val="center"/>
          </w:tcPr>
          <w:p>
            <w:pPr>
              <w:pStyle w:val="189"/>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N</w:t>
            </w:r>
            <w:r>
              <w:rPr>
                <w:color w:val="auto"/>
                <w:vertAlign w:val="subscript"/>
              </w:rPr>
              <w:t>RB</w:t>
            </w:r>
          </w:p>
        </w:tc>
        <w:tc>
          <w:tcPr>
            <w:tcW w:w="613" w:type="dxa"/>
            <w:tcMar>
              <w:top w:w="15" w:type="dxa"/>
              <w:left w:w="81" w:type="dxa"/>
              <w:bottom w:w="0" w:type="dxa"/>
              <w:right w:w="81" w:type="dxa"/>
            </w:tcMar>
            <w:vAlign w:val="center"/>
          </w:tcPr>
          <w:p>
            <w:pPr>
              <w:pStyle w:val="189"/>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N</w:t>
            </w:r>
            <w:r>
              <w:rPr>
                <w:color w:val="auto"/>
                <w:vertAlign w:val="subscript"/>
              </w:rPr>
              <w:t>RB</w:t>
            </w:r>
          </w:p>
        </w:tc>
        <w:tc>
          <w:tcPr>
            <w:tcW w:w="613" w:type="dxa"/>
            <w:tcMar>
              <w:top w:w="15" w:type="dxa"/>
              <w:left w:w="81" w:type="dxa"/>
              <w:bottom w:w="0" w:type="dxa"/>
              <w:right w:w="81" w:type="dxa"/>
            </w:tcMar>
            <w:vAlign w:val="center"/>
          </w:tcPr>
          <w:p>
            <w:pPr>
              <w:pStyle w:val="189"/>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N</w:t>
            </w:r>
            <w:r>
              <w:rPr>
                <w:color w:val="auto"/>
                <w:vertAlign w:val="subscript"/>
              </w:rPr>
              <w:t>RB</w:t>
            </w:r>
          </w:p>
        </w:tc>
        <w:tc>
          <w:tcPr>
            <w:tcW w:w="613" w:type="dxa"/>
            <w:tcMar>
              <w:top w:w="15" w:type="dxa"/>
              <w:left w:w="81" w:type="dxa"/>
              <w:bottom w:w="0" w:type="dxa"/>
              <w:right w:w="81" w:type="dxa"/>
            </w:tcMar>
            <w:vAlign w:val="center"/>
          </w:tcPr>
          <w:p>
            <w:pPr>
              <w:pStyle w:val="189"/>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N</w:t>
            </w:r>
            <w:r>
              <w:rPr>
                <w:color w:val="auto"/>
                <w:vertAlign w:val="subscript"/>
              </w:rPr>
              <w:t>RB</w:t>
            </w:r>
          </w:p>
        </w:tc>
        <w:tc>
          <w:tcPr>
            <w:tcW w:w="613" w:type="dxa"/>
            <w:tcMar>
              <w:top w:w="15" w:type="dxa"/>
              <w:left w:w="81" w:type="dxa"/>
              <w:bottom w:w="0" w:type="dxa"/>
              <w:right w:w="81" w:type="dxa"/>
            </w:tcMar>
            <w:vAlign w:val="center"/>
          </w:tcPr>
          <w:p>
            <w:pPr>
              <w:pStyle w:val="189"/>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N</w:t>
            </w:r>
            <w:r>
              <w:rPr>
                <w:color w:val="auto"/>
                <w:vertAlign w:val="subscript"/>
              </w:rPr>
              <w:t>RB</w:t>
            </w:r>
          </w:p>
        </w:tc>
        <w:tc>
          <w:tcPr>
            <w:tcW w:w="613" w:type="dxa"/>
            <w:vAlign w:val="center"/>
          </w:tcPr>
          <w:p>
            <w:pPr>
              <w:pStyle w:val="189"/>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N</w:t>
            </w:r>
            <w:r>
              <w:rPr>
                <w:color w:val="auto"/>
                <w:vertAlign w:val="subscript"/>
              </w:rPr>
              <w:t>RB</w:t>
            </w:r>
          </w:p>
        </w:tc>
        <w:tc>
          <w:tcPr>
            <w:tcW w:w="613" w:type="dxa"/>
            <w:tcMar>
              <w:top w:w="15" w:type="dxa"/>
              <w:left w:w="81" w:type="dxa"/>
              <w:bottom w:w="0" w:type="dxa"/>
              <w:right w:w="81" w:type="dxa"/>
            </w:tcMar>
            <w:vAlign w:val="center"/>
          </w:tcPr>
          <w:p>
            <w:pPr>
              <w:pStyle w:val="189"/>
              <w:keepNext/>
              <w:keepLines/>
              <w:pageBreakBefore w:val="0"/>
              <w:widowControl/>
              <w:kinsoku/>
              <w:wordWrap/>
              <w:overflowPunct/>
              <w:topLinePunct w:val="0"/>
              <w:autoSpaceDE/>
              <w:autoSpaceDN/>
              <w:bidi w:val="0"/>
              <w:adjustRightInd/>
              <w:snapToGrid/>
              <w:textAlignment w:val="auto"/>
              <w:outlineLvl w:val="9"/>
              <w:rPr>
                <w:color w:val="auto"/>
              </w:rPr>
            </w:pPr>
            <w:ins w:id="8" w:author="ZTE_wubin" w:date="2020-07-27T15:47:00Z">
              <w:r>
                <w:rPr>
                  <w:color w:val="auto"/>
                </w:rPr>
                <w:t>N</w:t>
              </w:r>
            </w:ins>
            <w:ins w:id="9" w:author="ZTE_wubin" w:date="2020-07-27T15:47:00Z">
              <w:r>
                <w:rPr>
                  <w:color w:val="auto"/>
                  <w:vertAlign w:val="subscript"/>
                </w:rPr>
                <w:t>RB</w:t>
              </w:r>
            </w:ins>
          </w:p>
        </w:tc>
        <w:tc>
          <w:tcPr>
            <w:tcW w:w="613" w:type="dxa"/>
            <w:tcMar>
              <w:top w:w="15" w:type="dxa"/>
              <w:left w:w="81" w:type="dxa"/>
              <w:bottom w:w="0" w:type="dxa"/>
              <w:right w:w="81" w:type="dxa"/>
            </w:tcMar>
            <w:vAlign w:val="center"/>
          </w:tcPr>
          <w:p>
            <w:pPr>
              <w:pStyle w:val="189"/>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N</w:t>
            </w:r>
            <w:r>
              <w:rPr>
                <w:color w:val="auto"/>
                <w:vertAlign w:val="subscript"/>
              </w:rPr>
              <w:t>RB</w:t>
            </w:r>
          </w:p>
        </w:tc>
        <w:tc>
          <w:tcPr>
            <w:tcW w:w="613" w:type="dxa"/>
            <w:tcMar>
              <w:top w:w="15" w:type="dxa"/>
              <w:left w:w="81" w:type="dxa"/>
              <w:bottom w:w="0" w:type="dxa"/>
              <w:right w:w="81" w:type="dxa"/>
            </w:tcMar>
            <w:vAlign w:val="center"/>
          </w:tcPr>
          <w:p>
            <w:pPr>
              <w:pStyle w:val="189"/>
              <w:keepNext/>
              <w:keepLines/>
              <w:pageBreakBefore w:val="0"/>
              <w:widowControl/>
              <w:kinsoku/>
              <w:wordWrap/>
              <w:overflowPunct/>
              <w:topLinePunct w:val="0"/>
              <w:autoSpaceDE/>
              <w:autoSpaceDN/>
              <w:bidi w:val="0"/>
              <w:adjustRightInd/>
              <w:snapToGrid/>
              <w:textAlignment w:val="auto"/>
              <w:outlineLvl w:val="9"/>
              <w:rPr>
                <w:color w:val="auto"/>
              </w:rPr>
            </w:pPr>
            <w:ins w:id="10" w:author="ZTE_wubin" w:date="2020-07-27T15:47:00Z">
              <w:r>
                <w:rPr>
                  <w:color w:val="auto"/>
                </w:rPr>
                <w:t>N</w:t>
              </w:r>
            </w:ins>
            <w:ins w:id="11" w:author="ZTE_wubin" w:date="2020-07-27T15:47:00Z">
              <w:r>
                <w:rPr>
                  <w:color w:val="auto"/>
                  <w:vertAlign w:val="subscript"/>
                </w:rPr>
                <w:t>RB</w:t>
              </w:r>
            </w:ins>
          </w:p>
        </w:tc>
        <w:tc>
          <w:tcPr>
            <w:tcW w:w="613" w:type="dxa"/>
            <w:tcMar>
              <w:top w:w="15" w:type="dxa"/>
              <w:left w:w="81" w:type="dxa"/>
              <w:bottom w:w="0" w:type="dxa"/>
              <w:right w:w="81" w:type="dxa"/>
            </w:tcMar>
            <w:vAlign w:val="center"/>
          </w:tcPr>
          <w:p>
            <w:pPr>
              <w:pStyle w:val="189"/>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N</w:t>
            </w:r>
            <w:r>
              <w:rPr>
                <w:color w:val="auto"/>
                <w:vertAlign w:val="subscript"/>
              </w:rPr>
              <w:t>RB</w:t>
            </w:r>
          </w:p>
        </w:tc>
        <w:tc>
          <w:tcPr>
            <w:tcW w:w="613" w:type="dxa"/>
            <w:tcMar>
              <w:top w:w="15" w:type="dxa"/>
              <w:left w:w="81" w:type="dxa"/>
              <w:bottom w:w="0" w:type="dxa"/>
              <w:right w:w="81" w:type="dxa"/>
            </w:tcMar>
            <w:vAlign w:val="center"/>
          </w:tcPr>
          <w:p>
            <w:pPr>
              <w:pStyle w:val="189"/>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N</w:t>
            </w:r>
            <w:r>
              <w:rPr>
                <w:color w:val="auto"/>
                <w:vertAlign w:val="subscript"/>
              </w:rPr>
              <w:t>RB</w:t>
            </w:r>
          </w:p>
        </w:tc>
        <w:tc>
          <w:tcPr>
            <w:tcW w:w="613" w:type="dxa"/>
            <w:vAlign w:val="center"/>
          </w:tcPr>
          <w:p>
            <w:pPr>
              <w:pStyle w:val="189"/>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N</w:t>
            </w:r>
            <w:r>
              <w:rPr>
                <w:color w:val="auto"/>
                <w:vertAlign w:val="subscript"/>
              </w:rPr>
              <w:t>RB</w:t>
            </w:r>
          </w:p>
        </w:tc>
        <w:tc>
          <w:tcPr>
            <w:tcW w:w="613" w:type="dxa"/>
            <w:tcMar>
              <w:top w:w="15" w:type="dxa"/>
              <w:left w:w="81" w:type="dxa"/>
              <w:bottom w:w="0" w:type="dxa"/>
              <w:right w:w="81" w:type="dxa"/>
            </w:tcMar>
            <w:vAlign w:val="center"/>
          </w:tcPr>
          <w:p>
            <w:pPr>
              <w:pStyle w:val="189"/>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N</w:t>
            </w:r>
            <w:r>
              <w:rPr>
                <w:color w:val="auto"/>
                <w:vertAlign w:val="subscript"/>
              </w:rPr>
              <w:t>RB</w:t>
            </w:r>
          </w:p>
        </w:tc>
        <w:tc>
          <w:tcPr>
            <w:tcW w:w="613" w:type="dxa"/>
            <w:vAlign w:val="center"/>
          </w:tcPr>
          <w:p>
            <w:pPr>
              <w:pStyle w:val="189"/>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N</w:t>
            </w:r>
            <w:r>
              <w:rPr>
                <w:color w:val="auto"/>
                <w:vertAlign w:val="subscript"/>
              </w:rPr>
              <w:t>RB</w:t>
            </w:r>
          </w:p>
        </w:tc>
        <w:tc>
          <w:tcPr>
            <w:tcW w:w="705" w:type="dxa"/>
            <w:tcMar>
              <w:top w:w="15" w:type="dxa"/>
              <w:left w:w="81" w:type="dxa"/>
              <w:bottom w:w="0" w:type="dxa"/>
              <w:right w:w="81" w:type="dxa"/>
            </w:tcMar>
            <w:vAlign w:val="center"/>
          </w:tcPr>
          <w:p>
            <w:pPr>
              <w:pStyle w:val="189"/>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N</w:t>
            </w:r>
            <w:r>
              <w:rPr>
                <w:color w:val="auto"/>
                <w:vertAlign w:val="subscript"/>
              </w:rPr>
              <w:t>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70" w:hRule="atLeast"/>
        </w:trPr>
        <w:tc>
          <w:tcPr>
            <w:tcW w:w="491" w:type="dxa"/>
            <w:tcMar>
              <w:top w:w="15" w:type="dxa"/>
              <w:left w:w="81" w:type="dxa"/>
              <w:bottom w:w="0" w:type="dxa"/>
              <w:right w:w="81" w:type="dxa"/>
            </w:tcMar>
            <w:vAlign w:val="center"/>
          </w:tcPr>
          <w:p>
            <w:pPr>
              <w:pStyle w:val="190"/>
              <w:rPr>
                <w:color w:val="auto"/>
              </w:rPr>
            </w:pPr>
            <w:r>
              <w:rPr>
                <w:color w:val="auto"/>
              </w:rPr>
              <w:t>15</w:t>
            </w:r>
          </w:p>
        </w:tc>
        <w:tc>
          <w:tcPr>
            <w:tcW w:w="609" w:type="dxa"/>
            <w:tcMar>
              <w:top w:w="15" w:type="dxa"/>
              <w:left w:w="81" w:type="dxa"/>
              <w:bottom w:w="0" w:type="dxa"/>
              <w:right w:w="81" w:type="dxa"/>
            </w:tcMar>
            <w:vAlign w:val="center"/>
          </w:tcPr>
          <w:p>
            <w:pPr>
              <w:pStyle w:val="190"/>
              <w:rPr>
                <w:color w:val="auto"/>
              </w:rPr>
            </w:pPr>
            <w:r>
              <w:rPr>
                <w:color w:val="auto"/>
              </w:rPr>
              <w:t>25</w:t>
            </w:r>
          </w:p>
        </w:tc>
        <w:tc>
          <w:tcPr>
            <w:tcW w:w="613" w:type="dxa"/>
            <w:tcMar>
              <w:top w:w="15" w:type="dxa"/>
              <w:left w:w="81" w:type="dxa"/>
              <w:bottom w:w="0" w:type="dxa"/>
              <w:right w:w="81" w:type="dxa"/>
            </w:tcMar>
            <w:vAlign w:val="center"/>
          </w:tcPr>
          <w:p>
            <w:pPr>
              <w:pStyle w:val="190"/>
              <w:rPr>
                <w:color w:val="auto"/>
              </w:rPr>
            </w:pPr>
            <w:r>
              <w:rPr>
                <w:color w:val="auto"/>
              </w:rPr>
              <w:t>52</w:t>
            </w:r>
          </w:p>
        </w:tc>
        <w:tc>
          <w:tcPr>
            <w:tcW w:w="613" w:type="dxa"/>
            <w:tcMar>
              <w:top w:w="15" w:type="dxa"/>
              <w:left w:w="81" w:type="dxa"/>
              <w:bottom w:w="0" w:type="dxa"/>
              <w:right w:w="81" w:type="dxa"/>
            </w:tcMar>
            <w:vAlign w:val="center"/>
          </w:tcPr>
          <w:p>
            <w:pPr>
              <w:pStyle w:val="190"/>
              <w:rPr>
                <w:color w:val="auto"/>
              </w:rPr>
            </w:pPr>
            <w:r>
              <w:rPr>
                <w:color w:val="auto"/>
              </w:rPr>
              <w:t>79</w:t>
            </w:r>
          </w:p>
        </w:tc>
        <w:tc>
          <w:tcPr>
            <w:tcW w:w="613" w:type="dxa"/>
            <w:tcMar>
              <w:top w:w="15" w:type="dxa"/>
              <w:left w:w="81" w:type="dxa"/>
              <w:bottom w:w="0" w:type="dxa"/>
              <w:right w:w="81" w:type="dxa"/>
            </w:tcMar>
            <w:vAlign w:val="center"/>
          </w:tcPr>
          <w:p>
            <w:pPr>
              <w:pStyle w:val="190"/>
              <w:rPr>
                <w:color w:val="auto"/>
              </w:rPr>
            </w:pPr>
            <w:r>
              <w:rPr>
                <w:color w:val="auto"/>
              </w:rPr>
              <w:t>106</w:t>
            </w:r>
          </w:p>
        </w:tc>
        <w:tc>
          <w:tcPr>
            <w:tcW w:w="613" w:type="dxa"/>
            <w:tcMar>
              <w:top w:w="15" w:type="dxa"/>
              <w:left w:w="81" w:type="dxa"/>
              <w:bottom w:w="0" w:type="dxa"/>
              <w:right w:w="81" w:type="dxa"/>
            </w:tcMar>
            <w:vAlign w:val="center"/>
          </w:tcPr>
          <w:p>
            <w:pPr>
              <w:pStyle w:val="190"/>
              <w:rPr>
                <w:color w:val="auto"/>
              </w:rPr>
            </w:pPr>
            <w:r>
              <w:rPr>
                <w:color w:val="auto"/>
              </w:rPr>
              <w:t>133</w:t>
            </w:r>
          </w:p>
        </w:tc>
        <w:tc>
          <w:tcPr>
            <w:tcW w:w="613" w:type="dxa"/>
            <w:vAlign w:val="center"/>
          </w:tcPr>
          <w:p>
            <w:pPr>
              <w:pStyle w:val="190"/>
              <w:rPr>
                <w:color w:val="auto"/>
              </w:rPr>
            </w:pPr>
            <w:r>
              <w:rPr>
                <w:color w:val="auto"/>
              </w:rPr>
              <w:t>160</w:t>
            </w:r>
          </w:p>
        </w:tc>
        <w:tc>
          <w:tcPr>
            <w:tcW w:w="613" w:type="dxa"/>
            <w:tcMar>
              <w:top w:w="15" w:type="dxa"/>
              <w:left w:w="81" w:type="dxa"/>
              <w:bottom w:w="0" w:type="dxa"/>
              <w:right w:w="81" w:type="dxa"/>
            </w:tcMar>
            <w:vAlign w:val="center"/>
          </w:tcPr>
          <w:p>
            <w:pPr>
              <w:pStyle w:val="190"/>
              <w:rPr>
                <w:color w:val="auto"/>
              </w:rPr>
            </w:pPr>
            <w:ins w:id="12" w:author="ZTE_wubin" w:date="2020-07-27T15:46:00Z">
              <w:r>
                <w:rPr>
                  <w:rFonts w:hint="eastAsia" w:eastAsia="宋体"/>
                  <w:color w:val="auto"/>
                  <w:highlight w:val="none"/>
                  <w:lang w:val="en-US" w:eastAsia="zh-CN"/>
                </w:rPr>
                <w:t>188</w:t>
              </w:r>
            </w:ins>
          </w:p>
        </w:tc>
        <w:tc>
          <w:tcPr>
            <w:tcW w:w="613" w:type="dxa"/>
            <w:tcMar>
              <w:top w:w="15" w:type="dxa"/>
              <w:left w:w="81" w:type="dxa"/>
              <w:bottom w:w="0" w:type="dxa"/>
              <w:right w:w="81" w:type="dxa"/>
            </w:tcMar>
            <w:vAlign w:val="center"/>
          </w:tcPr>
          <w:p>
            <w:pPr>
              <w:pStyle w:val="190"/>
              <w:rPr>
                <w:color w:val="auto"/>
              </w:rPr>
            </w:pPr>
            <w:r>
              <w:rPr>
                <w:color w:val="auto"/>
              </w:rPr>
              <w:t>216</w:t>
            </w:r>
          </w:p>
        </w:tc>
        <w:tc>
          <w:tcPr>
            <w:tcW w:w="613" w:type="dxa"/>
            <w:tcMar>
              <w:top w:w="15" w:type="dxa"/>
              <w:left w:w="81" w:type="dxa"/>
              <w:bottom w:w="0" w:type="dxa"/>
              <w:right w:w="81" w:type="dxa"/>
            </w:tcMar>
            <w:vAlign w:val="center"/>
          </w:tcPr>
          <w:p>
            <w:pPr>
              <w:pStyle w:val="190"/>
              <w:rPr>
                <w:rFonts w:hint="default" w:eastAsia="宋体"/>
                <w:color w:val="auto"/>
                <w:lang w:val="en-US" w:eastAsia="zh-CN"/>
              </w:rPr>
            </w:pPr>
            <w:ins w:id="13" w:author="ZTE_wubin" w:date="2020-07-27T15:46:00Z">
              <w:r>
                <w:rPr>
                  <w:rFonts w:hint="eastAsia" w:eastAsia="宋体"/>
                  <w:color w:val="auto"/>
                  <w:lang w:val="en-US" w:eastAsia="zh-CN"/>
                </w:rPr>
                <w:t>243</w:t>
              </w:r>
            </w:ins>
          </w:p>
        </w:tc>
        <w:tc>
          <w:tcPr>
            <w:tcW w:w="613" w:type="dxa"/>
            <w:tcMar>
              <w:top w:w="15" w:type="dxa"/>
              <w:left w:w="81" w:type="dxa"/>
              <w:bottom w:w="0" w:type="dxa"/>
              <w:right w:w="81" w:type="dxa"/>
            </w:tcMar>
            <w:vAlign w:val="center"/>
          </w:tcPr>
          <w:p>
            <w:pPr>
              <w:pStyle w:val="190"/>
              <w:rPr>
                <w:color w:val="auto"/>
              </w:rPr>
            </w:pPr>
            <w:r>
              <w:rPr>
                <w:color w:val="auto"/>
              </w:rPr>
              <w:t>270</w:t>
            </w:r>
          </w:p>
        </w:tc>
        <w:tc>
          <w:tcPr>
            <w:tcW w:w="613" w:type="dxa"/>
            <w:tcMar>
              <w:top w:w="15" w:type="dxa"/>
              <w:left w:w="81" w:type="dxa"/>
              <w:bottom w:w="0" w:type="dxa"/>
              <w:right w:w="81" w:type="dxa"/>
            </w:tcMar>
            <w:vAlign w:val="center"/>
          </w:tcPr>
          <w:p>
            <w:pPr>
              <w:pStyle w:val="190"/>
              <w:rPr>
                <w:color w:val="auto"/>
              </w:rPr>
            </w:pPr>
            <w:r>
              <w:rPr>
                <w:color w:val="auto"/>
              </w:rPr>
              <w:t>N/A</w:t>
            </w:r>
          </w:p>
        </w:tc>
        <w:tc>
          <w:tcPr>
            <w:tcW w:w="613" w:type="dxa"/>
            <w:vAlign w:val="center"/>
          </w:tcPr>
          <w:p>
            <w:pPr>
              <w:pStyle w:val="190"/>
              <w:rPr>
                <w:color w:val="auto"/>
              </w:rPr>
            </w:pPr>
            <w:r>
              <w:rPr>
                <w:color w:val="auto"/>
              </w:rPr>
              <w:t>N/A</w:t>
            </w:r>
          </w:p>
        </w:tc>
        <w:tc>
          <w:tcPr>
            <w:tcW w:w="613" w:type="dxa"/>
            <w:tcMar>
              <w:top w:w="15" w:type="dxa"/>
              <w:left w:w="81" w:type="dxa"/>
              <w:bottom w:w="0" w:type="dxa"/>
              <w:right w:w="81" w:type="dxa"/>
            </w:tcMar>
            <w:vAlign w:val="center"/>
          </w:tcPr>
          <w:p>
            <w:pPr>
              <w:pStyle w:val="190"/>
              <w:rPr>
                <w:color w:val="auto"/>
              </w:rPr>
            </w:pPr>
            <w:r>
              <w:rPr>
                <w:color w:val="auto"/>
              </w:rPr>
              <w:t>N/A</w:t>
            </w:r>
          </w:p>
        </w:tc>
        <w:tc>
          <w:tcPr>
            <w:tcW w:w="613" w:type="dxa"/>
            <w:vAlign w:val="center"/>
          </w:tcPr>
          <w:p>
            <w:pPr>
              <w:pStyle w:val="190"/>
              <w:rPr>
                <w:color w:val="auto"/>
              </w:rPr>
            </w:pPr>
            <w:r>
              <w:rPr>
                <w:color w:val="auto"/>
              </w:rPr>
              <w:t>N/A</w:t>
            </w:r>
          </w:p>
        </w:tc>
        <w:tc>
          <w:tcPr>
            <w:tcW w:w="705" w:type="dxa"/>
            <w:tcMar>
              <w:top w:w="15" w:type="dxa"/>
              <w:left w:w="81" w:type="dxa"/>
              <w:bottom w:w="0" w:type="dxa"/>
              <w:right w:w="81" w:type="dxa"/>
            </w:tcMar>
            <w:vAlign w:val="center"/>
          </w:tcPr>
          <w:p>
            <w:pPr>
              <w:pStyle w:val="190"/>
              <w:rPr>
                <w:color w:val="auto"/>
              </w:rPr>
            </w:pPr>
            <w:r>
              <w:rPr>
                <w:color w:val="aut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70" w:hRule="atLeast"/>
        </w:trPr>
        <w:tc>
          <w:tcPr>
            <w:tcW w:w="491" w:type="dxa"/>
            <w:tcMar>
              <w:top w:w="15" w:type="dxa"/>
              <w:left w:w="81" w:type="dxa"/>
              <w:bottom w:w="0" w:type="dxa"/>
              <w:right w:w="81" w:type="dxa"/>
            </w:tcMar>
            <w:vAlign w:val="center"/>
          </w:tcPr>
          <w:p>
            <w:pPr>
              <w:pStyle w:val="190"/>
              <w:pageBreakBefore w:val="0"/>
              <w:widowControl/>
              <w:kinsoku/>
              <w:wordWrap/>
              <w:overflowPunct/>
              <w:topLinePunct w:val="0"/>
              <w:autoSpaceDE/>
              <w:autoSpaceDN/>
              <w:bidi w:val="0"/>
              <w:adjustRightInd/>
              <w:snapToGrid/>
              <w:spacing w:after="0"/>
              <w:outlineLvl w:val="9"/>
              <w:rPr>
                <w:color w:val="auto"/>
              </w:rPr>
            </w:pPr>
            <w:r>
              <w:rPr>
                <w:color w:val="auto"/>
              </w:rPr>
              <w:t>30</w:t>
            </w:r>
          </w:p>
        </w:tc>
        <w:tc>
          <w:tcPr>
            <w:tcW w:w="609" w:type="dxa"/>
            <w:tcMar>
              <w:top w:w="15" w:type="dxa"/>
              <w:left w:w="81" w:type="dxa"/>
              <w:bottom w:w="0" w:type="dxa"/>
              <w:right w:w="81" w:type="dxa"/>
            </w:tcMar>
            <w:vAlign w:val="center"/>
          </w:tcPr>
          <w:p>
            <w:pPr>
              <w:pStyle w:val="190"/>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11</w:t>
            </w:r>
          </w:p>
        </w:tc>
        <w:tc>
          <w:tcPr>
            <w:tcW w:w="613" w:type="dxa"/>
            <w:tcMar>
              <w:top w:w="15" w:type="dxa"/>
              <w:left w:w="81" w:type="dxa"/>
              <w:bottom w:w="0" w:type="dxa"/>
              <w:right w:w="81" w:type="dxa"/>
            </w:tcMar>
            <w:vAlign w:val="center"/>
          </w:tcPr>
          <w:p>
            <w:pPr>
              <w:pStyle w:val="190"/>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24</w:t>
            </w:r>
          </w:p>
        </w:tc>
        <w:tc>
          <w:tcPr>
            <w:tcW w:w="613" w:type="dxa"/>
            <w:tcMar>
              <w:top w:w="15" w:type="dxa"/>
              <w:left w:w="81" w:type="dxa"/>
              <w:bottom w:w="0" w:type="dxa"/>
              <w:right w:w="81" w:type="dxa"/>
            </w:tcMar>
            <w:vAlign w:val="center"/>
          </w:tcPr>
          <w:p>
            <w:pPr>
              <w:pStyle w:val="190"/>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38</w:t>
            </w:r>
          </w:p>
        </w:tc>
        <w:tc>
          <w:tcPr>
            <w:tcW w:w="613" w:type="dxa"/>
            <w:tcMar>
              <w:top w:w="15" w:type="dxa"/>
              <w:left w:w="81" w:type="dxa"/>
              <w:bottom w:w="0" w:type="dxa"/>
              <w:right w:w="81" w:type="dxa"/>
            </w:tcMar>
            <w:vAlign w:val="center"/>
          </w:tcPr>
          <w:p>
            <w:pPr>
              <w:pStyle w:val="190"/>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51</w:t>
            </w:r>
          </w:p>
        </w:tc>
        <w:tc>
          <w:tcPr>
            <w:tcW w:w="613" w:type="dxa"/>
            <w:tcMar>
              <w:top w:w="15" w:type="dxa"/>
              <w:left w:w="81" w:type="dxa"/>
              <w:bottom w:w="0" w:type="dxa"/>
              <w:right w:w="81" w:type="dxa"/>
            </w:tcMar>
            <w:vAlign w:val="center"/>
          </w:tcPr>
          <w:p>
            <w:pPr>
              <w:pStyle w:val="190"/>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65</w:t>
            </w:r>
          </w:p>
        </w:tc>
        <w:tc>
          <w:tcPr>
            <w:tcW w:w="613" w:type="dxa"/>
            <w:vAlign w:val="center"/>
          </w:tcPr>
          <w:p>
            <w:pPr>
              <w:pStyle w:val="190"/>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78</w:t>
            </w:r>
          </w:p>
        </w:tc>
        <w:tc>
          <w:tcPr>
            <w:tcW w:w="613" w:type="dxa"/>
            <w:tcMar>
              <w:top w:w="15" w:type="dxa"/>
              <w:left w:w="81" w:type="dxa"/>
              <w:bottom w:w="0" w:type="dxa"/>
              <w:right w:w="81" w:type="dxa"/>
            </w:tcMar>
            <w:vAlign w:val="center"/>
          </w:tcPr>
          <w:p>
            <w:pPr>
              <w:pStyle w:val="190"/>
              <w:pageBreakBefore w:val="0"/>
              <w:widowControl/>
              <w:kinsoku/>
              <w:wordWrap/>
              <w:overflowPunct/>
              <w:topLinePunct w:val="0"/>
              <w:autoSpaceDE/>
              <w:autoSpaceDN/>
              <w:bidi w:val="0"/>
              <w:adjustRightInd/>
              <w:snapToGrid/>
              <w:spacing w:after="0"/>
              <w:outlineLvl w:val="9"/>
              <w:rPr>
                <w:rFonts w:hint="default" w:ascii="Arial" w:hAnsi="Arial" w:eastAsia="宋体" w:cs="Arial"/>
                <w:color w:val="auto"/>
                <w:kern w:val="2"/>
                <w:sz w:val="18"/>
                <w:szCs w:val="22"/>
                <w:lang w:val="en-US" w:eastAsia="zh-CN" w:bidi="ar-SA"/>
              </w:rPr>
            </w:pPr>
            <w:ins w:id="14" w:author="ZTE_wubin" w:date="2020-07-27T15:46:00Z">
              <w:r>
                <w:rPr>
                  <w:rFonts w:hint="eastAsia" w:ascii="Arial" w:hAnsi="Arial" w:eastAsia="宋体" w:cs="Arial"/>
                  <w:color w:val="auto"/>
                  <w:kern w:val="2"/>
                  <w:sz w:val="18"/>
                  <w:szCs w:val="22"/>
                  <w:lang w:val="en-US" w:eastAsia="zh-CN" w:bidi="ar-SA"/>
                </w:rPr>
                <w:t>92</w:t>
              </w:r>
            </w:ins>
          </w:p>
        </w:tc>
        <w:tc>
          <w:tcPr>
            <w:tcW w:w="613" w:type="dxa"/>
            <w:tcMar>
              <w:top w:w="15" w:type="dxa"/>
              <w:left w:w="81" w:type="dxa"/>
              <w:bottom w:w="0" w:type="dxa"/>
              <w:right w:w="81" w:type="dxa"/>
            </w:tcMar>
            <w:vAlign w:val="center"/>
          </w:tcPr>
          <w:p>
            <w:pPr>
              <w:pStyle w:val="190"/>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106</w:t>
            </w:r>
          </w:p>
        </w:tc>
        <w:tc>
          <w:tcPr>
            <w:tcW w:w="613" w:type="dxa"/>
            <w:tcMar>
              <w:top w:w="15" w:type="dxa"/>
              <w:left w:w="81" w:type="dxa"/>
              <w:bottom w:w="0" w:type="dxa"/>
              <w:right w:w="81" w:type="dxa"/>
            </w:tcMar>
            <w:vAlign w:val="center"/>
          </w:tcPr>
          <w:p>
            <w:pPr>
              <w:pStyle w:val="190"/>
              <w:pageBreakBefore w:val="0"/>
              <w:widowControl/>
              <w:kinsoku/>
              <w:wordWrap/>
              <w:overflowPunct/>
              <w:topLinePunct w:val="0"/>
              <w:autoSpaceDE/>
              <w:autoSpaceDN/>
              <w:bidi w:val="0"/>
              <w:adjustRightInd/>
              <w:snapToGrid/>
              <w:spacing w:after="0"/>
              <w:outlineLvl w:val="9"/>
              <w:rPr>
                <w:rFonts w:hint="default" w:ascii="Arial" w:hAnsi="Arial" w:eastAsia="宋体" w:cs="Arial"/>
                <w:color w:val="auto"/>
                <w:kern w:val="2"/>
                <w:sz w:val="18"/>
                <w:szCs w:val="22"/>
                <w:lang w:val="en-US" w:eastAsia="zh-CN" w:bidi="ar-SA"/>
              </w:rPr>
            </w:pPr>
            <w:ins w:id="15" w:author="ZTE_wubin" w:date="2020-07-27T15:46:00Z">
              <w:r>
                <w:rPr>
                  <w:rFonts w:hint="eastAsia" w:ascii="Arial" w:hAnsi="Arial" w:eastAsia="宋体" w:cs="Arial"/>
                  <w:color w:val="auto"/>
                  <w:kern w:val="2"/>
                  <w:sz w:val="18"/>
                  <w:szCs w:val="22"/>
                  <w:lang w:val="en-US" w:eastAsia="zh-CN" w:bidi="ar-SA"/>
                </w:rPr>
                <w:t>[119]</w:t>
              </w:r>
            </w:ins>
          </w:p>
        </w:tc>
        <w:tc>
          <w:tcPr>
            <w:tcW w:w="613" w:type="dxa"/>
            <w:tcMar>
              <w:top w:w="15" w:type="dxa"/>
              <w:left w:w="81" w:type="dxa"/>
              <w:bottom w:w="0" w:type="dxa"/>
              <w:right w:w="81" w:type="dxa"/>
            </w:tcMar>
            <w:vAlign w:val="center"/>
          </w:tcPr>
          <w:p>
            <w:pPr>
              <w:pStyle w:val="190"/>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133</w:t>
            </w:r>
          </w:p>
        </w:tc>
        <w:tc>
          <w:tcPr>
            <w:tcW w:w="613" w:type="dxa"/>
            <w:tcMar>
              <w:top w:w="15" w:type="dxa"/>
              <w:left w:w="81" w:type="dxa"/>
              <w:bottom w:w="0" w:type="dxa"/>
              <w:right w:w="81" w:type="dxa"/>
            </w:tcMar>
            <w:vAlign w:val="center"/>
          </w:tcPr>
          <w:p>
            <w:pPr>
              <w:pStyle w:val="190"/>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162</w:t>
            </w:r>
          </w:p>
        </w:tc>
        <w:tc>
          <w:tcPr>
            <w:tcW w:w="613" w:type="dxa"/>
            <w:vAlign w:val="center"/>
          </w:tcPr>
          <w:p>
            <w:pPr>
              <w:pStyle w:val="190"/>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189</w:t>
            </w:r>
          </w:p>
        </w:tc>
        <w:tc>
          <w:tcPr>
            <w:tcW w:w="613" w:type="dxa"/>
            <w:tcMar>
              <w:top w:w="15" w:type="dxa"/>
              <w:left w:w="81" w:type="dxa"/>
              <w:bottom w:w="0" w:type="dxa"/>
              <w:right w:w="81" w:type="dxa"/>
            </w:tcMar>
            <w:vAlign w:val="center"/>
          </w:tcPr>
          <w:p>
            <w:pPr>
              <w:pStyle w:val="190"/>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217</w:t>
            </w:r>
          </w:p>
        </w:tc>
        <w:tc>
          <w:tcPr>
            <w:tcW w:w="613" w:type="dxa"/>
            <w:vAlign w:val="top"/>
          </w:tcPr>
          <w:p>
            <w:pPr>
              <w:pStyle w:val="190"/>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245</w:t>
            </w:r>
          </w:p>
        </w:tc>
        <w:tc>
          <w:tcPr>
            <w:tcW w:w="705" w:type="dxa"/>
            <w:tcMar>
              <w:top w:w="15" w:type="dxa"/>
              <w:left w:w="81" w:type="dxa"/>
              <w:bottom w:w="0" w:type="dxa"/>
              <w:right w:w="81" w:type="dxa"/>
            </w:tcMar>
            <w:vAlign w:val="center"/>
          </w:tcPr>
          <w:p>
            <w:pPr>
              <w:pStyle w:val="190"/>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7" w:hRule="atLeast"/>
        </w:trPr>
        <w:tc>
          <w:tcPr>
            <w:tcW w:w="491" w:type="dxa"/>
            <w:tcMar>
              <w:top w:w="15" w:type="dxa"/>
              <w:left w:w="81" w:type="dxa"/>
              <w:bottom w:w="0" w:type="dxa"/>
              <w:right w:w="81" w:type="dxa"/>
            </w:tcMar>
            <w:vAlign w:val="center"/>
          </w:tcPr>
          <w:p>
            <w:pPr>
              <w:pStyle w:val="190"/>
              <w:pageBreakBefore w:val="0"/>
              <w:widowControl/>
              <w:kinsoku/>
              <w:wordWrap/>
              <w:overflowPunct/>
              <w:topLinePunct w:val="0"/>
              <w:autoSpaceDE/>
              <w:autoSpaceDN/>
              <w:bidi w:val="0"/>
              <w:adjustRightInd/>
              <w:snapToGrid/>
              <w:spacing w:after="0"/>
              <w:outlineLvl w:val="9"/>
              <w:rPr>
                <w:color w:val="auto"/>
              </w:rPr>
            </w:pPr>
            <w:r>
              <w:rPr>
                <w:color w:val="auto"/>
              </w:rPr>
              <w:t>60</w:t>
            </w:r>
          </w:p>
        </w:tc>
        <w:tc>
          <w:tcPr>
            <w:tcW w:w="609" w:type="dxa"/>
            <w:tcMar>
              <w:top w:w="15" w:type="dxa"/>
              <w:left w:w="81" w:type="dxa"/>
              <w:bottom w:w="0" w:type="dxa"/>
              <w:right w:w="81" w:type="dxa"/>
            </w:tcMar>
            <w:vAlign w:val="center"/>
          </w:tcPr>
          <w:p>
            <w:pPr>
              <w:pStyle w:val="190"/>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N/A</w:t>
            </w:r>
          </w:p>
        </w:tc>
        <w:tc>
          <w:tcPr>
            <w:tcW w:w="613" w:type="dxa"/>
            <w:tcMar>
              <w:top w:w="15" w:type="dxa"/>
              <w:left w:w="81" w:type="dxa"/>
              <w:bottom w:w="0" w:type="dxa"/>
              <w:right w:w="81" w:type="dxa"/>
            </w:tcMar>
            <w:vAlign w:val="center"/>
          </w:tcPr>
          <w:p>
            <w:pPr>
              <w:pStyle w:val="190"/>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11</w:t>
            </w:r>
          </w:p>
        </w:tc>
        <w:tc>
          <w:tcPr>
            <w:tcW w:w="613" w:type="dxa"/>
            <w:tcMar>
              <w:top w:w="15" w:type="dxa"/>
              <w:left w:w="81" w:type="dxa"/>
              <w:bottom w:w="0" w:type="dxa"/>
              <w:right w:w="81" w:type="dxa"/>
            </w:tcMar>
            <w:vAlign w:val="center"/>
          </w:tcPr>
          <w:p>
            <w:pPr>
              <w:pStyle w:val="190"/>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18</w:t>
            </w:r>
          </w:p>
        </w:tc>
        <w:tc>
          <w:tcPr>
            <w:tcW w:w="613" w:type="dxa"/>
            <w:tcMar>
              <w:top w:w="15" w:type="dxa"/>
              <w:left w:w="81" w:type="dxa"/>
              <w:bottom w:w="0" w:type="dxa"/>
              <w:right w:w="81" w:type="dxa"/>
            </w:tcMar>
            <w:vAlign w:val="center"/>
          </w:tcPr>
          <w:p>
            <w:pPr>
              <w:pStyle w:val="190"/>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24</w:t>
            </w:r>
          </w:p>
        </w:tc>
        <w:tc>
          <w:tcPr>
            <w:tcW w:w="613" w:type="dxa"/>
            <w:tcMar>
              <w:top w:w="15" w:type="dxa"/>
              <w:left w:w="81" w:type="dxa"/>
              <w:bottom w:w="0" w:type="dxa"/>
              <w:right w:w="81" w:type="dxa"/>
            </w:tcMar>
            <w:vAlign w:val="center"/>
          </w:tcPr>
          <w:p>
            <w:pPr>
              <w:pStyle w:val="190"/>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31</w:t>
            </w:r>
          </w:p>
        </w:tc>
        <w:tc>
          <w:tcPr>
            <w:tcW w:w="613" w:type="dxa"/>
            <w:vAlign w:val="center"/>
          </w:tcPr>
          <w:p>
            <w:pPr>
              <w:pStyle w:val="190"/>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38</w:t>
            </w:r>
          </w:p>
        </w:tc>
        <w:tc>
          <w:tcPr>
            <w:tcW w:w="613" w:type="dxa"/>
            <w:tcMar>
              <w:top w:w="15" w:type="dxa"/>
              <w:left w:w="81" w:type="dxa"/>
              <w:bottom w:w="0" w:type="dxa"/>
              <w:right w:w="81" w:type="dxa"/>
            </w:tcMar>
            <w:vAlign w:val="center"/>
          </w:tcPr>
          <w:p>
            <w:pPr>
              <w:pStyle w:val="190"/>
              <w:pageBreakBefore w:val="0"/>
              <w:widowControl/>
              <w:kinsoku/>
              <w:wordWrap/>
              <w:overflowPunct/>
              <w:topLinePunct w:val="0"/>
              <w:autoSpaceDE/>
              <w:autoSpaceDN/>
              <w:bidi w:val="0"/>
              <w:adjustRightInd/>
              <w:snapToGrid/>
              <w:spacing w:after="0"/>
              <w:outlineLvl w:val="9"/>
              <w:rPr>
                <w:rFonts w:hint="default" w:ascii="Arial" w:hAnsi="Arial" w:eastAsia="宋体" w:cs="Arial"/>
                <w:color w:val="auto"/>
                <w:kern w:val="2"/>
                <w:sz w:val="18"/>
                <w:szCs w:val="22"/>
                <w:lang w:val="en-US" w:eastAsia="zh-CN" w:bidi="ar-SA"/>
              </w:rPr>
            </w:pPr>
            <w:ins w:id="16" w:author="ZTE_wubin" w:date="2020-07-27T15:46:00Z">
              <w:r>
                <w:rPr>
                  <w:rFonts w:hint="eastAsia" w:ascii="Arial" w:hAnsi="Arial" w:eastAsia="宋体" w:cs="Arial"/>
                  <w:color w:val="auto"/>
                  <w:kern w:val="2"/>
                  <w:sz w:val="18"/>
                  <w:szCs w:val="22"/>
                  <w:lang w:val="en-US" w:eastAsia="zh-CN" w:bidi="ar-SA"/>
                </w:rPr>
                <w:t>[44]</w:t>
              </w:r>
            </w:ins>
          </w:p>
        </w:tc>
        <w:tc>
          <w:tcPr>
            <w:tcW w:w="613" w:type="dxa"/>
            <w:tcMar>
              <w:top w:w="15" w:type="dxa"/>
              <w:left w:w="81" w:type="dxa"/>
              <w:bottom w:w="0" w:type="dxa"/>
              <w:right w:w="81" w:type="dxa"/>
            </w:tcMar>
            <w:vAlign w:val="center"/>
          </w:tcPr>
          <w:p>
            <w:pPr>
              <w:pStyle w:val="190"/>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51</w:t>
            </w:r>
          </w:p>
        </w:tc>
        <w:tc>
          <w:tcPr>
            <w:tcW w:w="613" w:type="dxa"/>
            <w:tcMar>
              <w:top w:w="15" w:type="dxa"/>
              <w:left w:w="81" w:type="dxa"/>
              <w:bottom w:w="0" w:type="dxa"/>
              <w:right w:w="81" w:type="dxa"/>
            </w:tcMar>
            <w:vAlign w:val="center"/>
          </w:tcPr>
          <w:p>
            <w:pPr>
              <w:pStyle w:val="190"/>
              <w:pageBreakBefore w:val="0"/>
              <w:widowControl/>
              <w:kinsoku/>
              <w:wordWrap/>
              <w:overflowPunct/>
              <w:topLinePunct w:val="0"/>
              <w:autoSpaceDE/>
              <w:autoSpaceDN/>
              <w:bidi w:val="0"/>
              <w:adjustRightInd/>
              <w:snapToGrid/>
              <w:spacing w:after="0"/>
              <w:outlineLvl w:val="9"/>
              <w:rPr>
                <w:rFonts w:hint="default" w:ascii="Arial" w:hAnsi="Arial" w:eastAsia="宋体" w:cs="Arial"/>
                <w:color w:val="auto"/>
                <w:kern w:val="2"/>
                <w:sz w:val="18"/>
                <w:szCs w:val="22"/>
                <w:lang w:val="en-US" w:eastAsia="zh-CN" w:bidi="ar-SA"/>
              </w:rPr>
            </w:pPr>
            <w:ins w:id="17" w:author="ZTE_wubin" w:date="2020-07-27T15:47:00Z">
              <w:r>
                <w:rPr>
                  <w:rFonts w:hint="eastAsia" w:ascii="Arial" w:hAnsi="Arial" w:eastAsia="宋体" w:cs="Arial"/>
                  <w:color w:val="auto"/>
                  <w:kern w:val="2"/>
                  <w:sz w:val="18"/>
                  <w:szCs w:val="22"/>
                  <w:lang w:val="en-US" w:eastAsia="zh-CN" w:bidi="ar-SA"/>
                </w:rPr>
                <w:t>58</w:t>
              </w:r>
            </w:ins>
          </w:p>
        </w:tc>
        <w:tc>
          <w:tcPr>
            <w:tcW w:w="613" w:type="dxa"/>
            <w:tcMar>
              <w:top w:w="15" w:type="dxa"/>
              <w:left w:w="81" w:type="dxa"/>
              <w:bottom w:w="0" w:type="dxa"/>
              <w:right w:w="81" w:type="dxa"/>
            </w:tcMar>
            <w:vAlign w:val="center"/>
          </w:tcPr>
          <w:p>
            <w:pPr>
              <w:pStyle w:val="190"/>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65</w:t>
            </w:r>
          </w:p>
        </w:tc>
        <w:tc>
          <w:tcPr>
            <w:tcW w:w="613" w:type="dxa"/>
            <w:tcMar>
              <w:top w:w="15" w:type="dxa"/>
              <w:left w:w="81" w:type="dxa"/>
              <w:bottom w:w="0" w:type="dxa"/>
              <w:right w:w="81" w:type="dxa"/>
            </w:tcMar>
            <w:vAlign w:val="center"/>
          </w:tcPr>
          <w:p>
            <w:pPr>
              <w:pStyle w:val="190"/>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79</w:t>
            </w:r>
          </w:p>
        </w:tc>
        <w:tc>
          <w:tcPr>
            <w:tcW w:w="613" w:type="dxa"/>
            <w:vAlign w:val="center"/>
          </w:tcPr>
          <w:p>
            <w:pPr>
              <w:pStyle w:val="190"/>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93</w:t>
            </w:r>
          </w:p>
        </w:tc>
        <w:tc>
          <w:tcPr>
            <w:tcW w:w="613" w:type="dxa"/>
            <w:tcMar>
              <w:top w:w="15" w:type="dxa"/>
              <w:left w:w="81" w:type="dxa"/>
              <w:bottom w:w="0" w:type="dxa"/>
              <w:right w:w="81" w:type="dxa"/>
            </w:tcMar>
            <w:vAlign w:val="center"/>
          </w:tcPr>
          <w:p>
            <w:pPr>
              <w:pStyle w:val="190"/>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107</w:t>
            </w:r>
          </w:p>
        </w:tc>
        <w:tc>
          <w:tcPr>
            <w:tcW w:w="613" w:type="dxa"/>
            <w:vAlign w:val="top"/>
          </w:tcPr>
          <w:p>
            <w:pPr>
              <w:pStyle w:val="190"/>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121</w:t>
            </w:r>
          </w:p>
        </w:tc>
        <w:tc>
          <w:tcPr>
            <w:tcW w:w="705" w:type="dxa"/>
            <w:tcMar>
              <w:top w:w="15" w:type="dxa"/>
              <w:left w:w="81" w:type="dxa"/>
              <w:bottom w:w="0" w:type="dxa"/>
              <w:right w:w="81" w:type="dxa"/>
            </w:tcMar>
            <w:vAlign w:val="center"/>
          </w:tcPr>
          <w:p>
            <w:pPr>
              <w:pStyle w:val="190"/>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135</w:t>
            </w:r>
          </w:p>
        </w:tc>
      </w:tr>
    </w:tbl>
    <w:p>
      <w:pPr>
        <w:keepNext w:val="0"/>
        <w:keepLines w:val="0"/>
        <w:pageBreakBefore w:val="0"/>
        <w:widowControl/>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sz w:val="20"/>
          <w:szCs w:val="20"/>
          <w:vertAlign w:val="baseline"/>
          <w:lang w:val="en-GB" w:eastAsia="zh-CN" w:bidi="ar-SA"/>
        </w:rPr>
      </w:pPr>
    </w:p>
    <w:p>
      <w:pPr>
        <w:keepNext w:val="0"/>
        <w:keepLines w:val="0"/>
        <w:pageBreakBefore w:val="0"/>
        <w:widowControl/>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sz w:val="20"/>
          <w:szCs w:val="20"/>
          <w:vertAlign w:val="baseline"/>
          <w:lang w:val="en-GB" w:eastAsia="zh-CN" w:bidi="ar-SA"/>
        </w:rPr>
      </w:pPr>
    </w:p>
    <w:p>
      <w:pPr>
        <w:rPr>
          <w:ins w:id="18" w:author="10164284" w:date="2020-07-29T15:38:00Z"/>
          <w:rFonts w:hint="eastAsia" w:ascii="Times New Roman" w:hAnsi="Times New Roman" w:eastAsia="宋体" w:cs="Times New Roman"/>
          <w:b w:val="0"/>
          <w:bCs w:val="0"/>
          <w:sz w:val="20"/>
          <w:szCs w:val="20"/>
          <w:vertAlign w:val="baseline"/>
          <w:lang w:val="en-US" w:eastAsia="zh-CN" w:bidi="ar-SA"/>
        </w:rPr>
      </w:pPr>
      <w:ins w:id="19" w:author="10164284" w:date="2020-07-29T15:38:00Z">
        <w:r>
          <w:rPr>
            <w:rFonts w:hint="default" w:ascii="Times New Roman" w:hAnsi="Times New Roman" w:eastAsia="宋体" w:cs="Times New Roman"/>
            <w:color w:val="FF0000"/>
            <w:sz w:val="28"/>
            <w:szCs w:val="28"/>
            <w:lang w:val="en-US" w:eastAsia="zh-CN"/>
          </w:rPr>
          <w:t>&lt;&lt;</w:t>
        </w:r>
      </w:ins>
      <w:ins w:id="20" w:author="10164284" w:date="2020-07-29T15:38:00Z">
        <w:r>
          <w:rPr>
            <w:rFonts w:hint="eastAsia" w:ascii="Times New Roman" w:hAnsi="Times New Roman" w:eastAsia="宋体" w:cs="Times New Roman"/>
            <w:color w:val="FF0000"/>
            <w:sz w:val="28"/>
            <w:szCs w:val="28"/>
            <w:lang w:val="en-US" w:eastAsia="zh-CN"/>
          </w:rPr>
          <w:t xml:space="preserve">Start of </w:t>
        </w:r>
      </w:ins>
      <w:ins w:id="21" w:author="10164284" w:date="2020-07-29T15:38:00Z">
        <w:r>
          <w:rPr>
            <w:rFonts w:hint="default" w:ascii="Times New Roman" w:hAnsi="Times New Roman" w:eastAsia="宋体" w:cs="Times New Roman"/>
            <w:color w:val="FF0000"/>
            <w:sz w:val="28"/>
            <w:szCs w:val="28"/>
            <w:lang w:val="en-US" w:eastAsia="zh-CN"/>
          </w:rPr>
          <w:t>changes&gt;&gt;</w:t>
        </w:r>
      </w:ins>
    </w:p>
    <w:p>
      <w:pPr>
        <w:keepNext w:val="0"/>
        <w:keepLines w:val="0"/>
        <w:pageBreakBefore w:val="0"/>
        <w:widowControl/>
        <w:tabs>
          <w:tab w:val="left" w:pos="2127"/>
        </w:tabs>
        <w:kinsoku/>
        <w:wordWrap/>
        <w:overflowPunct/>
        <w:topLinePunct w:val="0"/>
        <w:autoSpaceDE/>
        <w:autoSpaceDN/>
        <w:bidi w:val="0"/>
        <w:adjustRightInd/>
        <w:snapToGrid/>
        <w:spacing w:before="120" w:after="120"/>
        <w:ind w:left="0" w:firstLine="0"/>
        <w:jc w:val="both"/>
        <w:textAlignment w:val="auto"/>
        <w:outlineLvl w:val="9"/>
        <w:rPr>
          <w:del w:id="22" w:author="10164284" w:date="2020-07-29T15:39:00Z"/>
          <w:rFonts w:hint="eastAsia" w:ascii="Times New Roman" w:hAnsi="Times New Roman" w:eastAsia="宋体" w:cs="Times New Roman"/>
          <w:b w:val="0"/>
          <w:bCs w:val="0"/>
          <w:sz w:val="20"/>
          <w:szCs w:val="20"/>
          <w:vertAlign w:val="baseline"/>
          <w:lang w:val="en-GB" w:eastAsia="zh-CN" w:bidi="ar-SA"/>
        </w:rPr>
      </w:pPr>
    </w:p>
    <w:p>
      <w:pPr>
        <w:keepNext w:val="0"/>
        <w:keepLines w:val="0"/>
        <w:pageBreakBefore w:val="0"/>
        <w:widowControl/>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sz w:val="20"/>
          <w:szCs w:val="20"/>
          <w:vertAlign w:val="baseline"/>
          <w:lang w:val="en-GB" w:eastAsia="zh-CN" w:bidi="ar-SA"/>
        </w:rPr>
      </w:pPr>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1" w:name="_Toc37260164"/>
      <w:bookmarkStart w:id="2" w:name="_Toc29811696"/>
      <w:bookmarkStart w:id="3" w:name="_Toc37267552"/>
      <w:bookmarkStart w:id="4" w:name="_Toc36817248"/>
      <w:bookmarkStart w:id="5" w:name="_Toc21127487"/>
      <w:r>
        <w:rPr>
          <w:rFonts w:ascii="Arial" w:hAnsi="Arial" w:eastAsia="Times New Roman" w:cs="Times New Roman"/>
          <w:sz w:val="28"/>
          <w:lang w:val="en-GB" w:eastAsia="en-US" w:bidi="ar-SA"/>
        </w:rPr>
        <w:t>6.6.3</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Adjacent Channel Leakage Power Ratio</w:t>
      </w:r>
      <w:bookmarkEnd w:id="1"/>
      <w:bookmarkEnd w:id="2"/>
      <w:bookmarkEnd w:id="3"/>
      <w:bookmarkEnd w:id="4"/>
      <w:bookmarkEnd w:id="5"/>
    </w:p>
    <w:p>
      <w:pPr>
        <w:keepNext/>
        <w:keepLines/>
        <w:pBdr>
          <w:top w:val="none" w:color="auto" w:sz="0" w:space="0"/>
        </w:pBdr>
        <w:spacing w:before="120" w:after="180"/>
        <w:ind w:left="1418" w:hanging="1418"/>
        <w:outlineLvl w:val="3"/>
        <w:rPr>
          <w:rFonts w:ascii="Arial" w:hAnsi="Arial" w:eastAsia="Times New Roman" w:cs="Times New Roman"/>
          <w:sz w:val="24"/>
          <w:lang w:val="en-GB" w:eastAsia="en-US" w:bidi="ar-SA"/>
        </w:rPr>
      </w:pPr>
      <w:bookmarkStart w:id="6" w:name="_Toc21127488"/>
      <w:bookmarkStart w:id="7" w:name="_Toc29811697"/>
      <w:bookmarkStart w:id="8" w:name="_Toc37260165"/>
      <w:bookmarkStart w:id="9" w:name="_Toc36817249"/>
      <w:bookmarkStart w:id="10" w:name="_Toc37267553"/>
      <w:r>
        <w:rPr>
          <w:rFonts w:ascii="Arial" w:hAnsi="Arial" w:eastAsia="Times New Roman" w:cs="Times New Roman"/>
          <w:sz w:val="24"/>
          <w:lang w:val="en-GB" w:eastAsia="en-US" w:bidi="ar-SA"/>
        </w:rPr>
        <w:t>6.6.3.1</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General</w:t>
      </w:r>
      <w:bookmarkEnd w:id="6"/>
      <w:bookmarkEnd w:id="7"/>
      <w:bookmarkEnd w:id="8"/>
      <w:bookmarkEnd w:id="9"/>
      <w:bookmarkEnd w:id="10"/>
    </w:p>
    <w:p>
      <w:pPr>
        <w:rPr>
          <w:rFonts w:ascii="Times New Roman" w:hAnsi="Times New Roman" w:eastAsia="Times New Roman" w:cs="Times New Roman"/>
          <w:sz w:val="20"/>
        </w:rPr>
      </w:pPr>
      <w:r>
        <w:rPr>
          <w:rFonts w:ascii="Times New Roman" w:hAnsi="Times New Roman" w:eastAsia="Times New Roman" w:cs="Times New Roman"/>
          <w:sz w:val="20"/>
        </w:rPr>
        <w:t>Adjacent Channel Leakage power Ratio (ACLR) is the ratio of the filtered mean power centred on the assigned channel frequency to the filtered mean power centred on an adjacent channel frequency.</w:t>
      </w:r>
    </w:p>
    <w:p>
      <w:pPr>
        <w:rPr>
          <w:rFonts w:ascii="Times New Roman" w:hAnsi="Times New Roman" w:eastAsia="Times New Roman" w:cs="Times New Roman"/>
          <w:sz w:val="20"/>
        </w:rPr>
      </w:pPr>
      <w:bookmarkStart w:id="11" w:name="_Hlk508123095"/>
      <w:r>
        <w:rPr>
          <w:rFonts w:ascii="Times New Roman" w:hAnsi="Times New Roman" w:eastAsia="Times New Roman" w:cs="Times New Roman"/>
          <w:sz w:val="20"/>
        </w:rPr>
        <w:t xml:space="preserve">The requirements shall apply </w:t>
      </w:r>
      <w:r>
        <w:rPr>
          <w:rFonts w:ascii="Times New Roman" w:hAnsi="Times New Roman" w:eastAsia="Times New Roman" w:cs="Times New Roman"/>
          <w:sz w:val="20"/>
          <w:lang w:eastAsia="zh-CN"/>
        </w:rPr>
        <w:t xml:space="preserve">outside the </w:t>
      </w:r>
      <w:r>
        <w:rPr>
          <w:rFonts w:ascii="Times New Roman" w:hAnsi="Times New Roman" w:eastAsia="Times New Roman" w:cs="Times New Roman"/>
          <w:i/>
          <w:sz w:val="20"/>
          <w:lang w:eastAsia="zh-CN"/>
        </w:rPr>
        <w:t>Base Station RF Bandwidth</w:t>
      </w:r>
      <w:r>
        <w:rPr>
          <w:rFonts w:ascii="Times New Roman" w:hAnsi="Times New Roman" w:eastAsia="Times New Roman" w:cs="Times New Roman"/>
          <w:sz w:val="20"/>
          <w:lang w:eastAsia="zh-CN"/>
        </w:rPr>
        <w:t xml:space="preserve"> or </w:t>
      </w:r>
      <w:r>
        <w:rPr>
          <w:rFonts w:ascii="Times New Roman" w:hAnsi="Times New Roman" w:eastAsia="Times New Roman" w:cs="Times New Roman"/>
          <w:i/>
          <w:sz w:val="20"/>
          <w:lang w:eastAsia="zh-CN"/>
        </w:rPr>
        <w:t>Radio Bandwidth</w:t>
      </w:r>
      <w:r>
        <w:rPr>
          <w:rFonts w:ascii="Times New Roman" w:hAnsi="Times New Roman" w:eastAsia="Times New Roman" w:cs="Times New Roman"/>
          <w:sz w:val="20"/>
          <w:lang w:eastAsia="zh-CN"/>
        </w:rPr>
        <w:t xml:space="preserve"> </w:t>
      </w:r>
      <w:r>
        <w:rPr>
          <w:rFonts w:ascii="Times New Roman" w:hAnsi="Times New Roman" w:eastAsia="Times New Roman" w:cs="Times New Roman"/>
          <w:sz w:val="20"/>
        </w:rPr>
        <w:t>whatever the type of transmitter considered (single carrier or multi-carrier) and for all transmission modes foreseen by the manufacturer’s specification.</w:t>
      </w:r>
    </w:p>
    <w:p>
      <w:pPr>
        <w:rPr>
          <w:rFonts w:ascii="Times New Roman" w:hAnsi="Times New Roman" w:eastAsia="Times New Roman" w:cs="Times New Roman"/>
          <w:sz w:val="20"/>
        </w:rPr>
      </w:pPr>
      <w:r>
        <w:rPr>
          <w:rFonts w:ascii="Times New Roman" w:hAnsi="Times New Roman" w:eastAsia="Times New Roman" w:cs="Times New Roman"/>
          <w:sz w:val="20"/>
        </w:rPr>
        <w:t xml:space="preserve">The requirements shall also apply if the BS supports NB-IoT </w:t>
      </w:r>
      <w:r>
        <w:rPr>
          <w:rFonts w:ascii="Times New Roman" w:hAnsi="Times New Roman" w:eastAsia="Times New Roman" w:cs="v4.2.0"/>
          <w:sz w:val="20"/>
        </w:rPr>
        <w:t>operation in NR in-band</w:t>
      </w:r>
      <w:r>
        <w:rPr>
          <w:rFonts w:ascii="Times New Roman" w:hAnsi="Times New Roman" w:eastAsia="Times New Roman" w:cs="Times New Roman"/>
          <w:sz w:val="20"/>
        </w:rPr>
        <w:t>.</w:t>
      </w:r>
    </w:p>
    <w:p>
      <w:pPr>
        <w:overflowPunct w:val="0"/>
        <w:autoSpaceDE w:val="0"/>
        <w:autoSpaceDN w:val="0"/>
        <w:adjustRightInd w:val="0"/>
        <w:textAlignment w:val="baseline"/>
        <w:rPr>
          <w:rFonts w:ascii="Times New Roman" w:hAnsi="Times New Roman" w:eastAsia="Times New Roman" w:cs="Times New Roman"/>
          <w:sz w:val="20"/>
          <w:lang w:eastAsia="ko-KR"/>
        </w:rPr>
      </w:pPr>
      <w:bookmarkStart w:id="12" w:name="_Hlk508123083"/>
      <w:r>
        <w:rPr>
          <w:rFonts w:ascii="Times New Roman" w:hAnsi="Times New Roman" w:eastAsia="Times New Roman" w:cs="Times New Roman"/>
          <w:sz w:val="20"/>
          <w:lang w:eastAsia="ko-KR"/>
        </w:rPr>
        <w:t xml:space="preserve">For a </w:t>
      </w:r>
      <w:r>
        <w:rPr>
          <w:rFonts w:ascii="Times New Roman" w:hAnsi="Times New Roman" w:eastAsia="Times New Roman" w:cs="v5.0.0"/>
          <w:sz w:val="20"/>
          <w:lang w:eastAsia="ko-KR"/>
        </w:rPr>
        <w:t>BS</w:t>
      </w:r>
      <w:r>
        <w:rPr>
          <w:rFonts w:ascii="Times New Roman" w:hAnsi="Times New Roman" w:eastAsia="Times New Roman" w:cs="Times New Roman"/>
          <w:sz w:val="20"/>
          <w:lang w:eastAsia="ko-KR"/>
        </w:rPr>
        <w:t xml:space="preserve"> operating in </w:t>
      </w:r>
      <w:r>
        <w:rPr>
          <w:rFonts w:ascii="Times New Roman" w:hAnsi="Times New Roman" w:eastAsia="Times New Roman" w:cs="Times New Roman"/>
          <w:i/>
          <w:sz w:val="20"/>
          <w:lang w:eastAsia="ko-KR"/>
        </w:rPr>
        <w:t>non-contiguous spectrum</w:t>
      </w:r>
      <w:r>
        <w:rPr>
          <w:rFonts w:ascii="Times New Roman" w:hAnsi="Times New Roman" w:eastAsia="Times New Roman" w:cs="Times New Roman"/>
          <w:sz w:val="20"/>
          <w:lang w:eastAsia="ko-KR"/>
        </w:rPr>
        <w:t xml:space="preserve">, the ACLR requirement in clause 6.6.3.2 shall apply in </w:t>
      </w:r>
      <w:r>
        <w:rPr>
          <w:rFonts w:ascii="Times New Roman" w:hAnsi="Times New Roman" w:eastAsia="Times New Roman" w:cs="Times New Roman"/>
          <w:i/>
          <w:sz w:val="20"/>
          <w:lang w:eastAsia="ko-KR"/>
        </w:rPr>
        <w:t>sub-block gaps</w:t>
      </w:r>
      <w:r>
        <w:rPr>
          <w:rFonts w:ascii="Times New Roman" w:hAnsi="Times New Roman" w:eastAsia="Times New Roman" w:cs="Times New Roman"/>
          <w:sz w:val="20"/>
          <w:lang w:eastAsia="ko-KR"/>
        </w:rPr>
        <w:t xml:space="preserve"> for the frequency ranges defined in table 6.6.3.2-2a, while the CACLR requirement in clause 6.6.3.2 shall apply in </w:t>
      </w:r>
      <w:r>
        <w:rPr>
          <w:rFonts w:ascii="Times New Roman" w:hAnsi="Times New Roman" w:eastAsia="Times New Roman" w:cs="Times New Roman"/>
          <w:i/>
          <w:sz w:val="20"/>
          <w:lang w:eastAsia="ko-KR"/>
        </w:rPr>
        <w:t>sub-block gaps</w:t>
      </w:r>
      <w:r>
        <w:rPr>
          <w:rFonts w:ascii="Times New Roman" w:hAnsi="Times New Roman" w:eastAsia="Times New Roman" w:cs="Times New Roman"/>
          <w:sz w:val="20"/>
          <w:lang w:eastAsia="ko-KR"/>
        </w:rPr>
        <w:t xml:space="preserve"> for the frequency ranges defined in table 6.6.3.2-3.</w:t>
      </w:r>
    </w:p>
    <w:bookmarkEnd w:id="12"/>
    <w:p>
      <w:pPr>
        <w:overflowPunct w:val="0"/>
        <w:autoSpaceDE w:val="0"/>
        <w:autoSpaceDN w:val="0"/>
        <w:adjustRightInd w:val="0"/>
        <w:textAlignment w:val="baseline"/>
        <w:rPr>
          <w:rFonts w:ascii="Times New Roman" w:hAnsi="Times New Roman" w:eastAsia="Times New Roman" w:cs="Times New Roman"/>
          <w:sz w:val="20"/>
          <w:lang w:eastAsia="zh-CN"/>
        </w:rPr>
      </w:pPr>
      <w:r>
        <w:rPr>
          <w:rFonts w:ascii="Times New Roman" w:hAnsi="Times New Roman" w:eastAsia="Times New Roman" w:cs="Times New Roman"/>
          <w:sz w:val="20"/>
          <w:lang w:eastAsia="zh-CN"/>
        </w:rPr>
        <w:t>F</w:t>
      </w:r>
      <w:r>
        <w:rPr>
          <w:rFonts w:ascii="Times New Roman" w:hAnsi="Times New Roman" w:eastAsia="Times New Roman" w:cs="Times New Roman"/>
          <w:sz w:val="20"/>
          <w:lang w:eastAsia="ko-KR"/>
        </w:rPr>
        <w:t>or a</w:t>
      </w:r>
      <w:r>
        <w:rPr>
          <w:rFonts w:ascii="Times New Roman" w:hAnsi="Times New Roman" w:eastAsia="Times New Roman" w:cs="Times New Roman"/>
          <w:sz w:val="20"/>
          <w:lang w:eastAsia="zh-CN"/>
        </w:rPr>
        <w:t xml:space="preserve"> </w:t>
      </w:r>
      <w:r>
        <w:rPr>
          <w:rFonts w:ascii="Times New Roman" w:hAnsi="Times New Roman" w:eastAsia="Times New Roman" w:cs="Times New Roman"/>
          <w:i/>
          <w:sz w:val="20"/>
          <w:lang w:eastAsia="zh-CN"/>
        </w:rPr>
        <w:t>multi-band connector</w:t>
      </w:r>
      <w:r>
        <w:rPr>
          <w:rFonts w:ascii="Times New Roman" w:hAnsi="Times New Roman" w:eastAsia="Times New Roman" w:cs="Times New Roman"/>
          <w:sz w:val="20"/>
          <w:lang w:eastAsia="ko-KR"/>
        </w:rPr>
        <w:t xml:space="preserve">, the ACLR </w:t>
      </w:r>
      <w:r>
        <w:rPr>
          <w:rFonts w:ascii="Times New Roman" w:hAnsi="Times New Roman" w:eastAsia="Times New Roman" w:cs="Times New Roman"/>
          <w:sz w:val="20"/>
          <w:lang w:eastAsia="zh-CN"/>
        </w:rPr>
        <w:t xml:space="preserve">requirement in clause 6.6.3.2 shall apply in </w:t>
      </w:r>
      <w:r>
        <w:rPr>
          <w:rFonts w:ascii="Times New Roman" w:hAnsi="Times New Roman" w:eastAsia="Times New Roman" w:cs="Times New Roman"/>
          <w:i/>
          <w:sz w:val="20"/>
          <w:lang w:eastAsia="ko-KR"/>
        </w:rPr>
        <w:t>Inter RF Bandwidth</w:t>
      </w:r>
      <w:r>
        <w:rPr>
          <w:rFonts w:ascii="Times New Roman" w:hAnsi="Times New Roman" w:eastAsia="Times New Roman" w:cs="Times New Roman"/>
          <w:i/>
          <w:sz w:val="20"/>
          <w:lang w:eastAsia="zh-CN"/>
        </w:rPr>
        <w:t xml:space="preserve"> gaps</w:t>
      </w:r>
      <w:r>
        <w:rPr>
          <w:rFonts w:ascii="Times New Roman" w:hAnsi="Times New Roman" w:eastAsia="Times New Roman" w:cs="Times New Roman"/>
          <w:sz w:val="20"/>
          <w:lang w:eastAsia="zh-CN"/>
        </w:rPr>
        <w:t xml:space="preserve"> for the frequency ranges defined in table 6.6.3.2-2a, while the </w:t>
      </w:r>
      <w:r>
        <w:rPr>
          <w:rFonts w:ascii="Times New Roman" w:hAnsi="Times New Roman" w:eastAsia="Times New Roman" w:cs="Times New Roman"/>
          <w:sz w:val="20"/>
          <w:lang w:eastAsia="ko-KR"/>
        </w:rPr>
        <w:t xml:space="preserve">CACLR requirement in clause 6.6.3.2 shall apply in </w:t>
      </w:r>
      <w:r>
        <w:rPr>
          <w:rFonts w:ascii="Times New Roman" w:hAnsi="Times New Roman" w:eastAsia="Times New Roman" w:cs="Times New Roman"/>
          <w:i/>
          <w:sz w:val="20"/>
          <w:lang w:eastAsia="ko-KR"/>
        </w:rPr>
        <w:t>Inter RF Bandwidth gaps</w:t>
      </w:r>
      <w:r>
        <w:rPr>
          <w:rFonts w:ascii="Times New Roman" w:hAnsi="Times New Roman" w:eastAsia="Times New Roman" w:cs="Times New Roman"/>
          <w:sz w:val="20"/>
          <w:lang w:eastAsia="ko-KR"/>
        </w:rPr>
        <w:t xml:space="preserve"> for the frequency ranges defined in table 6.6.3.2-3.</w:t>
      </w:r>
    </w:p>
    <w:bookmarkEnd w:id="11"/>
    <w:p>
      <w:pPr>
        <w:rPr>
          <w:rFonts w:ascii="Times New Roman" w:hAnsi="Times New Roman" w:eastAsia="Times New Roman" w:cs="Times New Roman"/>
          <w:sz w:val="20"/>
        </w:rPr>
      </w:pPr>
      <w:r>
        <w:rPr>
          <w:rFonts w:ascii="Times New Roman" w:hAnsi="Times New Roman" w:eastAsia="Times New Roman" w:cs="Times New Roman"/>
          <w:sz w:val="20"/>
        </w:rPr>
        <w:t xml:space="preserve">The requirement shall apply during the </w:t>
      </w:r>
      <w:r>
        <w:rPr>
          <w:rFonts w:ascii="Times New Roman" w:hAnsi="Times New Roman" w:eastAsia="Times New Roman" w:cs="Times New Roman"/>
          <w:i/>
          <w:sz w:val="20"/>
        </w:rPr>
        <w:t>transmitter ON period</w:t>
      </w:r>
      <w:r>
        <w:rPr>
          <w:rFonts w:ascii="Times New Roman" w:hAnsi="Times New Roman" w:eastAsia="Times New Roman" w:cs="Times New Roman"/>
          <w:sz w:val="20"/>
        </w:rPr>
        <w:t>.</w:t>
      </w:r>
    </w:p>
    <w:p>
      <w:pPr>
        <w:keepNext/>
        <w:keepLines/>
        <w:pBdr>
          <w:top w:val="none" w:color="auto" w:sz="0" w:space="0"/>
        </w:pBdr>
        <w:spacing w:before="120" w:after="180"/>
        <w:ind w:left="1418" w:hanging="1418"/>
        <w:outlineLvl w:val="3"/>
        <w:rPr>
          <w:rFonts w:ascii="Arial" w:hAnsi="Arial" w:eastAsia="Times New Roman" w:cs="Times New Roman"/>
          <w:sz w:val="24"/>
          <w:lang w:val="en-GB" w:eastAsia="en-US" w:bidi="ar-SA"/>
        </w:rPr>
      </w:pPr>
      <w:bookmarkStart w:id="13" w:name="_Toc37267554"/>
      <w:bookmarkStart w:id="14" w:name="_Toc36817250"/>
      <w:bookmarkStart w:id="15" w:name="_Toc29811698"/>
      <w:bookmarkStart w:id="16" w:name="_Toc37260166"/>
      <w:bookmarkStart w:id="17" w:name="_Toc13080199"/>
      <w:r>
        <w:rPr>
          <w:rFonts w:ascii="Arial" w:hAnsi="Arial" w:eastAsia="Times New Roman" w:cs="Times New Roman"/>
          <w:sz w:val="24"/>
          <w:lang w:val="en-GB" w:eastAsia="en-US" w:bidi="ar-SA"/>
        </w:rPr>
        <w:t>6.6.3.2</w:t>
      </w:r>
      <w:r>
        <w:rPr>
          <w:rFonts w:ascii="Arial" w:hAnsi="Arial" w:eastAsia="Times New Roman" w:cs="Times New Roman"/>
          <w:sz w:val="24"/>
          <w:lang w:val="en-GB" w:eastAsia="en-US" w:bidi="ar-SA"/>
        </w:rPr>
        <w:tab/>
      </w:r>
      <w:r>
        <w:rPr>
          <w:rFonts w:ascii="Arial" w:hAnsi="Arial" w:eastAsia="Times New Roman" w:cs="Times New Roman"/>
          <w:sz w:val="24"/>
          <w:lang w:val="en-US" w:eastAsia="zh-CN" w:bidi="ar-SA"/>
        </w:rPr>
        <w:t xml:space="preserve">Limits and </w:t>
      </w:r>
      <w:r>
        <w:rPr>
          <w:rFonts w:ascii="Arial" w:hAnsi="Arial" w:eastAsia="Times New Roman" w:cs="Times New Roman"/>
          <w:i/>
          <w:sz w:val="24"/>
          <w:lang w:val="en-GB" w:eastAsia="en-US" w:bidi="ar-SA"/>
        </w:rPr>
        <w:t>Basic limits</w:t>
      </w:r>
      <w:bookmarkEnd w:id="13"/>
      <w:bookmarkEnd w:id="14"/>
      <w:bookmarkEnd w:id="15"/>
      <w:bookmarkEnd w:id="16"/>
      <w:bookmarkEnd w:id="17"/>
    </w:p>
    <w:p>
      <w:pPr>
        <w:rPr>
          <w:rFonts w:ascii="Times New Roman" w:hAnsi="Times New Roman" w:eastAsia="Times New Roman" w:cs="v5.0.0"/>
          <w:sz w:val="20"/>
        </w:rPr>
      </w:pPr>
      <w:r>
        <w:rPr>
          <w:rFonts w:ascii="Times New Roman" w:hAnsi="Times New Roman" w:eastAsia="Times New Roman" w:cs="Times New Roman"/>
          <w:sz w:val="20"/>
        </w:rPr>
        <w:t>The ACLR is defined with a square filter of bandwidth equal to the transmission bandwidth configuration of the transmitted signal (BW</w:t>
      </w:r>
      <w:r>
        <w:rPr>
          <w:rFonts w:ascii="Times New Roman" w:hAnsi="Times New Roman" w:eastAsia="Times New Roman" w:cs="Times New Roman"/>
          <w:sz w:val="20"/>
          <w:vertAlign w:val="subscript"/>
        </w:rPr>
        <w:t>Config</w:t>
      </w:r>
      <w:r>
        <w:rPr>
          <w:rFonts w:ascii="Times New Roman" w:hAnsi="Times New Roman" w:eastAsia="Times New Roman" w:cs="v5.0.0"/>
          <w:sz w:val="20"/>
        </w:rPr>
        <w:t>) centred on the assigned channel frequency and a filter centred on the adjacent channel frequency according to the tables below.</w:t>
      </w:r>
    </w:p>
    <w:p>
      <w:pPr>
        <w:rPr>
          <w:rFonts w:ascii="Times New Roman" w:hAnsi="Times New Roman" w:eastAsia="Times New Roman" w:cs="v5.0.0"/>
          <w:sz w:val="20"/>
        </w:rPr>
      </w:pPr>
      <w:r>
        <w:rPr>
          <w:rFonts w:ascii="Times New Roman" w:hAnsi="Times New Roman" w:eastAsia="Times New Roman" w:cs="v5.0.0"/>
          <w:sz w:val="20"/>
        </w:rPr>
        <w:t xml:space="preserve">For operation in paired and </w:t>
      </w:r>
      <w:r>
        <w:rPr>
          <w:rFonts w:ascii="Times New Roman" w:hAnsi="Times New Roman" w:eastAsia="宋体" w:cs="v5.0.0"/>
          <w:sz w:val="20"/>
          <w:lang w:eastAsia="zh-CN"/>
        </w:rPr>
        <w:t xml:space="preserve">unpaired </w:t>
      </w:r>
      <w:r>
        <w:rPr>
          <w:rFonts w:ascii="Times New Roman" w:hAnsi="Times New Roman" w:eastAsia="Times New Roman" w:cs="v5.0.0"/>
          <w:sz w:val="20"/>
        </w:rPr>
        <w:t>spectrum, the ACLR shall be higher than the value specified in table 6.6.</w:t>
      </w:r>
      <w:r>
        <w:rPr>
          <w:rFonts w:ascii="Times New Roman" w:hAnsi="Times New Roman" w:eastAsia="宋体" w:cs="v5.0.0"/>
          <w:sz w:val="20"/>
          <w:lang w:eastAsia="zh-CN"/>
        </w:rPr>
        <w:t>3</w:t>
      </w:r>
      <w:r>
        <w:rPr>
          <w:rFonts w:ascii="Times New Roman" w:hAnsi="Times New Roman" w:eastAsia="Times New Roman" w:cs="v5.0.0"/>
          <w:sz w:val="20"/>
        </w:rPr>
        <w:t>.2</w:t>
      </w:r>
      <w:r>
        <w:rPr>
          <w:rFonts w:ascii="Times New Roman" w:hAnsi="Times New Roman" w:eastAsia="Times New Roman" w:cs="v5.0.0"/>
          <w:sz w:val="20"/>
        </w:rPr>
        <w:noBreakHyphen/>
      </w:r>
      <w:r>
        <w:rPr>
          <w:rFonts w:ascii="Times New Roman" w:hAnsi="Times New Roman" w:eastAsia="Times New Roman" w:cs="v5.0.0"/>
          <w:sz w:val="20"/>
        </w:rPr>
        <w:t>1.</w:t>
      </w:r>
    </w:p>
    <w:p>
      <w:pPr>
        <w:keepNext/>
        <w:keepLines/>
        <w:spacing w:before="60" w:after="180"/>
        <w:jc w:val="center"/>
        <w:rPr>
          <w:rFonts w:ascii="Arial" w:hAnsi="Arial" w:eastAsia="宋体" w:cs="Times New Roman"/>
          <w:b/>
          <w:lang w:val="en-GB" w:eastAsia="zh-CN" w:bidi="ar-SA"/>
        </w:rPr>
      </w:pPr>
      <w:r>
        <w:rPr>
          <w:rFonts w:ascii="Arial" w:hAnsi="Arial" w:eastAsia="Times New Roman" w:cs="Times New Roman"/>
          <w:b/>
          <w:lang w:val="en-GB" w:eastAsia="en-US" w:bidi="ar-SA"/>
        </w:rPr>
        <w:t>Table 6.6.</w:t>
      </w:r>
      <w:r>
        <w:rPr>
          <w:rFonts w:ascii="Arial" w:hAnsi="Arial" w:eastAsia="宋体" w:cs="Times New Roman"/>
          <w:b/>
          <w:lang w:val="en-GB" w:eastAsia="zh-CN" w:bidi="ar-SA"/>
        </w:rPr>
        <w:t>3</w:t>
      </w:r>
      <w:r>
        <w:rPr>
          <w:rFonts w:ascii="Arial" w:hAnsi="Arial" w:eastAsia="Times New Roman" w:cs="Times New Roman"/>
          <w:b/>
          <w:lang w:val="en-GB" w:eastAsia="en-US" w:bidi="ar-SA"/>
        </w:rPr>
        <w:t>.2-1: Base station ACLR limit</w:t>
      </w:r>
    </w:p>
    <w:tbl>
      <w:tblPr>
        <w:tblStyle w:val="93"/>
        <w:tblW w:w="9433"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Align w:val="top"/>
          </w:tcPr>
          <w:p>
            <w:pPr>
              <w:keepNext/>
              <w:keepLines/>
              <w:spacing w:after="0"/>
              <w:jc w:val="center"/>
              <w:rPr>
                <w:rFonts w:ascii="Arial" w:hAnsi="Arial" w:eastAsia="Times New Roman" w:cs="v5.0.0"/>
                <w:b/>
                <w:sz w:val="18"/>
                <w:lang w:val="en-GB" w:eastAsia="en-US" w:bidi="ar-SA"/>
              </w:rPr>
            </w:pPr>
            <w:r>
              <w:rPr>
                <w:rFonts w:ascii="Arial" w:hAnsi="Arial" w:eastAsia="宋体" w:cs="v5.0.0"/>
                <w:b/>
                <w:i/>
                <w:sz w:val="18"/>
                <w:lang w:val="en-GB" w:eastAsia="en-US" w:bidi="ar-SA"/>
              </w:rPr>
              <w:t>BS channel bandwidth</w:t>
            </w:r>
            <w:r>
              <w:rPr>
                <w:rFonts w:ascii="Arial" w:hAnsi="Arial" w:eastAsia="Times New Roman" w:cs="v5.0.0"/>
                <w:b/>
                <w:sz w:val="18"/>
                <w:lang w:val="en-GB" w:eastAsia="en-US" w:bidi="ar-SA"/>
              </w:rPr>
              <w:t xml:space="preserve"> </w:t>
            </w:r>
            <w:r>
              <w:rPr>
                <w:rFonts w:ascii="Arial" w:hAnsi="Arial" w:eastAsia="宋体" w:cs="v5.0.0"/>
                <w:b/>
                <w:sz w:val="18"/>
                <w:lang w:val="en-GB" w:eastAsia="en-US" w:bidi="ar-SA"/>
              </w:rPr>
              <w:t xml:space="preserve">of </w:t>
            </w:r>
            <w:r>
              <w:rPr>
                <w:rFonts w:ascii="Arial" w:hAnsi="Arial" w:eastAsia="宋体" w:cs="v5.0.0"/>
                <w:b/>
                <w:i/>
                <w:sz w:val="18"/>
                <w:lang w:val="en-GB" w:eastAsia="en-US" w:bidi="ar-SA"/>
              </w:rPr>
              <w:t>l</w:t>
            </w:r>
            <w:r>
              <w:rPr>
                <w:rFonts w:ascii="Arial" w:hAnsi="Arial" w:eastAsia="宋体" w:cs="Arial"/>
                <w:b/>
                <w:i/>
                <w:sz w:val="18"/>
                <w:lang w:val="en-GB" w:eastAsia="en-US" w:bidi="ar-SA"/>
              </w:rPr>
              <w:t>owest/highest carrier</w:t>
            </w:r>
            <w:r>
              <w:rPr>
                <w:rFonts w:ascii="Arial" w:hAnsi="Arial" w:eastAsia="Times New Roman" w:cs="v5.0.0"/>
                <w:b/>
                <w:sz w:val="18"/>
                <w:lang w:val="en-GB" w:eastAsia="en-US" w:bidi="ar-SA"/>
              </w:rPr>
              <w:t xml:space="preserve"> transmitted </w:t>
            </w:r>
            <w:r>
              <w:rPr>
                <w:rFonts w:ascii="Arial" w:hAnsi="Arial" w:eastAsia="Times New Roman" w:cs="Arial"/>
                <w:b/>
                <w:sz w:val="18"/>
                <w:lang w:val="en-GB" w:eastAsia="en-US" w:bidi="ar-SA"/>
              </w:rPr>
              <w:t>BW</w:t>
            </w:r>
            <w:r>
              <w:rPr>
                <w:rFonts w:ascii="Arial" w:hAnsi="Arial" w:eastAsia="Times New Roman" w:cs="Arial"/>
                <w:b/>
                <w:sz w:val="18"/>
                <w:vertAlign w:val="subscript"/>
                <w:lang w:val="en-GB" w:eastAsia="en-US" w:bidi="ar-SA"/>
              </w:rPr>
              <w:t>Channel</w:t>
            </w:r>
            <w:r>
              <w:rPr>
                <w:rFonts w:ascii="Arial" w:hAnsi="Arial" w:eastAsia="Times New Roman" w:cs="v5.0.0"/>
                <w:b/>
                <w:sz w:val="18"/>
                <w:lang w:val="en-GB" w:eastAsia="en-US" w:bidi="ar-SA"/>
              </w:rPr>
              <w:t xml:space="preserve"> (MHz)</w:t>
            </w:r>
          </w:p>
        </w:tc>
        <w:tc>
          <w:tcPr>
            <w:tcW w:w="2191" w:type="dxa"/>
            <w:vAlign w:val="top"/>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 xml:space="preserve">BS adjacent channel centre frequency offset below the </w:t>
            </w:r>
            <w:r>
              <w:rPr>
                <w:rFonts w:ascii="Arial" w:hAnsi="Arial" w:eastAsia="宋体" w:cs="v5.0.0"/>
                <w:b/>
                <w:sz w:val="18"/>
                <w:lang w:val="en-GB" w:eastAsia="en-US" w:bidi="ar-SA"/>
              </w:rPr>
              <w:t>lowest</w:t>
            </w:r>
            <w:r>
              <w:rPr>
                <w:rFonts w:ascii="Arial" w:hAnsi="Arial" w:eastAsia="Times New Roman" w:cs="v5.0.0"/>
                <w:b/>
                <w:sz w:val="18"/>
                <w:lang w:val="en-GB" w:eastAsia="en-US" w:bidi="ar-SA"/>
              </w:rPr>
              <w:t xml:space="preserve"> or above the </w:t>
            </w:r>
            <w:r>
              <w:rPr>
                <w:rFonts w:ascii="Arial" w:hAnsi="Arial" w:eastAsia="宋体" w:cs="v5.0.0"/>
                <w:b/>
                <w:sz w:val="18"/>
                <w:lang w:val="en-GB" w:eastAsia="en-US" w:bidi="ar-SA"/>
              </w:rPr>
              <w:t>highest</w:t>
            </w:r>
            <w:r>
              <w:rPr>
                <w:rFonts w:ascii="Arial" w:hAnsi="Arial" w:eastAsia="Times New Roman" w:cs="v5.0.0"/>
                <w:b/>
                <w:sz w:val="18"/>
                <w:lang w:val="en-GB" w:eastAsia="en-US" w:bidi="ar-SA"/>
              </w:rPr>
              <w:t xml:space="preserve"> carrier centre frequency transmitted</w:t>
            </w:r>
          </w:p>
        </w:tc>
        <w:tc>
          <w:tcPr>
            <w:tcW w:w="1949" w:type="dxa"/>
            <w:vAlign w:val="top"/>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Assumed adjacent channel carrier (informative)</w:t>
            </w:r>
          </w:p>
        </w:tc>
        <w:tc>
          <w:tcPr>
            <w:tcW w:w="2059" w:type="dxa"/>
            <w:vAlign w:val="top"/>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Filter on the adjacent channel frequency and corresponding filter bandwidth</w:t>
            </w:r>
          </w:p>
        </w:tc>
        <w:tc>
          <w:tcPr>
            <w:tcW w:w="1032" w:type="dxa"/>
            <w:vAlign w:val="top"/>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restart"/>
            <w:vAlign w:val="top"/>
          </w:tcPr>
          <w:p>
            <w:pPr>
              <w:keepNext/>
              <w:keepLines/>
              <w:spacing w:after="0"/>
              <w:jc w:val="center"/>
              <w:rPr>
                <w:rFonts w:ascii="Arial" w:hAnsi="Arial" w:eastAsia="宋体" w:cs="v5.0.0"/>
                <w:sz w:val="18"/>
                <w:lang w:val="en-GB" w:eastAsia="zh-CN" w:bidi="ar-SA"/>
              </w:rPr>
            </w:pPr>
            <w:r>
              <w:rPr>
                <w:rFonts w:ascii="Arial" w:hAnsi="Arial" w:eastAsia="Times New Roman" w:cs="v5.0.0"/>
                <w:sz w:val="18"/>
                <w:lang w:val="en-GB" w:eastAsia="en-US" w:bidi="ar-SA"/>
              </w:rPr>
              <w:t>5, 10, 15, 20</w:t>
            </w:r>
            <w:r>
              <w:rPr>
                <w:rFonts w:ascii="Arial" w:hAnsi="Arial" w:eastAsia="宋体" w:cs="v5.0.0"/>
                <w:sz w:val="18"/>
                <w:lang w:val="en-GB" w:eastAsia="zh-CN" w:bidi="ar-SA"/>
              </w:rPr>
              <w:t xml:space="preserve">, 25, 30, </w:t>
            </w:r>
            <w:ins w:id="23" w:author="ZTE_wubin" w:date="2020-07-27T15:26:00Z">
              <w:r>
                <w:rPr>
                  <w:rFonts w:hint="eastAsia" w:ascii="Arial" w:hAnsi="Arial" w:eastAsia="宋体" w:cs="v5.0.0"/>
                  <w:sz w:val="18"/>
                  <w:lang w:val="en-US" w:eastAsia="zh-CN" w:bidi="ar-SA"/>
                </w:rPr>
                <w:t xml:space="preserve">35, </w:t>
              </w:r>
            </w:ins>
            <w:r>
              <w:rPr>
                <w:rFonts w:ascii="Arial" w:hAnsi="Arial" w:eastAsia="宋体" w:cs="v5.0.0"/>
                <w:sz w:val="18"/>
                <w:lang w:val="en-GB" w:eastAsia="zh-CN" w:bidi="ar-SA"/>
              </w:rPr>
              <w:t xml:space="preserve">40, </w:t>
            </w:r>
            <w:ins w:id="24" w:author="ZTE_wubin" w:date="2020-07-27T15:26:00Z">
              <w:r>
                <w:rPr>
                  <w:rFonts w:hint="eastAsia" w:ascii="Arial" w:hAnsi="Arial" w:eastAsia="宋体" w:cs="v5.0.0"/>
                  <w:sz w:val="18"/>
                  <w:lang w:val="en-US" w:eastAsia="zh-CN" w:bidi="ar-SA"/>
                </w:rPr>
                <w:t xml:space="preserve">45, </w:t>
              </w:r>
            </w:ins>
            <w:r>
              <w:rPr>
                <w:rFonts w:ascii="Arial" w:hAnsi="Arial" w:eastAsia="宋体" w:cs="v5.0.0"/>
                <w:sz w:val="18"/>
                <w:lang w:val="en-GB" w:eastAsia="zh-CN" w:bidi="ar-SA"/>
              </w:rPr>
              <w:t xml:space="preserve">50, 60, 70, 80, 90,100 </w:t>
            </w:r>
          </w:p>
        </w:tc>
        <w:tc>
          <w:tcPr>
            <w:tcW w:w="2191"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Arial"/>
                <w:sz w:val="18"/>
                <w:lang w:val="en-GB" w:eastAsia="en-US" w:bidi="ar-SA"/>
              </w:rPr>
              <w:t>BW</w:t>
            </w:r>
            <w:r>
              <w:rPr>
                <w:rFonts w:ascii="Arial" w:hAnsi="Arial" w:eastAsia="Times New Roman" w:cs="Arial"/>
                <w:sz w:val="18"/>
                <w:vertAlign w:val="subscript"/>
                <w:lang w:val="en-GB" w:eastAsia="en-US" w:bidi="ar-SA"/>
              </w:rPr>
              <w:t>Channel</w:t>
            </w:r>
          </w:p>
        </w:tc>
        <w:tc>
          <w:tcPr>
            <w:tcW w:w="1949"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 xml:space="preserve">NR of same BW </w:t>
            </w:r>
            <w:r>
              <w:rPr>
                <w:rFonts w:ascii="Arial" w:hAnsi="Arial" w:eastAsia="Times New Roman" w:cs="v5.0.0"/>
                <w:sz w:val="18"/>
                <w:lang w:val="en-GB" w:eastAsia="en-US" w:bidi="ar-SA"/>
              </w:rPr>
              <w:t>(Note 2)</w:t>
            </w:r>
          </w:p>
        </w:tc>
        <w:tc>
          <w:tcPr>
            <w:tcW w:w="2059"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Square (</w:t>
            </w:r>
            <w:r>
              <w:rPr>
                <w:rFonts w:ascii="Arial" w:hAnsi="Arial" w:eastAsia="Times New Roman" w:cs="Arial"/>
                <w:sz w:val="18"/>
                <w:lang w:val="en-GB" w:eastAsia="en-US" w:bidi="ar-SA"/>
              </w:rPr>
              <w:t>BW</w:t>
            </w:r>
            <w:r>
              <w:rPr>
                <w:rFonts w:ascii="Arial" w:hAnsi="Arial" w:eastAsia="Times New Roman" w:cs="Arial"/>
                <w:sz w:val="18"/>
                <w:vertAlign w:val="subscript"/>
                <w:lang w:val="en-GB" w:eastAsia="en-US" w:bidi="ar-SA"/>
              </w:rPr>
              <w:t>Config</w:t>
            </w:r>
            <w:r>
              <w:rPr>
                <w:rFonts w:ascii="Arial" w:hAnsi="Arial" w:eastAsia="Times New Roman" w:cs="v5.0.0"/>
                <w:sz w:val="18"/>
                <w:lang w:val="en-GB" w:eastAsia="en-US" w:bidi="ar-SA"/>
              </w:rPr>
              <w:t>)</w:t>
            </w:r>
          </w:p>
        </w:tc>
        <w:tc>
          <w:tcPr>
            <w:tcW w:w="1032"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vAlign w:val="top"/>
          </w:tcPr>
          <w:p>
            <w:pPr>
              <w:keepNext/>
              <w:keepLines/>
              <w:spacing w:after="0"/>
              <w:jc w:val="center"/>
              <w:rPr>
                <w:rFonts w:ascii="Arial" w:hAnsi="Arial" w:eastAsia="Times New Roman" w:cs="v5.0.0"/>
                <w:sz w:val="18"/>
                <w:lang w:val="en-GB" w:eastAsia="en-US" w:bidi="ar-SA"/>
              </w:rPr>
            </w:pPr>
          </w:p>
        </w:tc>
        <w:tc>
          <w:tcPr>
            <w:tcW w:w="2191"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 xml:space="preserve">2 x </w:t>
            </w:r>
            <w:r>
              <w:rPr>
                <w:rFonts w:ascii="Arial" w:hAnsi="Arial" w:eastAsia="Times New Roman" w:cs="Arial"/>
                <w:sz w:val="18"/>
                <w:lang w:val="en-GB" w:eastAsia="en-US" w:bidi="ar-SA"/>
              </w:rPr>
              <w:t>BW</w:t>
            </w:r>
            <w:r>
              <w:rPr>
                <w:rFonts w:ascii="Arial" w:hAnsi="Arial" w:eastAsia="Times New Roman" w:cs="Arial"/>
                <w:sz w:val="18"/>
                <w:vertAlign w:val="subscript"/>
                <w:lang w:val="en-GB" w:eastAsia="en-US" w:bidi="ar-SA"/>
              </w:rPr>
              <w:t>Channel</w:t>
            </w:r>
          </w:p>
        </w:tc>
        <w:tc>
          <w:tcPr>
            <w:tcW w:w="1949"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 xml:space="preserve">NR of same BW </w:t>
            </w:r>
            <w:r>
              <w:rPr>
                <w:rFonts w:ascii="Arial" w:hAnsi="Arial" w:eastAsia="Times New Roman" w:cs="v5.0.0"/>
                <w:sz w:val="18"/>
                <w:lang w:val="en-GB" w:eastAsia="en-US" w:bidi="ar-SA"/>
              </w:rPr>
              <w:t>(Note 2)</w:t>
            </w:r>
          </w:p>
        </w:tc>
        <w:tc>
          <w:tcPr>
            <w:tcW w:w="2059"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Square (</w:t>
            </w:r>
            <w:r>
              <w:rPr>
                <w:rFonts w:ascii="Arial" w:hAnsi="Arial" w:eastAsia="Times New Roman" w:cs="Arial"/>
                <w:sz w:val="18"/>
                <w:lang w:val="en-GB" w:eastAsia="en-US" w:bidi="ar-SA"/>
              </w:rPr>
              <w:t>BW</w:t>
            </w:r>
            <w:r>
              <w:rPr>
                <w:rFonts w:ascii="Arial" w:hAnsi="Arial" w:eastAsia="Times New Roman" w:cs="Arial"/>
                <w:sz w:val="18"/>
                <w:vertAlign w:val="subscript"/>
                <w:lang w:val="en-GB" w:eastAsia="en-US" w:bidi="ar-SA"/>
              </w:rPr>
              <w:t>Config</w:t>
            </w:r>
            <w:r>
              <w:rPr>
                <w:rFonts w:ascii="Arial" w:hAnsi="Arial" w:eastAsia="Times New Roman" w:cs="v5.0.0"/>
                <w:sz w:val="18"/>
                <w:lang w:val="en-GB" w:eastAsia="en-US" w:bidi="ar-SA"/>
              </w:rPr>
              <w:t>)</w:t>
            </w:r>
          </w:p>
        </w:tc>
        <w:tc>
          <w:tcPr>
            <w:tcW w:w="1032"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vAlign w:val="top"/>
          </w:tcPr>
          <w:p>
            <w:pPr>
              <w:keepNext/>
              <w:keepLines/>
              <w:spacing w:after="0"/>
              <w:jc w:val="center"/>
              <w:rPr>
                <w:rFonts w:ascii="Arial" w:hAnsi="Arial" w:eastAsia="Times New Roman" w:cs="v5.0.0"/>
                <w:sz w:val="18"/>
                <w:lang w:val="en-GB" w:eastAsia="en-US" w:bidi="ar-SA"/>
              </w:rPr>
            </w:pPr>
          </w:p>
        </w:tc>
        <w:tc>
          <w:tcPr>
            <w:tcW w:w="2191" w:type="dxa"/>
            <w:vAlign w:val="top"/>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BW</w:t>
            </w:r>
            <w:r>
              <w:rPr>
                <w:rFonts w:ascii="Arial" w:hAnsi="Arial" w:eastAsia="Times New Roman" w:cs="Arial"/>
                <w:sz w:val="18"/>
                <w:vertAlign w:val="subscript"/>
                <w:lang w:val="en-GB" w:eastAsia="en-US" w:bidi="ar-SA"/>
              </w:rPr>
              <w:t xml:space="preserve">Channel </w:t>
            </w:r>
            <w:r>
              <w:rPr>
                <w:rFonts w:ascii="Arial" w:hAnsi="Arial" w:eastAsia="Times New Roman" w:cs="Arial"/>
                <w:sz w:val="18"/>
                <w:lang w:val="en-GB" w:eastAsia="en-US" w:bidi="ar-SA"/>
              </w:rPr>
              <w:t>/2 + 2.5 MHz</w:t>
            </w:r>
          </w:p>
        </w:tc>
        <w:tc>
          <w:tcPr>
            <w:tcW w:w="1949" w:type="dxa"/>
            <w:vAlign w:val="top"/>
          </w:tcPr>
          <w:p>
            <w:pPr>
              <w:keepNext/>
              <w:keepLines/>
              <w:spacing w:after="0"/>
              <w:jc w:val="center"/>
              <w:rPr>
                <w:rFonts w:ascii="Arial" w:hAnsi="Arial" w:eastAsia="宋体" w:cs="v5.0.0"/>
                <w:sz w:val="18"/>
                <w:lang w:val="en-GB" w:eastAsia="zh-CN" w:bidi="ar-SA"/>
              </w:rPr>
            </w:pPr>
            <w:r>
              <w:rPr>
                <w:rFonts w:ascii="Arial" w:hAnsi="Arial" w:eastAsia="宋体" w:cs="v5.0.0"/>
                <w:sz w:val="18"/>
                <w:lang w:val="en-GB" w:eastAsia="zh-CN" w:bidi="ar-SA"/>
              </w:rPr>
              <w:t>5 MHz E-UTRA</w:t>
            </w:r>
          </w:p>
        </w:tc>
        <w:tc>
          <w:tcPr>
            <w:tcW w:w="2059"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Square (</w:t>
            </w:r>
            <w:r>
              <w:rPr>
                <w:rFonts w:ascii="Arial" w:hAnsi="Arial" w:eastAsia="宋体" w:cs="Arial"/>
                <w:sz w:val="18"/>
                <w:lang w:val="en-GB" w:eastAsia="zh-CN" w:bidi="ar-SA"/>
              </w:rPr>
              <w:t>4.5 MHz</w:t>
            </w:r>
            <w:r>
              <w:rPr>
                <w:rFonts w:ascii="Arial" w:hAnsi="Arial" w:eastAsia="Times New Roman" w:cs="v5.0.0"/>
                <w:sz w:val="18"/>
                <w:lang w:val="en-GB" w:eastAsia="en-US" w:bidi="ar-SA"/>
              </w:rPr>
              <w:t>)</w:t>
            </w:r>
          </w:p>
        </w:tc>
        <w:tc>
          <w:tcPr>
            <w:tcW w:w="1032"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45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202" w:type="dxa"/>
            <w:vMerge w:val="continue"/>
            <w:vAlign w:val="top"/>
          </w:tcPr>
          <w:p>
            <w:pPr>
              <w:keepNext/>
              <w:keepLines/>
              <w:spacing w:after="0"/>
              <w:jc w:val="center"/>
              <w:rPr>
                <w:rFonts w:ascii="Arial" w:hAnsi="Arial" w:eastAsia="Times New Roman" w:cs="v5.0.0"/>
                <w:sz w:val="18"/>
                <w:lang w:val="en-GB" w:eastAsia="en-US" w:bidi="ar-SA"/>
              </w:rPr>
            </w:pPr>
          </w:p>
        </w:tc>
        <w:tc>
          <w:tcPr>
            <w:tcW w:w="2191" w:type="dxa"/>
            <w:vAlign w:val="top"/>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BW</w:t>
            </w:r>
            <w:r>
              <w:rPr>
                <w:rFonts w:ascii="Arial" w:hAnsi="Arial" w:eastAsia="Times New Roman" w:cs="Arial"/>
                <w:sz w:val="18"/>
                <w:vertAlign w:val="subscript"/>
                <w:lang w:val="en-GB" w:eastAsia="en-US" w:bidi="ar-SA"/>
              </w:rPr>
              <w:t xml:space="preserve">Channel </w:t>
            </w:r>
            <w:r>
              <w:rPr>
                <w:rFonts w:ascii="Arial" w:hAnsi="Arial" w:eastAsia="Times New Roman" w:cs="Arial"/>
                <w:sz w:val="18"/>
                <w:lang w:val="en-GB" w:eastAsia="en-US" w:bidi="ar-SA"/>
              </w:rPr>
              <w:t>/2 + 7.5 MHz</w:t>
            </w:r>
          </w:p>
        </w:tc>
        <w:tc>
          <w:tcPr>
            <w:tcW w:w="1949" w:type="dxa"/>
            <w:vAlign w:val="top"/>
          </w:tcPr>
          <w:p>
            <w:pPr>
              <w:keepNext/>
              <w:keepLines/>
              <w:spacing w:after="0"/>
              <w:jc w:val="center"/>
              <w:rPr>
                <w:rFonts w:ascii="Arial" w:hAnsi="Arial" w:eastAsia="Times New Roman" w:cs="v5.0.0"/>
                <w:sz w:val="18"/>
                <w:lang w:val="en-GB" w:eastAsia="en-US" w:bidi="ar-SA"/>
              </w:rPr>
            </w:pPr>
            <w:r>
              <w:rPr>
                <w:rFonts w:ascii="Arial" w:hAnsi="Arial" w:eastAsia="宋体" w:cs="v5.0.0"/>
                <w:sz w:val="18"/>
                <w:lang w:val="en-GB" w:eastAsia="zh-CN" w:bidi="ar-SA"/>
              </w:rPr>
              <w:t>5 MHz E-UTRA</w:t>
            </w:r>
          </w:p>
        </w:tc>
        <w:tc>
          <w:tcPr>
            <w:tcW w:w="2059"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Square (</w:t>
            </w:r>
            <w:r>
              <w:rPr>
                <w:rFonts w:ascii="Arial" w:hAnsi="Arial" w:eastAsia="宋体" w:cs="Arial"/>
                <w:sz w:val="18"/>
                <w:lang w:val="en-GB" w:eastAsia="zh-CN" w:bidi="ar-SA"/>
              </w:rPr>
              <w:t>4.5 MHz</w:t>
            </w:r>
            <w:r>
              <w:rPr>
                <w:rFonts w:ascii="Arial" w:hAnsi="Arial" w:eastAsia="Times New Roman" w:cs="v5.0.0"/>
                <w:sz w:val="18"/>
                <w:lang w:val="en-GB" w:eastAsia="en-US" w:bidi="ar-SA"/>
              </w:rPr>
              <w:t>)</w:t>
            </w:r>
          </w:p>
        </w:tc>
        <w:tc>
          <w:tcPr>
            <w:tcW w:w="1032"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45 dB</w:t>
            </w:r>
            <w:r>
              <w:rPr>
                <w:rFonts w:ascii="Arial" w:hAnsi="Arial" w:eastAsia="宋体" w:cs="v5.0.0"/>
                <w:sz w:val="18"/>
                <w:lang w:val="en-GB" w:eastAsia="zh-CN" w:bidi="ar-SA"/>
              </w:rPr>
              <w:t xml:space="preserve"> </w:t>
            </w:r>
            <w:r>
              <w:rPr>
                <w:rFonts w:ascii="Arial" w:hAnsi="Arial" w:eastAsia="Times New Roman" w:cs="v5.0.0"/>
                <w:sz w:val="18"/>
                <w:lang w:val="en-GB" w:eastAsia="en-US" w:bidi="ar-SA"/>
              </w:rP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9433" w:type="dxa"/>
            <w:gridSpan w:val="5"/>
            <w:vAlign w:val="top"/>
          </w:tcPr>
          <w:p>
            <w:pPr>
              <w:keepNext/>
              <w:keepLines/>
              <w:spacing w:after="0"/>
              <w:ind w:left="851" w:hanging="851"/>
              <w:rPr>
                <w:rFonts w:ascii="Arial" w:hAnsi="Arial" w:eastAsia="Times New Roman" w:cs="Arial"/>
                <w:sz w:val="18"/>
                <w:lang w:val="en-GB" w:eastAsia="en-US" w:bidi="ar-SA"/>
              </w:rPr>
            </w:pPr>
            <w:r>
              <w:rPr>
                <w:rFonts w:ascii="Arial" w:hAnsi="Arial" w:eastAsia="Times New Roman" w:cs="Arial"/>
                <w:sz w:val="18"/>
                <w:lang w:val="en-GB" w:eastAsia="en-US" w:bidi="ar-SA"/>
              </w:rPr>
              <w:t>NOTE 1:</w:t>
            </w:r>
            <w:r>
              <w:rPr>
                <w:rFonts w:ascii="Arial" w:hAnsi="Arial" w:eastAsia="Times New Roman" w:cs="Arial"/>
                <w:sz w:val="18"/>
                <w:lang w:val="en-GB" w:eastAsia="en-US" w:bidi="ar-SA"/>
              </w:rPr>
              <w:tab/>
            </w:r>
            <w:r>
              <w:rPr>
                <w:rFonts w:ascii="Arial" w:hAnsi="Arial" w:eastAsia="Times New Roman" w:cs="Arial"/>
                <w:sz w:val="18"/>
                <w:lang w:val="en-GB" w:eastAsia="en-US" w:bidi="ar-SA"/>
              </w:rPr>
              <w:t>BW</w:t>
            </w:r>
            <w:r>
              <w:rPr>
                <w:rFonts w:ascii="Arial" w:hAnsi="Arial" w:eastAsia="Times New Roman" w:cs="Arial"/>
                <w:sz w:val="18"/>
                <w:vertAlign w:val="subscript"/>
                <w:lang w:val="en-GB" w:eastAsia="en-US" w:bidi="ar-SA"/>
              </w:rPr>
              <w:t>Channel</w:t>
            </w:r>
            <w:r>
              <w:rPr>
                <w:rFonts w:ascii="Arial" w:hAnsi="Arial" w:eastAsia="Times New Roman" w:cs="Arial"/>
                <w:sz w:val="18"/>
                <w:lang w:val="en-GB" w:eastAsia="en-US" w:bidi="ar-SA"/>
              </w:rPr>
              <w:t xml:space="preserve"> and BW</w:t>
            </w:r>
            <w:r>
              <w:rPr>
                <w:rFonts w:ascii="Arial" w:hAnsi="Arial" w:eastAsia="Times New Roman" w:cs="Arial"/>
                <w:sz w:val="18"/>
                <w:vertAlign w:val="subscript"/>
                <w:lang w:val="en-GB" w:eastAsia="en-US" w:bidi="ar-SA"/>
              </w:rPr>
              <w:t>Config</w:t>
            </w:r>
            <w:r>
              <w:rPr>
                <w:rFonts w:ascii="Arial" w:hAnsi="Arial" w:eastAsia="Times New Roman" w:cs="Arial"/>
                <w:sz w:val="18"/>
                <w:lang w:val="en-GB" w:eastAsia="en-US" w:bidi="ar-SA"/>
              </w:rPr>
              <w:t xml:space="preserve"> are the </w:t>
            </w:r>
            <w:r>
              <w:rPr>
                <w:rFonts w:ascii="Arial" w:hAnsi="Arial" w:eastAsia="Times New Roman" w:cs="Arial"/>
                <w:i/>
                <w:sz w:val="18"/>
                <w:lang w:val="en-GB" w:eastAsia="en-US" w:bidi="ar-SA"/>
              </w:rPr>
              <w:t>BS channel bandwidth</w:t>
            </w:r>
            <w:r>
              <w:rPr>
                <w:rFonts w:ascii="Arial" w:hAnsi="Arial" w:eastAsia="Times New Roman" w:cs="Arial"/>
                <w:sz w:val="18"/>
                <w:lang w:val="en-GB" w:eastAsia="en-US" w:bidi="ar-SA"/>
              </w:rPr>
              <w:t xml:space="preserve"> and </w:t>
            </w:r>
            <w:r>
              <w:rPr>
                <w:rFonts w:ascii="Arial" w:hAnsi="Arial" w:eastAsia="Times New Roman" w:cs="Arial"/>
                <w:i/>
                <w:sz w:val="18"/>
                <w:lang w:val="en-GB" w:eastAsia="en-US" w:bidi="ar-SA"/>
              </w:rPr>
              <w:t>transmission bandwidth configuration</w:t>
            </w:r>
            <w:r>
              <w:rPr>
                <w:rFonts w:ascii="Arial" w:hAnsi="Arial" w:eastAsia="Times New Roman" w:cs="Arial"/>
                <w:sz w:val="18"/>
                <w:lang w:val="en-GB" w:eastAsia="en-US" w:bidi="ar-SA"/>
              </w:rPr>
              <w:t xml:space="preserve"> of the </w:t>
            </w:r>
            <w:r>
              <w:rPr>
                <w:rFonts w:ascii="Arial" w:hAnsi="Arial" w:eastAsia="宋体" w:cs="Arial"/>
                <w:i/>
                <w:sz w:val="18"/>
                <w:lang w:val="en-GB" w:eastAsia="en-US" w:bidi="ar-SA"/>
              </w:rPr>
              <w:t>lowest/highest carrier</w:t>
            </w:r>
            <w:r>
              <w:rPr>
                <w:rFonts w:ascii="Arial" w:hAnsi="Arial" w:eastAsia="Times New Roman" w:cs="Arial"/>
                <w:sz w:val="18"/>
                <w:lang w:val="en-GB" w:eastAsia="en-US" w:bidi="ar-SA"/>
              </w:rPr>
              <w:t xml:space="preserve"> transmitted on the assigned channel frequency.</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2:</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With SCS that provides largest transmission bandwidth configuration (BW</w:t>
            </w:r>
            <w:r>
              <w:rPr>
                <w:rFonts w:ascii="Arial" w:hAnsi="Arial" w:eastAsia="Times New Roman" w:cs="Times New Roman"/>
                <w:sz w:val="18"/>
                <w:vertAlign w:val="subscript"/>
                <w:lang w:val="en-GB" w:eastAsia="en-US" w:bidi="ar-SA"/>
              </w:rPr>
              <w:t>Config</w:t>
            </w:r>
            <w:r>
              <w:rPr>
                <w:rFonts w:ascii="Arial" w:hAnsi="Arial" w:eastAsia="Times New Roman" w:cs="v5.0.0"/>
                <w:sz w:val="18"/>
                <w:lang w:val="en-GB" w:eastAsia="en-US" w:bidi="ar-SA"/>
              </w:rPr>
              <w:t>)</w:t>
            </w:r>
            <w:r>
              <w:rPr>
                <w:rFonts w:ascii="Arial" w:hAnsi="Arial" w:eastAsia="Times New Roman" w:cs="Times New Roman"/>
                <w:sz w:val="18"/>
                <w:lang w:val="en-GB" w:eastAsia="en-US" w:bidi="ar-SA"/>
              </w:rPr>
              <w:t>.</w:t>
            </w:r>
          </w:p>
          <w:p>
            <w:pPr>
              <w:keepNext/>
              <w:keepLines/>
              <w:spacing w:after="0"/>
              <w:ind w:left="851" w:hanging="851"/>
              <w:rPr>
                <w:rFonts w:ascii="Arial" w:hAnsi="Arial" w:eastAsia="宋体" w:cs="Arial"/>
                <w:sz w:val="18"/>
                <w:lang w:val="en-GB" w:eastAsia="zh-CN" w:bidi="ar-SA"/>
              </w:rPr>
            </w:pPr>
            <w:r>
              <w:rPr>
                <w:rFonts w:ascii="Arial" w:hAnsi="Arial" w:eastAsia="Times New Roman" w:cs="Arial"/>
                <w:sz w:val="18"/>
                <w:lang w:val="en-GB" w:eastAsia="en-US" w:bidi="ar-SA"/>
              </w:rPr>
              <w:t>NOTE 3:</w:t>
            </w:r>
            <w:r>
              <w:rPr>
                <w:rFonts w:ascii="Arial" w:hAnsi="Arial" w:eastAsia="Times New Roman" w:cs="Arial"/>
                <w:sz w:val="18"/>
                <w:lang w:val="en-GB" w:eastAsia="en-US" w:bidi="ar-SA"/>
              </w:rPr>
              <w:tab/>
            </w:r>
            <w:r>
              <w:rPr>
                <w:rFonts w:ascii="Arial" w:hAnsi="Arial" w:eastAsia="宋体" w:cs="Arial"/>
                <w:sz w:val="18"/>
                <w:lang w:val="en-GB" w:eastAsia="zh-CN" w:bidi="ar-SA"/>
              </w:rPr>
              <w:t>The requirements are applicable when the band is also defined for E-UTRA or UTRA</w:t>
            </w:r>
            <w:r>
              <w:rPr>
                <w:rFonts w:ascii="Arial" w:hAnsi="Arial" w:eastAsia="Times New Roman" w:cs="Arial"/>
                <w:sz w:val="18"/>
                <w:lang w:val="en-GB" w:eastAsia="en-US" w:bidi="ar-SA"/>
              </w:rPr>
              <w:t>.</w:t>
            </w:r>
          </w:p>
        </w:tc>
      </w:tr>
    </w:tbl>
    <w:p>
      <w:pPr>
        <w:rPr>
          <w:rFonts w:ascii="Times New Roman" w:hAnsi="Times New Roman" w:eastAsia="宋体" w:cs="Times New Roman"/>
          <w:sz w:val="20"/>
        </w:rPr>
      </w:pPr>
    </w:p>
    <w:p>
      <w:pPr>
        <w:rPr>
          <w:rFonts w:ascii="Times New Roman" w:hAnsi="Times New Roman" w:eastAsia="Times New Roman" w:cs="v5.0.0"/>
          <w:sz w:val="20"/>
        </w:rPr>
      </w:pPr>
      <w:r>
        <w:rPr>
          <w:rFonts w:ascii="Times New Roman" w:hAnsi="Times New Roman" w:eastAsia="Times New Roman" w:cs="v5.0.0"/>
          <w:sz w:val="20"/>
        </w:rPr>
        <w:t xml:space="preserve">The ACLR absolute </w:t>
      </w:r>
      <w:bookmarkStart w:id="18" w:name="_Hlk508123340"/>
      <w:r>
        <w:rPr>
          <w:rFonts w:ascii="Times New Roman" w:hAnsi="Times New Roman" w:eastAsia="Times New Roman" w:cs="v5.0.0"/>
          <w:i/>
          <w:iCs/>
          <w:sz w:val="20"/>
          <w:lang w:val="en-US" w:eastAsia="zh-CN"/>
        </w:rPr>
        <w:t xml:space="preserve">basic </w:t>
      </w:r>
      <w:r>
        <w:rPr>
          <w:rFonts w:ascii="Times New Roman" w:hAnsi="Times New Roman" w:eastAsia="Times New Roman" w:cs="v5.0.0"/>
          <w:i/>
          <w:sz w:val="20"/>
        </w:rPr>
        <w:t>limit</w:t>
      </w:r>
      <w:r>
        <w:rPr>
          <w:rFonts w:ascii="Times New Roman" w:hAnsi="Times New Roman" w:eastAsia="Times New Roman" w:cs="v5.0.0"/>
          <w:sz w:val="20"/>
        </w:rPr>
        <w:t xml:space="preserve"> is</w:t>
      </w:r>
      <w:bookmarkEnd w:id="18"/>
      <w:r>
        <w:rPr>
          <w:rFonts w:ascii="Times New Roman" w:hAnsi="Times New Roman" w:eastAsia="Times New Roman" w:cs="v5.0.0"/>
          <w:sz w:val="20"/>
        </w:rPr>
        <w:t xml:space="preserve"> specified in table 6.6.</w:t>
      </w:r>
      <w:r>
        <w:rPr>
          <w:rFonts w:ascii="Times New Roman" w:hAnsi="Times New Roman" w:eastAsia="宋体" w:cs="v5.0.0"/>
          <w:sz w:val="20"/>
          <w:lang w:eastAsia="zh-CN"/>
        </w:rPr>
        <w:t>3</w:t>
      </w:r>
      <w:r>
        <w:rPr>
          <w:rFonts w:ascii="Times New Roman" w:hAnsi="Times New Roman" w:eastAsia="Times New Roman" w:cs="v5.0.0"/>
          <w:sz w:val="20"/>
        </w:rPr>
        <w:t>.2</w:t>
      </w:r>
      <w:r>
        <w:rPr>
          <w:rFonts w:ascii="Times New Roman" w:hAnsi="Times New Roman" w:eastAsia="Times New Roman" w:cs="v5.0.0"/>
          <w:sz w:val="20"/>
        </w:rPr>
        <w:noBreakHyphen/>
      </w:r>
      <w:r>
        <w:rPr>
          <w:rFonts w:ascii="Times New Roman" w:hAnsi="Times New Roman" w:eastAsia="Times New Roman" w:cs="v5.0.0"/>
          <w:sz w:val="20"/>
        </w:rPr>
        <w:t>2.</w:t>
      </w:r>
    </w:p>
    <w:p>
      <w:pPr>
        <w:keepNext/>
        <w:keepLines/>
        <w:spacing w:before="60" w:after="180"/>
        <w:jc w:val="center"/>
        <w:rPr>
          <w:rFonts w:ascii="Arial" w:hAnsi="Arial" w:eastAsia="宋体" w:cs="Times New Roman"/>
          <w:b/>
          <w:lang w:val="en-GB" w:eastAsia="zh-CN" w:bidi="ar-SA"/>
        </w:rPr>
      </w:pPr>
      <w:r>
        <w:rPr>
          <w:rFonts w:ascii="Arial" w:hAnsi="Arial" w:eastAsia="Times New Roman" w:cs="Times New Roman"/>
          <w:b/>
          <w:lang w:val="en-GB" w:eastAsia="en-US" w:bidi="ar-SA"/>
        </w:rPr>
        <w:t>Table 6.6.</w:t>
      </w:r>
      <w:r>
        <w:rPr>
          <w:rFonts w:ascii="Arial" w:hAnsi="Arial" w:eastAsia="宋体" w:cs="Times New Roman"/>
          <w:b/>
          <w:lang w:val="en-GB" w:eastAsia="zh-CN" w:bidi="ar-SA"/>
        </w:rPr>
        <w:t>3</w:t>
      </w:r>
      <w:r>
        <w:rPr>
          <w:rFonts w:ascii="Arial" w:hAnsi="Arial" w:eastAsia="Times New Roman" w:cs="Times New Roman"/>
          <w:b/>
          <w:lang w:val="en-GB" w:eastAsia="en-US" w:bidi="ar-SA"/>
        </w:rPr>
        <w:t xml:space="preserve">.2-2: Base station ACLR absolute </w:t>
      </w:r>
      <w:r>
        <w:rPr>
          <w:rFonts w:ascii="Arial" w:hAnsi="Arial" w:eastAsia="Times New Roman" w:cs="v5.0.0"/>
          <w:b/>
          <w:i/>
          <w:iCs/>
          <w:lang w:val="en-US" w:eastAsia="zh-CN" w:bidi="ar-SA"/>
        </w:rPr>
        <w:t xml:space="preserve">basic </w:t>
      </w:r>
      <w:r>
        <w:rPr>
          <w:rFonts w:ascii="Arial" w:hAnsi="Arial" w:eastAsia="Times New Roman" w:cs="Times New Roman"/>
          <w:b/>
          <w:i/>
          <w:lang w:val="en-GB" w:eastAsia="en-US" w:bidi="ar-SA"/>
        </w:rPr>
        <w:t>limit</w:t>
      </w:r>
    </w:p>
    <w:tbl>
      <w:tblPr>
        <w:tblStyle w:val="93"/>
        <w:tblW w:w="6153"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792" w:type="dxa"/>
            <w:vAlign w:val="top"/>
          </w:tcPr>
          <w:p>
            <w:pPr>
              <w:keepNext/>
              <w:keepLines/>
              <w:spacing w:after="0"/>
              <w:jc w:val="center"/>
              <w:rPr>
                <w:rFonts w:ascii="Arial" w:hAnsi="Arial" w:eastAsia="Times New Roman" w:cs="v5.0.0"/>
                <w:b/>
                <w:sz w:val="18"/>
                <w:lang w:val="en-GB" w:eastAsia="en-US" w:bidi="ar-SA"/>
              </w:rPr>
            </w:pPr>
            <w:r>
              <w:rPr>
                <w:rFonts w:ascii="Arial" w:hAnsi="Arial" w:eastAsia="宋体" w:cs="v5.0.0"/>
                <w:b/>
                <w:sz w:val="18"/>
                <w:lang w:val="en-GB" w:eastAsia="en-US" w:bidi="ar-SA"/>
              </w:rPr>
              <w:t>BS category / BS class</w:t>
            </w:r>
          </w:p>
        </w:tc>
        <w:tc>
          <w:tcPr>
            <w:tcW w:w="3361" w:type="dxa"/>
            <w:vAlign w:val="top"/>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 xml:space="preserve">ACLR absolute </w:t>
            </w:r>
            <w:r>
              <w:rPr>
                <w:rFonts w:ascii="Arial" w:hAnsi="Arial" w:eastAsia="Times New Roman" w:cs="v5.0.0"/>
                <w:b/>
                <w:i/>
                <w:iCs/>
                <w:sz w:val="18"/>
                <w:lang w:val="en-US" w:eastAsia="zh-CN" w:bidi="ar-SA"/>
              </w:rPr>
              <w:t xml:space="preserve">basic </w:t>
            </w:r>
            <w:r>
              <w:rPr>
                <w:rFonts w:ascii="Arial" w:hAnsi="Arial" w:eastAsia="Times New Roman" w:cs="v5.0.0"/>
                <w:b/>
                <w:i/>
                <w:sz w:val="18"/>
                <w:lang w:val="en-GB" w:eastAsia="en-US" w:bidi="ar-SA"/>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792" w:type="dxa"/>
            <w:vAlign w:val="top"/>
          </w:tcPr>
          <w:p>
            <w:pPr>
              <w:keepNext/>
              <w:keepLines/>
              <w:spacing w:after="0"/>
              <w:jc w:val="center"/>
              <w:rPr>
                <w:rFonts w:ascii="Arial" w:hAnsi="Arial" w:eastAsia="宋体" w:cs="v5.0.0"/>
                <w:sz w:val="18"/>
                <w:lang w:val="en-GB" w:eastAsia="zh-CN" w:bidi="ar-SA"/>
              </w:rPr>
            </w:pPr>
            <w:r>
              <w:rPr>
                <w:rFonts w:ascii="Arial" w:hAnsi="Arial" w:eastAsia="Times New Roman" w:cs="v5.0.0"/>
                <w:sz w:val="18"/>
                <w:lang w:val="en-GB" w:eastAsia="en-US" w:bidi="ar-SA"/>
              </w:rPr>
              <w:t>Category A Wide Area BS</w:t>
            </w:r>
          </w:p>
        </w:tc>
        <w:tc>
          <w:tcPr>
            <w:tcW w:w="3361"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792" w:type="dxa"/>
            <w:vAlign w:val="top"/>
          </w:tcPr>
          <w:p>
            <w:pPr>
              <w:keepNext/>
              <w:keepLines/>
              <w:spacing w:after="0"/>
              <w:jc w:val="center"/>
              <w:rPr>
                <w:rFonts w:ascii="Arial" w:hAnsi="Arial" w:eastAsia="Times New Roman" w:cs="v5.0.0"/>
                <w:sz w:val="18"/>
                <w:lang w:val="en-GB" w:eastAsia="ja-JP" w:bidi="ar-SA"/>
              </w:rPr>
            </w:pPr>
            <w:r>
              <w:rPr>
                <w:rFonts w:ascii="Arial" w:hAnsi="Arial" w:eastAsia="Times New Roman" w:cs="v5.0.0"/>
                <w:sz w:val="18"/>
                <w:lang w:val="en-GB" w:eastAsia="ja-JP" w:bidi="ar-SA"/>
              </w:rPr>
              <w:t>Category B Wide Area BS</w:t>
            </w:r>
          </w:p>
        </w:tc>
        <w:tc>
          <w:tcPr>
            <w:tcW w:w="3361" w:type="dxa"/>
            <w:vAlign w:val="top"/>
          </w:tcPr>
          <w:p>
            <w:pPr>
              <w:keepNext/>
              <w:keepLines/>
              <w:spacing w:after="0"/>
              <w:jc w:val="center"/>
              <w:rPr>
                <w:rFonts w:ascii="Arial" w:hAnsi="Arial" w:eastAsia="Times New Roman" w:cs="v5.0.0"/>
                <w:sz w:val="18"/>
                <w:lang w:val="en-GB" w:eastAsia="ja-JP" w:bidi="ar-SA"/>
              </w:rPr>
            </w:pPr>
            <w:r>
              <w:rPr>
                <w:rFonts w:ascii="Arial" w:hAnsi="Arial" w:eastAsia="Times New Roman" w:cs="v5.0.0"/>
                <w:sz w:val="18"/>
                <w:lang w:val="en-GB" w:eastAsia="ja-JP" w:bidi="ar-SA"/>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792"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Medium Range BS</w:t>
            </w:r>
          </w:p>
        </w:tc>
        <w:tc>
          <w:tcPr>
            <w:tcW w:w="3361" w:type="dxa"/>
            <w:vAlign w:val="top"/>
          </w:tcPr>
          <w:p>
            <w:pPr>
              <w:keepNext/>
              <w:keepLines/>
              <w:spacing w:after="0"/>
              <w:jc w:val="center"/>
              <w:rPr>
                <w:rFonts w:ascii="Arial" w:hAnsi="Arial" w:eastAsia="Times New Roman" w:cs="v5.0.0"/>
                <w:sz w:val="18"/>
                <w:lang w:val="en-GB" w:eastAsia="ja-JP" w:bidi="ar-SA"/>
              </w:rPr>
            </w:pPr>
            <w:r>
              <w:rPr>
                <w:rFonts w:ascii="Arial" w:hAnsi="Arial" w:eastAsia="Times New Roman" w:cs="v5.0.0"/>
                <w:sz w:val="18"/>
                <w:lang w:val="en-GB" w:eastAsia="ja-JP" w:bidi="ar-SA"/>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2792" w:type="dxa"/>
            <w:vAlign w:val="top"/>
          </w:tcPr>
          <w:p>
            <w:pPr>
              <w:keepNext/>
              <w:keepLines/>
              <w:spacing w:after="0"/>
              <w:jc w:val="center"/>
              <w:rPr>
                <w:rFonts w:ascii="Arial" w:hAnsi="Arial" w:eastAsia="Times New Roman" w:cs="v5.0.0"/>
                <w:sz w:val="18"/>
                <w:lang w:val="en-GB" w:eastAsia="ja-JP" w:bidi="ar-SA"/>
              </w:rPr>
            </w:pPr>
            <w:r>
              <w:rPr>
                <w:rFonts w:ascii="Arial" w:hAnsi="Arial" w:eastAsia="Times New Roman" w:cs="v5.0.0"/>
                <w:sz w:val="18"/>
                <w:lang w:val="en-GB" w:eastAsia="ja-JP" w:bidi="ar-SA"/>
              </w:rPr>
              <w:t>Local Area BS</w:t>
            </w:r>
          </w:p>
        </w:tc>
        <w:tc>
          <w:tcPr>
            <w:tcW w:w="3361" w:type="dxa"/>
            <w:vAlign w:val="top"/>
          </w:tcPr>
          <w:p>
            <w:pPr>
              <w:keepNext/>
              <w:keepLines/>
              <w:spacing w:after="0"/>
              <w:jc w:val="center"/>
              <w:rPr>
                <w:rFonts w:ascii="Arial" w:hAnsi="Arial" w:eastAsia="Times New Roman" w:cs="v5.0.0"/>
                <w:sz w:val="18"/>
                <w:lang w:val="en-GB" w:eastAsia="ja-JP" w:bidi="ar-SA"/>
              </w:rPr>
            </w:pPr>
            <w:r>
              <w:rPr>
                <w:rFonts w:ascii="Arial" w:hAnsi="Arial" w:eastAsia="Times New Roman" w:cs="v5.0.0"/>
                <w:sz w:val="18"/>
                <w:lang w:val="en-GB" w:eastAsia="ja-JP" w:bidi="ar-SA"/>
              </w:rPr>
              <w:t>-32 dBm/MHz</w:t>
            </w:r>
          </w:p>
        </w:tc>
      </w:tr>
    </w:tbl>
    <w:p>
      <w:pPr>
        <w:overflowPunct w:val="0"/>
        <w:autoSpaceDE w:val="0"/>
        <w:autoSpaceDN w:val="0"/>
        <w:adjustRightInd w:val="0"/>
        <w:textAlignment w:val="baseline"/>
        <w:rPr>
          <w:rFonts w:ascii="Times New Roman" w:hAnsi="Times New Roman" w:eastAsia="Times New Roman" w:cs="Times New Roman"/>
          <w:sz w:val="20"/>
          <w:lang w:eastAsia="ko-KR"/>
        </w:rPr>
      </w:pPr>
    </w:p>
    <w:p>
      <w:pPr>
        <w:overflowPunct w:val="0"/>
        <w:autoSpaceDE w:val="0"/>
        <w:autoSpaceDN w:val="0"/>
        <w:adjustRightInd w:val="0"/>
        <w:textAlignment w:val="baseline"/>
        <w:rPr>
          <w:rFonts w:ascii="Times New Roman" w:hAnsi="Times New Roman" w:eastAsia="Times New Roman" w:cs="v5.0.0"/>
          <w:sz w:val="20"/>
          <w:lang w:eastAsia="ko-KR"/>
        </w:rPr>
      </w:pPr>
      <w:bookmarkStart w:id="19" w:name="_Hlk508123610"/>
      <w:r>
        <w:rPr>
          <w:rFonts w:ascii="Times New Roman" w:hAnsi="Times New Roman" w:eastAsia="Times New Roman" w:cs="v5.0.0"/>
          <w:sz w:val="20"/>
          <w:lang w:eastAsia="ko-KR"/>
        </w:rPr>
        <w:t xml:space="preserve">For operation in non-contiguous spectrum or multiple bands, the ACLR </w:t>
      </w:r>
      <w:r>
        <w:rPr>
          <w:rFonts w:ascii="Times New Roman" w:hAnsi="Times New Roman" w:eastAsia="Times New Roman" w:cs="v5.0.0"/>
          <w:sz w:val="20"/>
        </w:rPr>
        <w:t xml:space="preserve">shall be higher than the value </w:t>
      </w:r>
      <w:r>
        <w:rPr>
          <w:rFonts w:ascii="Times New Roman" w:hAnsi="Times New Roman" w:eastAsia="Times New Roman" w:cs="v5.0.0"/>
          <w:sz w:val="20"/>
          <w:lang w:eastAsia="ko-KR"/>
        </w:rPr>
        <w:t>specified in Table 6.6.3.2</w:t>
      </w:r>
      <w:r>
        <w:rPr>
          <w:rFonts w:ascii="Times New Roman" w:hAnsi="Times New Roman" w:eastAsia="Times New Roman" w:cs="v5.0.0"/>
          <w:sz w:val="20"/>
          <w:lang w:eastAsia="ko-KR"/>
        </w:rPr>
        <w:noBreakHyphen/>
      </w:r>
      <w:r>
        <w:rPr>
          <w:rFonts w:ascii="Times New Roman" w:hAnsi="Times New Roman" w:eastAsia="Times New Roman" w:cs="v5.0.0"/>
          <w:sz w:val="20"/>
          <w:lang w:eastAsia="ko-KR"/>
        </w:rPr>
        <w:t>2a.</w:t>
      </w:r>
    </w:p>
    <w:p>
      <w:pPr>
        <w:keepNext/>
        <w:keepLines/>
        <w:spacing w:before="60" w:after="180"/>
        <w:jc w:val="center"/>
        <w:rPr>
          <w:rFonts w:ascii="Arial" w:hAnsi="Arial" w:eastAsia="Times New Roman" w:cs="Times New Roman"/>
          <w:b/>
          <w:lang w:val="en-US" w:eastAsia="en-US" w:bidi="ar-SA"/>
        </w:rPr>
      </w:pPr>
      <w:r>
        <w:rPr>
          <w:rFonts w:ascii="Arial" w:hAnsi="Arial" w:eastAsia="Times New Roman" w:cs="Times New Roman"/>
          <w:b/>
          <w:lang w:val="en-US" w:eastAsia="en-US" w:bidi="ar-SA"/>
        </w:rPr>
        <w:t xml:space="preserve">Table 6.6.3.2-2a: Base Station </w:t>
      </w:r>
      <w:r>
        <w:rPr>
          <w:rFonts w:ascii="Arial" w:hAnsi="Arial" w:eastAsia="Times New Roman" w:cs="Times New Roman"/>
          <w:b/>
          <w:lang w:val="en-GB" w:eastAsia="en-US" w:bidi="ar-SA"/>
        </w:rPr>
        <w:t>ACLR limit in non-contiguous spectrum or multiple bands</w:t>
      </w:r>
    </w:p>
    <w:tbl>
      <w:tblPr>
        <w:tblStyle w:val="93"/>
        <w:tblW w:w="9623"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51"/>
        <w:gridCol w:w="1667"/>
        <w:gridCol w:w="2060"/>
        <w:gridCol w:w="1224"/>
        <w:gridCol w:w="1966"/>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951" w:type="dxa"/>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Times New Roman" w:cs="Times New Roman"/>
                <w:b/>
                <w:sz w:val="18"/>
                <w:lang w:val="en-GB" w:eastAsia="zh-CN" w:bidi="ar-SA"/>
              </w:rPr>
            </w:pPr>
            <w:r>
              <w:rPr>
                <w:rFonts w:ascii="Arial" w:hAnsi="Arial" w:eastAsia="宋体" w:cs="Times New Roman"/>
                <w:b/>
                <w:i/>
                <w:sz w:val="18"/>
                <w:lang w:val="en-GB" w:eastAsia="zh-CN" w:bidi="ar-SA"/>
              </w:rPr>
              <w:t>BS channel bandwidth</w:t>
            </w:r>
            <w:r>
              <w:rPr>
                <w:rFonts w:ascii="Arial" w:hAnsi="Arial" w:eastAsia="Times New Roman" w:cs="Times New Roman"/>
                <w:b/>
                <w:sz w:val="18"/>
                <w:lang w:val="en-GB" w:eastAsia="zh-CN" w:bidi="ar-SA"/>
              </w:rPr>
              <w:t xml:space="preserve"> </w:t>
            </w:r>
            <w:r>
              <w:rPr>
                <w:rFonts w:ascii="Arial" w:hAnsi="Arial" w:eastAsia="宋体" w:cs="Times New Roman"/>
                <w:b/>
                <w:sz w:val="18"/>
                <w:lang w:val="en-GB" w:eastAsia="zh-CN" w:bidi="ar-SA"/>
              </w:rPr>
              <w:t xml:space="preserve">of </w:t>
            </w:r>
            <w:r>
              <w:rPr>
                <w:rFonts w:ascii="Arial" w:hAnsi="Arial" w:eastAsia="宋体" w:cs="Times New Roman"/>
                <w:b/>
                <w:i/>
                <w:sz w:val="18"/>
                <w:lang w:val="en-GB" w:eastAsia="zh-CN" w:bidi="ar-SA"/>
              </w:rPr>
              <w:t>l</w:t>
            </w:r>
            <w:r>
              <w:rPr>
                <w:rFonts w:ascii="Arial" w:hAnsi="Arial" w:eastAsia="宋体" w:cs="Arial"/>
                <w:b/>
                <w:i/>
                <w:sz w:val="18"/>
                <w:lang w:val="en-GB" w:eastAsia="zh-CN" w:bidi="ar-SA"/>
              </w:rPr>
              <w:t>owest/highest carrier</w:t>
            </w:r>
            <w:r>
              <w:rPr>
                <w:rFonts w:ascii="Arial" w:hAnsi="Arial" w:eastAsia="Times New Roman" w:cs="Times New Roman"/>
                <w:b/>
                <w:sz w:val="18"/>
                <w:lang w:val="en-GB" w:eastAsia="zh-CN" w:bidi="ar-SA"/>
              </w:rPr>
              <w:t xml:space="preserve"> transmitted </w:t>
            </w:r>
            <w:r>
              <w:rPr>
                <w:rFonts w:ascii="Arial" w:hAnsi="Arial" w:eastAsia="Times New Roman" w:cs="Arial"/>
                <w:b/>
                <w:sz w:val="18"/>
                <w:lang w:val="en-GB" w:eastAsia="zh-CN" w:bidi="ar-SA"/>
              </w:rPr>
              <w:t>BW</w:t>
            </w:r>
            <w:r>
              <w:rPr>
                <w:rFonts w:ascii="Arial" w:hAnsi="Arial" w:eastAsia="Times New Roman" w:cs="Arial"/>
                <w:b/>
                <w:sz w:val="18"/>
                <w:vertAlign w:val="subscript"/>
                <w:lang w:val="en-GB" w:eastAsia="zh-CN" w:bidi="ar-SA"/>
              </w:rPr>
              <w:t>Channel</w:t>
            </w:r>
            <w:r>
              <w:rPr>
                <w:rFonts w:ascii="Arial" w:hAnsi="Arial" w:eastAsia="Times New Roman" w:cs="Times New Roman"/>
                <w:b/>
                <w:sz w:val="18"/>
                <w:lang w:val="en-GB" w:eastAsia="zh-CN" w:bidi="ar-SA"/>
              </w:rPr>
              <w:t xml:space="preserve"> (MHz)</w:t>
            </w:r>
          </w:p>
        </w:tc>
        <w:tc>
          <w:tcPr>
            <w:tcW w:w="1667" w:type="dxa"/>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Times New Roman" w:cs="Arial"/>
                <w:b/>
                <w:sz w:val="18"/>
                <w:szCs w:val="18"/>
                <w:lang w:val="en-GB" w:eastAsia="zh-CN" w:bidi="ar-SA"/>
              </w:rPr>
            </w:pPr>
            <w:r>
              <w:rPr>
                <w:rFonts w:ascii="Arial" w:hAnsi="Arial" w:eastAsia="Times New Roman" w:cs="Arial"/>
                <w:b/>
                <w:sz w:val="18"/>
                <w:szCs w:val="18"/>
                <w:lang w:val="en-GB" w:eastAsia="zh-CN" w:bidi="ar-SA"/>
              </w:rPr>
              <w:t>Sub-block or Inter RF Bandwidth gap size (W</w:t>
            </w:r>
            <w:r>
              <w:rPr>
                <w:rFonts w:ascii="Arial" w:hAnsi="Arial" w:eastAsia="Times New Roman" w:cs="Arial"/>
                <w:b/>
                <w:sz w:val="18"/>
                <w:szCs w:val="18"/>
                <w:vertAlign w:val="subscript"/>
                <w:lang w:val="en-GB" w:eastAsia="zh-CN" w:bidi="ar-SA"/>
              </w:rPr>
              <w:t>gap</w:t>
            </w:r>
            <w:r>
              <w:rPr>
                <w:rFonts w:ascii="Arial" w:hAnsi="Arial" w:eastAsia="Times New Roman" w:cs="Arial"/>
                <w:b/>
                <w:sz w:val="18"/>
                <w:szCs w:val="18"/>
                <w:lang w:val="en-GB" w:eastAsia="zh-CN" w:bidi="ar-SA"/>
              </w:rPr>
              <w:t>) where the limit applies (MHz)</w:t>
            </w:r>
          </w:p>
        </w:tc>
        <w:tc>
          <w:tcPr>
            <w:tcW w:w="2060" w:type="dxa"/>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 xml:space="preserve">BS adjacent channel centre frequency offset below or above the </w:t>
            </w:r>
            <w:r>
              <w:rPr>
                <w:rFonts w:ascii="Arial" w:hAnsi="Arial" w:eastAsia="宋体" w:cs="Times New Roman"/>
                <w:b/>
                <w:sz w:val="18"/>
                <w:lang w:val="en-GB" w:eastAsia="zh-CN" w:bidi="ar-SA"/>
              </w:rPr>
              <w:t>sub-block or Base Station RF Bandwidth edge (inside the gap)</w:t>
            </w:r>
          </w:p>
        </w:tc>
        <w:tc>
          <w:tcPr>
            <w:tcW w:w="1224" w:type="dxa"/>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Assumed adjacent channel carrier</w:t>
            </w:r>
          </w:p>
        </w:tc>
        <w:tc>
          <w:tcPr>
            <w:tcW w:w="1966" w:type="dxa"/>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Filter on the adjacent channel frequency and corresponding filter bandwidth</w:t>
            </w:r>
          </w:p>
        </w:tc>
        <w:tc>
          <w:tcPr>
            <w:tcW w:w="755" w:type="dxa"/>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951" w:type="dxa"/>
            <w:vMerge w:val="restart"/>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宋体" w:cs="Times New Roman"/>
                <w:sz w:val="18"/>
                <w:lang w:val="en-GB" w:eastAsia="zh-CN" w:bidi="ar-SA"/>
              </w:rPr>
            </w:pPr>
            <w:r>
              <w:rPr>
                <w:rFonts w:ascii="Arial" w:hAnsi="Arial" w:eastAsia="Times New Roman" w:cs="Times New Roman"/>
                <w:sz w:val="18"/>
                <w:lang w:val="en-GB" w:eastAsia="zh-CN" w:bidi="ar-SA"/>
              </w:rPr>
              <w:t>5, 10, 15, 20</w:t>
            </w:r>
          </w:p>
        </w:tc>
        <w:tc>
          <w:tcPr>
            <w:tcW w:w="1667" w:type="dxa"/>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Times New Roman" w:cs="Arial"/>
                <w:sz w:val="18"/>
                <w:szCs w:val="18"/>
                <w:lang w:val="en-GB" w:eastAsia="zh-CN" w:bidi="ar-SA"/>
              </w:rPr>
            </w:pPr>
            <w:r>
              <w:rPr>
                <w:rFonts w:ascii="Arial" w:hAnsi="Arial" w:eastAsia="Times New Roman" w:cs="Arial"/>
                <w:sz w:val="18"/>
                <w:szCs w:val="18"/>
                <w:lang w:val="en-GB" w:eastAsia="zh-CN" w:bidi="ar-SA"/>
              </w:rPr>
              <w:t>W</w:t>
            </w:r>
            <w:r>
              <w:rPr>
                <w:rFonts w:ascii="Arial" w:hAnsi="Arial" w:eastAsia="Times New Roman" w:cs="Arial"/>
                <w:sz w:val="18"/>
                <w:szCs w:val="18"/>
                <w:vertAlign w:val="subscript"/>
                <w:lang w:val="en-GB" w:eastAsia="zh-CN" w:bidi="ar-SA"/>
              </w:rPr>
              <w:t>gap</w:t>
            </w:r>
            <w:r>
              <w:rPr>
                <w:rFonts w:hint="eastAsia" w:ascii="Arial" w:hAnsi="Arial" w:eastAsia="Times New Roman" w:cs="Arial"/>
                <w:sz w:val="18"/>
                <w:szCs w:val="18"/>
                <w:lang w:val="en-GB" w:eastAsia="zh-CN" w:bidi="ar-SA"/>
              </w:rPr>
              <w:t xml:space="preserve"> ≥ 15 (Note 3)</w:t>
            </w:r>
          </w:p>
          <w:p>
            <w:pPr>
              <w:keepNext/>
              <w:keepLines/>
              <w:spacing w:after="0"/>
              <w:jc w:val="center"/>
              <w:rPr>
                <w:rFonts w:ascii="Arial" w:hAnsi="Arial" w:eastAsia="Times New Roman" w:cs="Arial"/>
                <w:sz w:val="18"/>
                <w:szCs w:val="18"/>
                <w:lang w:val="en-GB" w:eastAsia="zh-CN" w:bidi="ar-SA"/>
              </w:rPr>
            </w:pPr>
            <w:r>
              <w:rPr>
                <w:rFonts w:ascii="Arial" w:hAnsi="Arial" w:eastAsia="Times New Roman" w:cs="Arial"/>
                <w:sz w:val="18"/>
                <w:szCs w:val="18"/>
                <w:lang w:val="en-GB" w:eastAsia="zh-CN" w:bidi="ar-SA"/>
              </w:rPr>
              <w:t>W</w:t>
            </w:r>
            <w:r>
              <w:rPr>
                <w:rFonts w:ascii="Arial" w:hAnsi="Arial" w:eastAsia="Times New Roman" w:cs="Arial"/>
                <w:sz w:val="18"/>
                <w:szCs w:val="18"/>
                <w:vertAlign w:val="subscript"/>
                <w:lang w:val="en-GB" w:eastAsia="zh-CN" w:bidi="ar-SA"/>
              </w:rPr>
              <w:t>gap</w:t>
            </w:r>
            <w:r>
              <w:rPr>
                <w:rFonts w:hint="eastAsia" w:ascii="Arial" w:hAnsi="Arial" w:eastAsia="Times New Roman" w:cs="Arial"/>
                <w:sz w:val="18"/>
                <w:szCs w:val="18"/>
                <w:lang w:val="en-GB" w:eastAsia="zh-CN" w:bidi="ar-SA"/>
              </w:rPr>
              <w:t xml:space="preserve"> ≥ 45 (Note 4)</w:t>
            </w:r>
          </w:p>
        </w:tc>
        <w:tc>
          <w:tcPr>
            <w:tcW w:w="2060" w:type="dxa"/>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Arial"/>
                <w:sz w:val="18"/>
                <w:lang w:val="en-GB" w:eastAsia="zh-CN" w:bidi="ar-SA"/>
              </w:rPr>
              <w:t>2.5 MHz</w:t>
            </w:r>
          </w:p>
        </w:tc>
        <w:tc>
          <w:tcPr>
            <w:tcW w:w="1224" w:type="dxa"/>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Times New Roman" w:cs="Times New Roman"/>
                <w:sz w:val="18"/>
                <w:lang w:val="en-GB" w:eastAsia="zh-CN" w:bidi="ar-SA"/>
              </w:rPr>
            </w:pPr>
            <w:r>
              <w:rPr>
                <w:rFonts w:ascii="Arial" w:hAnsi="Arial" w:eastAsia="宋体" w:cs="Times New Roman"/>
                <w:sz w:val="18"/>
                <w:lang w:val="en-GB" w:eastAsia="zh-CN" w:bidi="ar-SA"/>
              </w:rPr>
              <w:t xml:space="preserve">5 MHz </w:t>
            </w:r>
            <w:r>
              <w:rPr>
                <w:rFonts w:ascii="Arial" w:hAnsi="Arial" w:eastAsia="Times New Roman" w:cs="Times New Roman"/>
                <w:sz w:val="18"/>
                <w:lang w:val="en-GB" w:eastAsia="zh-CN" w:bidi="ar-SA"/>
              </w:rPr>
              <w:t xml:space="preserve">NR </w:t>
            </w:r>
            <w:r>
              <w:rPr>
                <w:rFonts w:ascii="Arial" w:hAnsi="Arial" w:eastAsia="Times New Roman" w:cs="v5.0.0"/>
                <w:sz w:val="18"/>
                <w:lang w:val="en-GB" w:eastAsia="en-US" w:bidi="ar-SA"/>
              </w:rPr>
              <w:t>(Note 2)</w:t>
            </w:r>
          </w:p>
        </w:tc>
        <w:tc>
          <w:tcPr>
            <w:tcW w:w="1966" w:type="dxa"/>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Square (</w:t>
            </w:r>
            <w:r>
              <w:rPr>
                <w:rFonts w:ascii="Arial" w:hAnsi="Arial" w:eastAsia="Times New Roman" w:cs="Arial"/>
                <w:sz w:val="18"/>
                <w:lang w:val="en-GB" w:eastAsia="zh-CN" w:bidi="ar-SA"/>
              </w:rPr>
              <w:t>BW</w:t>
            </w:r>
            <w:r>
              <w:rPr>
                <w:rFonts w:ascii="Arial" w:hAnsi="Arial" w:eastAsia="Times New Roman" w:cs="Arial"/>
                <w:sz w:val="18"/>
                <w:vertAlign w:val="subscript"/>
                <w:lang w:val="en-GB" w:eastAsia="zh-CN" w:bidi="ar-SA"/>
              </w:rPr>
              <w:t>Config</w:t>
            </w:r>
            <w:r>
              <w:rPr>
                <w:rFonts w:ascii="Arial" w:hAnsi="Arial" w:eastAsia="Times New Roman" w:cs="Times New Roman"/>
                <w:sz w:val="18"/>
                <w:lang w:val="en-GB" w:eastAsia="zh-CN" w:bidi="ar-SA"/>
              </w:rPr>
              <w:t>)</w:t>
            </w:r>
          </w:p>
        </w:tc>
        <w:tc>
          <w:tcPr>
            <w:tcW w:w="755" w:type="dxa"/>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951" w:type="dxa"/>
            <w:vMerge w:val="continue"/>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eastAsia="宋体" w:cs="Times New Roman"/>
                <w:sz w:val="18"/>
                <w:lang w:val="en-GB" w:eastAsia="zh-CN" w:bidi="ar-SA"/>
              </w:rPr>
            </w:pPr>
          </w:p>
        </w:tc>
        <w:tc>
          <w:tcPr>
            <w:tcW w:w="1667" w:type="dxa"/>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Times New Roman" w:cs="Arial"/>
                <w:sz w:val="18"/>
                <w:szCs w:val="18"/>
                <w:lang w:val="en-GB" w:eastAsia="zh-CN" w:bidi="ar-SA"/>
              </w:rPr>
            </w:pPr>
            <w:r>
              <w:rPr>
                <w:rFonts w:ascii="Arial" w:hAnsi="Arial" w:eastAsia="Times New Roman" w:cs="Arial"/>
                <w:sz w:val="18"/>
                <w:szCs w:val="18"/>
                <w:lang w:val="en-GB" w:eastAsia="zh-CN" w:bidi="ar-SA"/>
              </w:rPr>
              <w:t>W</w:t>
            </w:r>
            <w:r>
              <w:rPr>
                <w:rFonts w:ascii="Arial" w:hAnsi="Arial" w:eastAsia="Times New Roman" w:cs="Arial"/>
                <w:sz w:val="18"/>
                <w:szCs w:val="18"/>
                <w:vertAlign w:val="subscript"/>
                <w:lang w:val="en-GB" w:eastAsia="zh-CN" w:bidi="ar-SA"/>
              </w:rPr>
              <w:t>gap</w:t>
            </w:r>
            <w:r>
              <w:rPr>
                <w:rFonts w:ascii="Arial" w:hAnsi="Arial" w:eastAsia="Times New Roman" w:cs="Arial"/>
                <w:sz w:val="18"/>
                <w:szCs w:val="18"/>
                <w:lang w:val="en-GB" w:eastAsia="zh-CN" w:bidi="ar-SA"/>
              </w:rPr>
              <w:t xml:space="preserve"> </w:t>
            </w:r>
            <w:r>
              <w:rPr>
                <w:rFonts w:hint="eastAsia" w:ascii="Arial" w:hAnsi="Arial" w:eastAsia="Times New Roman" w:cs="Arial"/>
                <w:sz w:val="18"/>
                <w:szCs w:val="18"/>
                <w:lang w:val="en-GB" w:eastAsia="zh-CN" w:bidi="ar-SA"/>
              </w:rPr>
              <w:t>≥</w:t>
            </w:r>
            <w:r>
              <w:rPr>
                <w:rFonts w:ascii="Arial" w:hAnsi="Arial" w:eastAsia="Times New Roman" w:cs="Arial"/>
                <w:sz w:val="18"/>
                <w:szCs w:val="18"/>
                <w:lang w:val="en-GB" w:eastAsia="zh-CN" w:bidi="ar-SA"/>
              </w:rPr>
              <w:t xml:space="preserve"> 20 (Note 3)</w:t>
            </w:r>
          </w:p>
          <w:p>
            <w:pPr>
              <w:keepNext/>
              <w:keepLines/>
              <w:spacing w:after="0"/>
              <w:jc w:val="center"/>
              <w:rPr>
                <w:rFonts w:ascii="Arial" w:hAnsi="Arial" w:eastAsia="Times New Roman" w:cs="Arial"/>
                <w:sz w:val="18"/>
                <w:szCs w:val="18"/>
                <w:lang w:val="en-GB" w:eastAsia="zh-CN" w:bidi="ar-SA"/>
              </w:rPr>
            </w:pPr>
            <w:r>
              <w:rPr>
                <w:rFonts w:ascii="Arial" w:hAnsi="Arial" w:eastAsia="Times New Roman" w:cs="Arial"/>
                <w:sz w:val="18"/>
                <w:szCs w:val="18"/>
                <w:lang w:val="en-GB" w:eastAsia="zh-CN" w:bidi="ar-SA"/>
              </w:rPr>
              <w:t>W</w:t>
            </w:r>
            <w:r>
              <w:rPr>
                <w:rFonts w:ascii="Arial" w:hAnsi="Arial" w:eastAsia="Times New Roman" w:cs="Arial"/>
                <w:sz w:val="18"/>
                <w:szCs w:val="18"/>
                <w:vertAlign w:val="subscript"/>
                <w:lang w:val="en-GB" w:eastAsia="zh-CN" w:bidi="ar-SA"/>
              </w:rPr>
              <w:t>gap</w:t>
            </w:r>
            <w:r>
              <w:rPr>
                <w:rFonts w:ascii="Arial" w:hAnsi="Arial" w:eastAsia="Times New Roman" w:cs="Arial"/>
                <w:sz w:val="18"/>
                <w:szCs w:val="18"/>
                <w:lang w:val="en-GB" w:eastAsia="zh-CN" w:bidi="ar-SA"/>
              </w:rPr>
              <w:t xml:space="preserve"> </w:t>
            </w:r>
            <w:r>
              <w:rPr>
                <w:rFonts w:hint="eastAsia" w:ascii="Arial" w:hAnsi="Arial" w:eastAsia="Times New Roman" w:cs="Arial"/>
                <w:sz w:val="18"/>
                <w:szCs w:val="18"/>
                <w:lang w:val="en-GB" w:eastAsia="zh-CN" w:bidi="ar-SA"/>
              </w:rPr>
              <w:t>≥</w:t>
            </w:r>
            <w:r>
              <w:rPr>
                <w:rFonts w:ascii="Arial" w:hAnsi="Arial" w:eastAsia="Times New Roman" w:cs="Arial"/>
                <w:sz w:val="18"/>
                <w:szCs w:val="18"/>
                <w:lang w:val="en-GB" w:eastAsia="zh-CN" w:bidi="ar-SA"/>
              </w:rPr>
              <w:t xml:space="preserve"> 50 (Note 4)</w:t>
            </w:r>
          </w:p>
        </w:tc>
        <w:tc>
          <w:tcPr>
            <w:tcW w:w="2060" w:type="dxa"/>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7.5 MHz</w:t>
            </w:r>
          </w:p>
        </w:tc>
        <w:tc>
          <w:tcPr>
            <w:tcW w:w="1224" w:type="dxa"/>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Times New Roman" w:cs="Times New Roman"/>
                <w:sz w:val="18"/>
                <w:lang w:val="en-GB" w:eastAsia="zh-CN" w:bidi="ar-SA"/>
              </w:rPr>
            </w:pPr>
            <w:r>
              <w:rPr>
                <w:rFonts w:ascii="Arial" w:hAnsi="Arial" w:eastAsia="宋体" w:cs="Times New Roman"/>
                <w:sz w:val="18"/>
                <w:lang w:val="en-GB" w:eastAsia="zh-CN" w:bidi="ar-SA"/>
              </w:rPr>
              <w:t>5 MHz NR</w:t>
            </w:r>
            <w:r>
              <w:rPr>
                <w:rFonts w:ascii="Arial" w:hAnsi="Arial" w:eastAsia="Times New Roman" w:cs="Times New Roman"/>
                <w:sz w:val="18"/>
                <w:lang w:val="en-GB" w:eastAsia="zh-CN" w:bidi="ar-SA"/>
              </w:rPr>
              <w:t xml:space="preserve"> </w:t>
            </w:r>
            <w:r>
              <w:rPr>
                <w:rFonts w:ascii="Arial" w:hAnsi="Arial" w:eastAsia="Times New Roman" w:cs="v5.0.0"/>
                <w:sz w:val="18"/>
                <w:lang w:val="en-GB" w:eastAsia="en-US" w:bidi="ar-SA"/>
              </w:rPr>
              <w:t>(Note 2)</w:t>
            </w:r>
          </w:p>
        </w:tc>
        <w:tc>
          <w:tcPr>
            <w:tcW w:w="1966" w:type="dxa"/>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Square (</w:t>
            </w:r>
            <w:r>
              <w:rPr>
                <w:rFonts w:ascii="Arial" w:hAnsi="Arial" w:eastAsia="Times New Roman" w:cs="Arial"/>
                <w:sz w:val="18"/>
                <w:lang w:val="en-GB" w:eastAsia="zh-CN" w:bidi="ar-SA"/>
              </w:rPr>
              <w:t>BW</w:t>
            </w:r>
            <w:r>
              <w:rPr>
                <w:rFonts w:ascii="Arial" w:hAnsi="Arial" w:eastAsia="Times New Roman" w:cs="Arial"/>
                <w:sz w:val="18"/>
                <w:vertAlign w:val="subscript"/>
                <w:lang w:val="en-GB" w:eastAsia="zh-CN" w:bidi="ar-SA"/>
              </w:rPr>
              <w:t>Config</w:t>
            </w:r>
            <w:r>
              <w:rPr>
                <w:rFonts w:ascii="Arial" w:hAnsi="Arial" w:eastAsia="Times New Roman" w:cs="Times New Roman"/>
                <w:sz w:val="18"/>
                <w:lang w:val="en-GB" w:eastAsia="zh-CN" w:bidi="ar-SA"/>
              </w:rPr>
              <w:t>)</w:t>
            </w:r>
          </w:p>
        </w:tc>
        <w:tc>
          <w:tcPr>
            <w:tcW w:w="755" w:type="dxa"/>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951" w:type="dxa"/>
            <w:vMerge w:val="restart"/>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 xml:space="preserve">25, 30, </w:t>
            </w:r>
            <w:ins w:id="25" w:author="ZTE_wubin" w:date="2020-07-27T15:26:00Z">
              <w:r>
                <w:rPr>
                  <w:rFonts w:hint="eastAsia" w:ascii="Arial" w:hAnsi="Arial" w:eastAsia="宋体" w:cs="Times New Roman"/>
                  <w:sz w:val="18"/>
                  <w:lang w:val="en-US" w:eastAsia="zh-CN" w:bidi="ar-SA"/>
                </w:rPr>
                <w:t xml:space="preserve">35, </w:t>
              </w:r>
            </w:ins>
            <w:r>
              <w:rPr>
                <w:rFonts w:ascii="Arial" w:hAnsi="Arial" w:eastAsia="宋体" w:cs="Times New Roman"/>
                <w:sz w:val="18"/>
                <w:lang w:val="en-GB" w:eastAsia="zh-CN" w:bidi="ar-SA"/>
              </w:rPr>
              <w:t xml:space="preserve">40, </w:t>
            </w:r>
            <w:ins w:id="26" w:author="ZTE_wubin" w:date="2020-07-27T15:26:00Z">
              <w:r>
                <w:rPr>
                  <w:rFonts w:hint="eastAsia" w:ascii="Arial" w:hAnsi="Arial" w:eastAsia="宋体" w:cs="Times New Roman"/>
                  <w:sz w:val="18"/>
                  <w:lang w:val="en-US" w:eastAsia="zh-CN" w:bidi="ar-SA"/>
                </w:rPr>
                <w:t xml:space="preserve">45, </w:t>
              </w:r>
            </w:ins>
            <w:r>
              <w:rPr>
                <w:rFonts w:ascii="Arial" w:hAnsi="Arial" w:eastAsia="宋体" w:cs="Times New Roman"/>
                <w:sz w:val="18"/>
                <w:lang w:val="en-GB" w:eastAsia="zh-CN" w:bidi="ar-SA"/>
              </w:rPr>
              <w:t>50, 60, 70, 80, 90, 100</w:t>
            </w:r>
          </w:p>
        </w:tc>
        <w:tc>
          <w:tcPr>
            <w:tcW w:w="1667" w:type="dxa"/>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szCs w:val="18"/>
                <w:lang w:val="en-GB" w:eastAsia="zh-CN" w:bidi="ar-SA"/>
              </w:rPr>
              <w:t>W</w:t>
            </w:r>
            <w:r>
              <w:rPr>
                <w:rFonts w:ascii="Arial" w:hAnsi="Arial" w:eastAsia="Times New Roman" w:cs="Arial"/>
                <w:sz w:val="18"/>
                <w:szCs w:val="18"/>
                <w:vertAlign w:val="subscript"/>
                <w:lang w:val="en-GB" w:eastAsia="zh-CN" w:bidi="ar-SA"/>
              </w:rPr>
              <w:t>gap</w:t>
            </w:r>
            <w:r>
              <w:rPr>
                <w:rFonts w:ascii="Arial" w:hAnsi="Arial" w:eastAsia="Times New Roman" w:cs="Arial"/>
                <w:sz w:val="18"/>
                <w:lang w:val="en-GB" w:eastAsia="zh-CN" w:bidi="ar-SA"/>
              </w:rPr>
              <w:t xml:space="preserve"> </w:t>
            </w:r>
            <w:r>
              <w:rPr>
                <w:rFonts w:hint="eastAsia" w:ascii="Arial" w:hAnsi="Arial" w:eastAsia="Times New Roman" w:cs="Arial"/>
                <w:sz w:val="18"/>
                <w:lang w:val="en-GB" w:eastAsia="zh-CN" w:bidi="ar-SA"/>
              </w:rPr>
              <w:t>≥</w:t>
            </w:r>
            <w:r>
              <w:rPr>
                <w:rFonts w:ascii="Arial" w:hAnsi="Arial" w:eastAsia="Times New Roman" w:cs="Arial"/>
                <w:sz w:val="18"/>
                <w:lang w:val="en-GB" w:eastAsia="zh-CN" w:bidi="ar-SA"/>
              </w:rPr>
              <w:t xml:space="preserve"> 60 (Note 4)</w:t>
            </w:r>
          </w:p>
          <w:p>
            <w:pPr>
              <w:keepNext/>
              <w:keepLines/>
              <w:spacing w:after="0"/>
              <w:jc w:val="center"/>
              <w:rPr>
                <w:rFonts w:ascii="Arial" w:hAnsi="Arial" w:eastAsia="Times New Roman" w:cs="Arial"/>
                <w:sz w:val="18"/>
                <w:lang w:val="en-GB" w:eastAsia="zh-CN" w:bidi="ar-SA"/>
              </w:rPr>
            </w:pPr>
            <w:r>
              <w:rPr>
                <w:rFonts w:ascii="Arial" w:hAnsi="Arial" w:eastAsia="Times New Roman" w:cs="Arial"/>
                <w:sz w:val="18"/>
                <w:szCs w:val="18"/>
                <w:lang w:val="en-GB" w:eastAsia="zh-CN" w:bidi="ar-SA"/>
              </w:rPr>
              <w:t>W</w:t>
            </w:r>
            <w:r>
              <w:rPr>
                <w:rFonts w:ascii="Arial" w:hAnsi="Arial" w:eastAsia="Times New Roman" w:cs="Arial"/>
                <w:sz w:val="18"/>
                <w:szCs w:val="18"/>
                <w:vertAlign w:val="subscript"/>
                <w:lang w:val="en-GB" w:eastAsia="zh-CN" w:bidi="ar-SA"/>
              </w:rPr>
              <w:t>gap</w:t>
            </w:r>
            <w:r>
              <w:rPr>
                <w:rFonts w:ascii="Arial" w:hAnsi="Arial" w:eastAsia="Times New Roman" w:cs="Arial"/>
                <w:sz w:val="18"/>
                <w:lang w:val="en-GB" w:eastAsia="zh-CN" w:bidi="ar-SA"/>
              </w:rPr>
              <w:t xml:space="preserve"> </w:t>
            </w:r>
            <w:r>
              <w:rPr>
                <w:rFonts w:hint="eastAsia" w:ascii="Arial" w:hAnsi="Arial" w:eastAsia="Times New Roman" w:cs="Arial"/>
                <w:sz w:val="18"/>
                <w:lang w:val="en-GB" w:eastAsia="zh-CN" w:bidi="ar-SA"/>
              </w:rPr>
              <w:t>≥</w:t>
            </w:r>
            <w:r>
              <w:rPr>
                <w:rFonts w:ascii="Arial" w:hAnsi="Arial" w:eastAsia="Times New Roman" w:cs="Arial"/>
                <w:sz w:val="18"/>
                <w:lang w:val="en-GB" w:eastAsia="zh-CN" w:bidi="ar-SA"/>
              </w:rPr>
              <w:t xml:space="preserve"> 30 (Note 3) </w:t>
            </w:r>
          </w:p>
        </w:tc>
        <w:tc>
          <w:tcPr>
            <w:tcW w:w="2060" w:type="dxa"/>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Arial"/>
                <w:sz w:val="18"/>
                <w:lang w:val="en-GB" w:eastAsia="zh-CN" w:bidi="ar-SA"/>
              </w:rPr>
              <w:t>10 MHz</w:t>
            </w:r>
          </w:p>
        </w:tc>
        <w:tc>
          <w:tcPr>
            <w:tcW w:w="1224" w:type="dxa"/>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20 MHz NR </w:t>
            </w:r>
            <w:r>
              <w:rPr>
                <w:rFonts w:ascii="Arial" w:hAnsi="Arial" w:eastAsia="Times New Roman" w:cs="v5.0.0"/>
                <w:sz w:val="18"/>
                <w:lang w:val="en-GB" w:eastAsia="en-US" w:bidi="ar-SA"/>
              </w:rPr>
              <w:t>(Note 2)</w:t>
            </w:r>
          </w:p>
        </w:tc>
        <w:tc>
          <w:tcPr>
            <w:tcW w:w="1966" w:type="dxa"/>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Square (</w:t>
            </w:r>
            <w:r>
              <w:rPr>
                <w:rFonts w:ascii="Arial" w:hAnsi="Arial" w:eastAsia="Times New Roman" w:cs="Arial"/>
                <w:sz w:val="18"/>
                <w:lang w:val="en-GB" w:eastAsia="zh-CN" w:bidi="ar-SA"/>
              </w:rPr>
              <w:t>BW</w:t>
            </w:r>
            <w:r>
              <w:rPr>
                <w:rFonts w:ascii="Arial" w:hAnsi="Arial" w:eastAsia="Times New Roman" w:cs="Arial"/>
                <w:sz w:val="18"/>
                <w:vertAlign w:val="subscript"/>
                <w:lang w:val="en-GB" w:eastAsia="zh-CN" w:bidi="ar-SA"/>
              </w:rPr>
              <w:t>Config</w:t>
            </w:r>
            <w:r>
              <w:rPr>
                <w:rFonts w:ascii="Arial" w:hAnsi="Arial" w:eastAsia="Times New Roman" w:cs="Times New Roman"/>
                <w:sz w:val="18"/>
                <w:lang w:val="en-GB" w:eastAsia="zh-CN" w:bidi="ar-SA"/>
              </w:rPr>
              <w:t>)</w:t>
            </w:r>
          </w:p>
        </w:tc>
        <w:tc>
          <w:tcPr>
            <w:tcW w:w="755" w:type="dxa"/>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951" w:type="dxa"/>
            <w:vMerge w:val="continue"/>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eastAsia="宋体" w:cs="Times New Roman"/>
                <w:sz w:val="18"/>
                <w:lang w:val="en-GB" w:eastAsia="zh-CN" w:bidi="ar-SA"/>
              </w:rPr>
            </w:pPr>
          </w:p>
        </w:tc>
        <w:tc>
          <w:tcPr>
            <w:tcW w:w="1667" w:type="dxa"/>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szCs w:val="18"/>
                <w:lang w:val="en-GB" w:eastAsia="zh-CN" w:bidi="ar-SA"/>
              </w:rPr>
              <w:t>W</w:t>
            </w:r>
            <w:r>
              <w:rPr>
                <w:rFonts w:ascii="Arial" w:hAnsi="Arial" w:eastAsia="Times New Roman" w:cs="Arial"/>
                <w:sz w:val="18"/>
                <w:szCs w:val="18"/>
                <w:vertAlign w:val="subscript"/>
                <w:lang w:val="en-GB" w:eastAsia="zh-CN" w:bidi="ar-SA"/>
              </w:rPr>
              <w:t>gap</w:t>
            </w:r>
            <w:r>
              <w:rPr>
                <w:rFonts w:ascii="Arial" w:hAnsi="Arial" w:eastAsia="Times New Roman" w:cs="Arial"/>
                <w:sz w:val="18"/>
                <w:lang w:val="en-GB" w:eastAsia="zh-CN" w:bidi="ar-SA"/>
              </w:rPr>
              <w:t xml:space="preserve"> </w:t>
            </w:r>
            <w:r>
              <w:rPr>
                <w:rFonts w:hint="eastAsia" w:ascii="Arial" w:hAnsi="Arial" w:eastAsia="Times New Roman" w:cs="Arial"/>
                <w:sz w:val="18"/>
                <w:lang w:val="en-GB" w:eastAsia="zh-CN" w:bidi="ar-SA"/>
              </w:rPr>
              <w:t>≥</w:t>
            </w:r>
            <w:r>
              <w:rPr>
                <w:rFonts w:ascii="Arial" w:hAnsi="Arial" w:eastAsia="Times New Roman" w:cs="Arial"/>
                <w:sz w:val="18"/>
                <w:lang w:val="en-GB" w:eastAsia="zh-CN" w:bidi="ar-SA"/>
              </w:rPr>
              <w:t xml:space="preserve"> 80 (Note 4)</w:t>
            </w:r>
          </w:p>
          <w:p>
            <w:pPr>
              <w:keepNext/>
              <w:keepLines/>
              <w:spacing w:after="0"/>
              <w:jc w:val="center"/>
              <w:rPr>
                <w:rFonts w:ascii="Arial" w:hAnsi="Arial" w:eastAsia="Times New Roman" w:cs="Arial"/>
                <w:sz w:val="18"/>
                <w:lang w:val="en-GB" w:eastAsia="zh-CN" w:bidi="ar-SA"/>
              </w:rPr>
            </w:pPr>
            <w:r>
              <w:rPr>
                <w:rFonts w:ascii="Arial" w:hAnsi="Arial" w:eastAsia="Times New Roman" w:cs="Arial"/>
                <w:sz w:val="18"/>
                <w:szCs w:val="18"/>
                <w:lang w:val="en-GB" w:eastAsia="zh-CN" w:bidi="ar-SA"/>
              </w:rPr>
              <w:t>W</w:t>
            </w:r>
            <w:r>
              <w:rPr>
                <w:rFonts w:ascii="Arial" w:hAnsi="Arial" w:eastAsia="Times New Roman" w:cs="Arial"/>
                <w:sz w:val="18"/>
                <w:szCs w:val="18"/>
                <w:vertAlign w:val="subscript"/>
                <w:lang w:val="en-GB" w:eastAsia="zh-CN" w:bidi="ar-SA"/>
              </w:rPr>
              <w:t>gap</w:t>
            </w:r>
            <w:r>
              <w:rPr>
                <w:rFonts w:ascii="Arial" w:hAnsi="Arial" w:eastAsia="Times New Roman" w:cs="Arial"/>
                <w:sz w:val="18"/>
                <w:lang w:val="en-GB" w:eastAsia="zh-CN" w:bidi="ar-SA"/>
              </w:rPr>
              <w:t xml:space="preserve"> </w:t>
            </w:r>
            <w:r>
              <w:rPr>
                <w:rFonts w:hint="eastAsia" w:ascii="Arial" w:hAnsi="Arial" w:eastAsia="Times New Roman" w:cs="Arial"/>
                <w:sz w:val="18"/>
                <w:lang w:val="en-GB" w:eastAsia="zh-CN" w:bidi="ar-SA"/>
              </w:rPr>
              <w:t>≥</w:t>
            </w:r>
            <w:r>
              <w:rPr>
                <w:rFonts w:ascii="Arial" w:hAnsi="Arial" w:eastAsia="Times New Roman" w:cs="Arial"/>
                <w:sz w:val="18"/>
                <w:lang w:val="en-GB" w:eastAsia="zh-CN" w:bidi="ar-SA"/>
              </w:rPr>
              <w:t xml:space="preserve"> 50 (Note 3)</w:t>
            </w:r>
          </w:p>
        </w:tc>
        <w:tc>
          <w:tcPr>
            <w:tcW w:w="2060" w:type="dxa"/>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30 MHz</w:t>
            </w:r>
          </w:p>
        </w:tc>
        <w:tc>
          <w:tcPr>
            <w:tcW w:w="1224" w:type="dxa"/>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Times New Roman" w:cs="Times New Roman"/>
                <w:sz w:val="18"/>
                <w:lang w:val="en-GB" w:eastAsia="zh-CN" w:bidi="ar-SA"/>
              </w:rPr>
            </w:pPr>
            <w:r>
              <w:rPr>
                <w:rFonts w:ascii="Arial" w:hAnsi="Arial" w:eastAsia="宋体" w:cs="Times New Roman"/>
                <w:sz w:val="18"/>
                <w:lang w:val="en-GB" w:eastAsia="zh-CN" w:bidi="ar-SA"/>
              </w:rPr>
              <w:t>20 MHz NR</w:t>
            </w:r>
            <w:r>
              <w:rPr>
                <w:rFonts w:ascii="Arial" w:hAnsi="Arial" w:eastAsia="Times New Roman" w:cs="Times New Roman"/>
                <w:sz w:val="18"/>
                <w:lang w:val="en-GB" w:eastAsia="zh-CN" w:bidi="ar-SA"/>
              </w:rPr>
              <w:t xml:space="preserve"> </w:t>
            </w:r>
            <w:r>
              <w:rPr>
                <w:rFonts w:ascii="Arial" w:hAnsi="Arial" w:eastAsia="Times New Roman" w:cs="v5.0.0"/>
                <w:sz w:val="18"/>
                <w:lang w:val="en-GB" w:eastAsia="en-US" w:bidi="ar-SA"/>
              </w:rPr>
              <w:t>(Note 2)</w:t>
            </w:r>
          </w:p>
        </w:tc>
        <w:tc>
          <w:tcPr>
            <w:tcW w:w="1966" w:type="dxa"/>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Square (</w:t>
            </w:r>
            <w:r>
              <w:rPr>
                <w:rFonts w:ascii="Arial" w:hAnsi="Arial" w:eastAsia="Times New Roman" w:cs="Arial"/>
                <w:sz w:val="18"/>
                <w:lang w:val="en-GB" w:eastAsia="zh-CN" w:bidi="ar-SA"/>
              </w:rPr>
              <w:t>BW</w:t>
            </w:r>
            <w:r>
              <w:rPr>
                <w:rFonts w:ascii="Arial" w:hAnsi="Arial" w:eastAsia="Times New Roman" w:cs="Arial"/>
                <w:sz w:val="18"/>
                <w:vertAlign w:val="subscript"/>
                <w:lang w:val="en-GB" w:eastAsia="zh-CN" w:bidi="ar-SA"/>
              </w:rPr>
              <w:t>Config</w:t>
            </w:r>
            <w:r>
              <w:rPr>
                <w:rFonts w:ascii="Arial" w:hAnsi="Arial" w:eastAsia="Times New Roman" w:cs="Times New Roman"/>
                <w:sz w:val="18"/>
                <w:lang w:val="en-GB" w:eastAsia="zh-CN" w:bidi="ar-SA"/>
              </w:rPr>
              <w:t>)</w:t>
            </w:r>
          </w:p>
        </w:tc>
        <w:tc>
          <w:tcPr>
            <w:tcW w:w="755" w:type="dxa"/>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9623" w:type="dxa"/>
            <w:gridSpan w:val="6"/>
            <w:tcBorders>
              <w:top w:val="single" w:color="auto" w:sz="6" w:space="0"/>
              <w:left w:val="single" w:color="auto" w:sz="6" w:space="0"/>
              <w:bottom w:val="single" w:color="auto" w:sz="6" w:space="0"/>
              <w:right w:val="single" w:color="auto" w:sz="6" w:space="0"/>
            </w:tcBorders>
            <w:vAlign w:val="top"/>
          </w:tcPr>
          <w:p>
            <w:pPr>
              <w:keepNext/>
              <w:keepLines/>
              <w:spacing w:after="0"/>
              <w:ind w:left="851" w:hanging="851"/>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NOTE 1:</w:t>
            </w:r>
            <w:r>
              <w:rPr>
                <w:rFonts w:ascii="Arial" w:hAnsi="Arial" w:eastAsia="Times New Roman" w:cs="Times New Roman"/>
                <w:sz w:val="18"/>
                <w:lang w:val="en-GB" w:eastAsia="zh-CN" w:bidi="ar-SA"/>
              </w:rPr>
              <w:tab/>
            </w:r>
            <w:r>
              <w:rPr>
                <w:rFonts w:ascii="Arial" w:hAnsi="Arial" w:eastAsia="Times New Roman" w:cs="Times New Roman"/>
                <w:sz w:val="18"/>
                <w:lang w:val="en-GB" w:eastAsia="zh-CN" w:bidi="ar-SA"/>
              </w:rPr>
              <w:t>BW</w:t>
            </w:r>
            <w:r>
              <w:rPr>
                <w:rFonts w:ascii="Arial" w:hAnsi="Arial" w:eastAsia="Times New Roman" w:cs="Times New Roman"/>
                <w:sz w:val="18"/>
                <w:vertAlign w:val="subscript"/>
                <w:lang w:val="en-GB" w:eastAsia="zh-CN" w:bidi="ar-SA"/>
              </w:rPr>
              <w:t>Config</w:t>
            </w:r>
            <w:r>
              <w:rPr>
                <w:rFonts w:ascii="Arial" w:hAnsi="Arial" w:eastAsia="Times New Roman" w:cs="Times New Roman"/>
                <w:sz w:val="18"/>
                <w:lang w:val="en-GB" w:eastAsia="zh-CN" w:bidi="ar-SA"/>
              </w:rPr>
              <w:t xml:space="preserve"> is the transmission bandwidth configuration of the </w:t>
            </w:r>
            <w:r>
              <w:rPr>
                <w:rFonts w:ascii="Arial" w:hAnsi="Arial" w:eastAsia="Times New Roman" w:cs="v5.0.0"/>
                <w:sz w:val="18"/>
                <w:lang w:val="en-GB" w:eastAsia="zh-CN" w:bidi="ar-SA"/>
              </w:rPr>
              <w:t>assumed adjacent channel carrier</w:t>
            </w:r>
            <w:r>
              <w:rPr>
                <w:rFonts w:ascii="Arial" w:hAnsi="Arial" w:eastAsia="Times New Roman" w:cs="Times New Roman"/>
                <w:sz w:val="18"/>
                <w:lang w:val="en-GB" w:eastAsia="zh-CN" w:bidi="ar-SA"/>
              </w:rPr>
              <w:t>.</w:t>
            </w:r>
          </w:p>
          <w:p>
            <w:pPr>
              <w:keepNext/>
              <w:keepLines/>
              <w:spacing w:after="0"/>
              <w:ind w:left="851" w:hanging="851"/>
              <w:rPr>
                <w:rFonts w:ascii="Arial" w:hAnsi="Arial" w:eastAsia="Times New Roman" w:cs="Arial"/>
                <w:sz w:val="18"/>
                <w:lang w:val="en-GB" w:eastAsia="en-US" w:bidi="ar-SA"/>
              </w:rPr>
            </w:pPr>
            <w:r>
              <w:rPr>
                <w:rFonts w:ascii="Arial" w:hAnsi="Arial" w:eastAsia="Times New Roman" w:cs="Arial"/>
                <w:sz w:val="18"/>
                <w:lang w:val="en-GB" w:eastAsia="en-US" w:bidi="ar-SA"/>
              </w:rPr>
              <w:t>NOTE 2:</w:t>
            </w:r>
            <w:r>
              <w:rPr>
                <w:rFonts w:ascii="Arial" w:hAnsi="Arial" w:eastAsia="Times New Roman" w:cs="Arial"/>
                <w:sz w:val="18"/>
                <w:lang w:val="en-GB" w:eastAsia="en-US" w:bidi="ar-SA"/>
              </w:rPr>
              <w:tab/>
            </w:r>
            <w:r>
              <w:rPr>
                <w:rFonts w:ascii="Arial" w:hAnsi="Arial" w:eastAsia="Times New Roman" w:cs="Times New Roman"/>
                <w:sz w:val="18"/>
                <w:lang w:val="en-GB" w:eastAsia="en-US" w:bidi="ar-SA"/>
              </w:rPr>
              <w:t xml:space="preserve">With SCS that provides largest </w:t>
            </w:r>
            <w:r>
              <w:rPr>
                <w:rFonts w:ascii="Arial" w:hAnsi="Arial" w:eastAsia="Times New Roman" w:cs="Arial"/>
                <w:sz w:val="18"/>
                <w:lang w:val="en-GB" w:eastAsia="en-US" w:bidi="ar-SA"/>
              </w:rPr>
              <w:t>transmission bandwidth configuration (BW</w:t>
            </w:r>
            <w:r>
              <w:rPr>
                <w:rFonts w:ascii="Arial" w:hAnsi="Arial" w:eastAsia="Times New Roman" w:cs="Arial"/>
                <w:sz w:val="18"/>
                <w:vertAlign w:val="subscript"/>
                <w:lang w:val="en-GB" w:eastAsia="en-US" w:bidi="ar-SA"/>
              </w:rPr>
              <w:t>Config</w:t>
            </w:r>
            <w:r>
              <w:rPr>
                <w:rFonts w:ascii="Arial" w:hAnsi="Arial" w:eastAsia="Times New Roman" w:cs="v5.0.0"/>
                <w:sz w:val="18"/>
                <w:lang w:val="en-GB" w:eastAsia="en-US" w:bidi="ar-SA"/>
              </w:rPr>
              <w:t>)</w:t>
            </w:r>
            <w:r>
              <w:rPr>
                <w:rFonts w:ascii="Arial" w:hAnsi="Arial" w:eastAsia="Times New Roman" w:cs="Arial"/>
                <w:sz w:val="18"/>
                <w:lang w:val="en-GB" w:eastAsia="en-US" w:bidi="ar-SA"/>
              </w:rPr>
              <w:t>.</w:t>
            </w:r>
          </w:p>
          <w:p>
            <w:pPr>
              <w:keepNext/>
              <w:keepLines/>
              <w:spacing w:after="0"/>
              <w:ind w:left="851" w:hanging="851"/>
              <w:rPr>
                <w:rFonts w:ascii="Arial" w:hAnsi="Arial" w:eastAsia="宋体" w:cs="Times New Roman"/>
                <w:sz w:val="18"/>
                <w:lang w:val="en-GB" w:eastAsia="zh-CN" w:bidi="ar-SA"/>
              </w:rPr>
            </w:pPr>
            <w:r>
              <w:rPr>
                <w:rFonts w:ascii="Arial" w:hAnsi="Arial" w:eastAsia="宋体" w:cs="Times New Roman"/>
                <w:sz w:val="18"/>
                <w:lang w:val="en-GB" w:eastAsia="zh-CN" w:bidi="ar-SA"/>
              </w:rPr>
              <w:t>NOTE 3:</w:t>
            </w:r>
            <w:r>
              <w:rPr>
                <w:rFonts w:ascii="Arial" w:hAnsi="Arial" w:eastAsia="宋体" w:cs="Times New Roman"/>
                <w:sz w:val="18"/>
                <w:lang w:val="en-GB" w:eastAsia="zh-CN" w:bidi="ar-SA"/>
              </w:rPr>
              <w:tab/>
            </w:r>
            <w:r>
              <w:rPr>
                <w:rFonts w:ascii="Arial" w:hAnsi="Arial" w:eastAsia="宋体" w:cs="Times New Roman"/>
                <w:sz w:val="18"/>
                <w:lang w:val="en-GB" w:eastAsia="zh-CN" w:bidi="ar-SA"/>
              </w:rPr>
              <w:t xml:space="preserve">Applicable in case the </w:t>
            </w:r>
            <w:r>
              <w:rPr>
                <w:rFonts w:ascii="Arial" w:hAnsi="Arial" w:eastAsia="Times New Roman" w:cs="Arial"/>
                <w:i/>
                <w:sz w:val="18"/>
                <w:lang w:val="en-GB" w:eastAsia="en-US" w:bidi="ar-SA"/>
              </w:rPr>
              <w:t>BS channel bandwidth</w:t>
            </w:r>
            <w:r>
              <w:rPr>
                <w:rFonts w:ascii="Arial" w:hAnsi="Arial" w:eastAsia="宋体" w:cs="Times New Roman"/>
                <w:sz w:val="18"/>
                <w:lang w:val="en-GB" w:eastAsia="zh-CN" w:bidi="ar-SA"/>
              </w:rPr>
              <w:t xml:space="preserve"> of the NR carrier transmitted at the other edge of the gap is 5, 10, 15, 20 MHz.</w:t>
            </w:r>
          </w:p>
          <w:p>
            <w:pPr>
              <w:keepNext/>
              <w:keepLines/>
              <w:spacing w:after="0"/>
              <w:ind w:left="851" w:hanging="851"/>
              <w:rPr>
                <w:rFonts w:ascii="Arial" w:hAnsi="Arial" w:eastAsia="宋体" w:cs="Times New Roman"/>
                <w:sz w:val="18"/>
                <w:lang w:val="en-GB" w:eastAsia="zh-CN" w:bidi="ar-SA"/>
              </w:rPr>
            </w:pPr>
            <w:r>
              <w:rPr>
                <w:rFonts w:ascii="Arial" w:hAnsi="Arial" w:eastAsia="宋体" w:cs="Times New Roman"/>
                <w:sz w:val="18"/>
                <w:lang w:val="en-GB" w:eastAsia="zh-CN" w:bidi="ar-SA"/>
              </w:rPr>
              <w:t>NOTE 4:</w:t>
            </w:r>
            <w:r>
              <w:rPr>
                <w:rFonts w:ascii="Arial" w:hAnsi="Arial" w:eastAsia="宋体" w:cs="Times New Roman"/>
                <w:sz w:val="18"/>
                <w:lang w:val="en-GB" w:eastAsia="zh-CN" w:bidi="ar-SA"/>
              </w:rPr>
              <w:tab/>
            </w:r>
            <w:r>
              <w:rPr>
                <w:rFonts w:ascii="Arial" w:hAnsi="Arial" w:eastAsia="宋体" w:cs="Times New Roman"/>
                <w:sz w:val="18"/>
                <w:lang w:val="en-GB" w:eastAsia="zh-CN" w:bidi="ar-SA"/>
              </w:rPr>
              <w:t xml:space="preserve">Applicable in case the </w:t>
            </w:r>
            <w:r>
              <w:rPr>
                <w:rFonts w:ascii="Arial" w:hAnsi="Arial" w:eastAsia="Times New Roman" w:cs="Arial"/>
                <w:i/>
                <w:sz w:val="18"/>
                <w:lang w:val="en-GB" w:eastAsia="en-US" w:bidi="ar-SA"/>
              </w:rPr>
              <w:t>BS channel bandwidth</w:t>
            </w:r>
            <w:r>
              <w:rPr>
                <w:rFonts w:ascii="Arial" w:hAnsi="Arial" w:eastAsia="Times New Roman" w:cs="Arial"/>
                <w:sz w:val="18"/>
                <w:lang w:val="en-GB" w:eastAsia="en-US" w:bidi="ar-SA"/>
              </w:rPr>
              <w:t xml:space="preserve"> </w:t>
            </w:r>
            <w:r>
              <w:rPr>
                <w:rFonts w:ascii="Arial" w:hAnsi="Arial" w:eastAsia="宋体" w:cs="Times New Roman"/>
                <w:sz w:val="18"/>
                <w:lang w:val="en-GB" w:eastAsia="zh-CN" w:bidi="ar-SA"/>
              </w:rPr>
              <w:t>of the NR carrier transmitted at the other edge of the gap is 25, 30,</w:t>
            </w:r>
            <w:ins w:id="27" w:author="10164284" w:date="2020-07-28T15:18:00Z">
              <w:r>
                <w:rPr>
                  <w:rFonts w:hint="eastAsia" w:ascii="Arial" w:hAnsi="Arial" w:eastAsia="宋体" w:cs="Times New Roman"/>
                  <w:sz w:val="18"/>
                  <w:lang w:val="en-US" w:eastAsia="zh-CN" w:bidi="ar-SA"/>
                </w:rPr>
                <w:t>35,</w:t>
              </w:r>
            </w:ins>
            <w:r>
              <w:rPr>
                <w:rFonts w:ascii="Arial" w:hAnsi="Arial" w:eastAsia="宋体" w:cs="Times New Roman"/>
                <w:sz w:val="18"/>
                <w:lang w:val="en-GB" w:eastAsia="zh-CN" w:bidi="ar-SA"/>
              </w:rPr>
              <w:t xml:space="preserve"> 40, </w:t>
            </w:r>
            <w:ins w:id="28" w:author="10164284" w:date="2020-07-28T15:18:00Z">
              <w:r>
                <w:rPr>
                  <w:rFonts w:hint="eastAsia" w:ascii="Arial" w:hAnsi="Arial" w:eastAsia="宋体" w:cs="Times New Roman"/>
                  <w:sz w:val="18"/>
                  <w:lang w:val="en-US" w:eastAsia="zh-CN" w:bidi="ar-SA"/>
                </w:rPr>
                <w:t>45,</w:t>
              </w:r>
            </w:ins>
            <w:r>
              <w:rPr>
                <w:rFonts w:ascii="Arial" w:hAnsi="Arial" w:eastAsia="宋体" w:cs="Times New Roman"/>
                <w:sz w:val="18"/>
                <w:lang w:val="en-GB" w:eastAsia="zh-CN" w:bidi="ar-SA"/>
              </w:rPr>
              <w:t>50, 60, 70, 80, 90, 100 MHz.</w:t>
            </w:r>
          </w:p>
        </w:tc>
      </w:tr>
      <w:bookmarkEnd w:id="19"/>
    </w:tbl>
    <w:p>
      <w:pPr>
        <w:rPr>
          <w:rFonts w:ascii="Times New Roman" w:hAnsi="Times New Roman" w:eastAsia="Times New Roman" w:cs="Times New Roman"/>
          <w:sz w:val="20"/>
          <w:szCs w:val="24"/>
        </w:rPr>
      </w:pPr>
    </w:p>
    <w:p>
      <w:pPr>
        <w:overflowPunct w:val="0"/>
        <w:autoSpaceDE w:val="0"/>
        <w:autoSpaceDN w:val="0"/>
        <w:adjustRightInd w:val="0"/>
        <w:textAlignment w:val="baseline"/>
        <w:rPr>
          <w:rFonts w:ascii="Times New Roman" w:hAnsi="Times New Roman" w:eastAsia="Times New Roman" w:cs="Times New Roman"/>
          <w:sz w:val="20"/>
          <w:lang w:eastAsia="ko-KR"/>
        </w:rPr>
      </w:pPr>
      <w:r>
        <w:rPr>
          <w:rFonts w:ascii="Times New Roman" w:hAnsi="Times New Roman" w:eastAsia="Times New Roman" w:cs="Times New Roman"/>
          <w:sz w:val="20"/>
          <w:lang w:eastAsia="ko-KR"/>
        </w:rPr>
        <w:t xml:space="preserve">The Cumulative Adjacent Channel Leakage power Ratio (CACLR) in a </w:t>
      </w:r>
      <w:r>
        <w:rPr>
          <w:rFonts w:ascii="Times New Roman" w:hAnsi="Times New Roman" w:eastAsia="Times New Roman" w:cs="Times New Roman"/>
          <w:i/>
          <w:sz w:val="20"/>
          <w:lang w:eastAsia="ko-KR"/>
        </w:rPr>
        <w:t>sub-block gap</w:t>
      </w:r>
      <w:r>
        <w:rPr>
          <w:rFonts w:ascii="Times New Roman" w:hAnsi="Times New Roman" w:eastAsia="Times New Roman" w:cs="Times New Roman"/>
          <w:sz w:val="20"/>
          <w:lang w:eastAsia="ko-KR"/>
        </w:rPr>
        <w:t xml:space="preserve"> or the </w:t>
      </w:r>
      <w:r>
        <w:rPr>
          <w:rFonts w:ascii="Times New Roman" w:hAnsi="Times New Roman" w:eastAsia="Times New Roman" w:cs="Times New Roman"/>
          <w:i/>
          <w:sz w:val="20"/>
          <w:lang w:eastAsia="ko-KR"/>
        </w:rPr>
        <w:t>Inter RF Bandwidth gap</w:t>
      </w:r>
      <w:r>
        <w:rPr>
          <w:rFonts w:ascii="Times New Roman" w:hAnsi="Times New Roman" w:eastAsia="Times New Roman" w:cs="Times New Roman"/>
          <w:sz w:val="20"/>
          <w:lang w:eastAsia="ko-KR"/>
        </w:rPr>
        <w:t xml:space="preserve"> is the ratio of:</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a)</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sum of the filtered mean power centred on the assigned channel frequencies for the two carriers adjacent to each side of the </w:t>
      </w:r>
      <w:r>
        <w:rPr>
          <w:rFonts w:ascii="Times New Roman" w:hAnsi="Times New Roman" w:eastAsia="Times New Roman" w:cs="Times New Roman"/>
          <w:i/>
          <w:lang w:val="en-GB" w:eastAsia="en-US" w:bidi="ar-SA"/>
        </w:rPr>
        <w:t>sub-block gap</w:t>
      </w:r>
      <w:r>
        <w:rPr>
          <w:rFonts w:ascii="Times New Roman" w:hAnsi="Times New Roman" w:eastAsia="Times New Roman" w:cs="Times New Roman"/>
          <w:lang w:val="en-GB" w:eastAsia="en-US" w:bidi="ar-SA"/>
        </w:rPr>
        <w:t xml:space="preserve"> or the </w:t>
      </w:r>
      <w:r>
        <w:rPr>
          <w:rFonts w:ascii="Times New Roman" w:hAnsi="Times New Roman" w:eastAsia="Times New Roman" w:cs="Times New Roman"/>
          <w:i/>
          <w:lang w:val="en-GB" w:eastAsia="en-US" w:bidi="ar-SA"/>
        </w:rPr>
        <w:t>Inter RF Bandwidth gap</w:t>
      </w:r>
      <w:r>
        <w:rPr>
          <w:rFonts w:ascii="Times New Roman" w:hAnsi="Times New Roman" w:eastAsia="Times New Roman" w:cs="Times New Roman"/>
          <w:lang w:val="en-GB" w:eastAsia="en-US" w:bidi="ar-SA"/>
        </w:rPr>
        <w:t>, and</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b)</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filtered mean power centred on a frequency channel adjacent to one of the respective </w:t>
      </w:r>
      <w:r>
        <w:rPr>
          <w:rFonts w:ascii="Times New Roman" w:hAnsi="Times New Roman" w:eastAsia="Times New Roman" w:cs="Times New Roman"/>
          <w:i/>
          <w:lang w:val="en-GB" w:eastAsia="en-US" w:bidi="ar-SA"/>
        </w:rPr>
        <w:t>sub-block</w:t>
      </w:r>
      <w:r>
        <w:rPr>
          <w:rFonts w:ascii="Times New Roman" w:hAnsi="Times New Roman" w:eastAsia="Times New Roman" w:cs="Times New Roman"/>
          <w:lang w:val="en-GB" w:eastAsia="en-US" w:bidi="ar-SA"/>
        </w:rPr>
        <w:t xml:space="preserve"> edges or </w:t>
      </w:r>
      <w:r>
        <w:rPr>
          <w:rFonts w:ascii="Times New Roman" w:hAnsi="Times New Roman" w:eastAsia="Times New Roman" w:cs="v5.0.0"/>
          <w:i/>
          <w:lang w:val="en-GB" w:eastAsia="en-US" w:bidi="ar-SA"/>
        </w:rPr>
        <w:t>Base Station</w:t>
      </w:r>
      <w:r>
        <w:rPr>
          <w:rFonts w:ascii="Times New Roman" w:hAnsi="Times New Roman" w:eastAsia="Times New Roman" w:cs="Times New Roman"/>
          <w:i/>
          <w:lang w:val="en-GB" w:eastAsia="en-US" w:bidi="ar-SA"/>
        </w:rPr>
        <w:t xml:space="preserve"> RF Bandwidth edges</w:t>
      </w:r>
      <w:r>
        <w:rPr>
          <w:rFonts w:ascii="Times New Roman" w:hAnsi="Times New Roman" w:eastAsia="Times New Roman" w:cs="Times New Roman"/>
          <w:lang w:val="en-GB" w:eastAsia="en-US" w:bidi="ar-SA"/>
        </w:rPr>
        <w:t>.</w:t>
      </w:r>
    </w:p>
    <w:p>
      <w:pPr>
        <w:overflowPunct w:val="0"/>
        <w:autoSpaceDE w:val="0"/>
        <w:autoSpaceDN w:val="0"/>
        <w:adjustRightInd w:val="0"/>
        <w:textAlignment w:val="baseline"/>
        <w:rPr>
          <w:rFonts w:ascii="Times New Roman" w:hAnsi="Times New Roman" w:eastAsia="Times New Roman" w:cs="Times New Roman"/>
          <w:sz w:val="20"/>
          <w:lang w:eastAsia="ko-KR"/>
        </w:rPr>
      </w:pPr>
      <w:r>
        <w:rPr>
          <w:rFonts w:ascii="Times New Roman" w:hAnsi="Times New Roman" w:eastAsia="Times New Roman" w:cs="Times New Roman"/>
          <w:sz w:val="20"/>
          <w:lang w:eastAsia="ko-KR"/>
        </w:rPr>
        <w:t>The assumed filter for the adjacent channel frequency is defined in table 6.6.3.2-3 and the filters on the assigned channels are defined in table 6.6.3.2-</w:t>
      </w:r>
      <w:r>
        <w:rPr>
          <w:rFonts w:ascii="Times New Roman" w:hAnsi="Times New Roman" w:eastAsia="宋体" w:cs="Times New Roman"/>
          <w:sz w:val="20"/>
          <w:lang w:eastAsia="zh-CN"/>
        </w:rPr>
        <w:t>4</w:t>
      </w:r>
      <w:r>
        <w:rPr>
          <w:rFonts w:ascii="Times New Roman" w:hAnsi="Times New Roman" w:eastAsia="Times New Roman" w:cs="Times New Roman"/>
          <w:sz w:val="20"/>
          <w:lang w:eastAsia="ko-KR"/>
        </w:rPr>
        <w:t>.</w:t>
      </w:r>
    </w:p>
    <w:p>
      <w:pPr>
        <w:overflowPunct w:val="0"/>
        <w:autoSpaceDE w:val="0"/>
        <w:autoSpaceDN w:val="0"/>
        <w:adjustRightInd w:val="0"/>
        <w:textAlignment w:val="baseline"/>
        <w:rPr>
          <w:rFonts w:ascii="Times New Roman" w:hAnsi="Times New Roman" w:eastAsia="宋体" w:cs="Times New Roman"/>
          <w:sz w:val="20"/>
        </w:rPr>
      </w:pPr>
      <w:r>
        <w:rPr>
          <w:rFonts w:ascii="Times New Roman" w:hAnsi="Times New Roman" w:eastAsia="Times New Roman" w:cs="v5.0.0"/>
          <w:sz w:val="20"/>
          <w:lang w:eastAsia="ko-KR"/>
        </w:rPr>
        <w:t xml:space="preserve">For operation in </w:t>
      </w:r>
      <w:r>
        <w:rPr>
          <w:rFonts w:ascii="Times New Roman" w:hAnsi="Times New Roman" w:eastAsia="Times New Roman" w:cs="v5.0.0"/>
          <w:i/>
          <w:sz w:val="20"/>
          <w:lang w:eastAsia="ko-KR"/>
        </w:rPr>
        <w:t>non-contiguous spectrum</w:t>
      </w:r>
      <w:r>
        <w:rPr>
          <w:rFonts w:ascii="Times New Roman" w:hAnsi="Times New Roman" w:eastAsia="Times New Roman" w:cs="v5.0.0"/>
          <w:sz w:val="20"/>
          <w:lang w:eastAsia="ko-KR"/>
        </w:rPr>
        <w:t xml:space="preserve"> or multiple bands, the CACLR for NR carriers located on either side of the </w:t>
      </w:r>
      <w:r>
        <w:rPr>
          <w:rFonts w:ascii="Times New Roman" w:hAnsi="Times New Roman" w:eastAsia="Times New Roman" w:cs="v5.0.0"/>
          <w:i/>
          <w:sz w:val="20"/>
          <w:lang w:eastAsia="ko-KR"/>
        </w:rPr>
        <w:t>sub-block gap</w:t>
      </w:r>
      <w:r>
        <w:rPr>
          <w:rFonts w:ascii="Times New Roman" w:hAnsi="Times New Roman" w:eastAsia="Times New Roman" w:cs="v5.0.0"/>
          <w:sz w:val="20"/>
          <w:lang w:eastAsia="ko-KR"/>
        </w:rPr>
        <w:t xml:space="preserve"> or the </w:t>
      </w:r>
      <w:r>
        <w:rPr>
          <w:rFonts w:ascii="Times New Roman" w:hAnsi="Times New Roman" w:eastAsia="Times New Roman" w:cs="v5.0.0"/>
          <w:i/>
          <w:sz w:val="20"/>
          <w:lang w:eastAsia="ko-KR"/>
        </w:rPr>
        <w:t>Inter RF Bandwidth gap</w:t>
      </w:r>
      <w:r>
        <w:rPr>
          <w:rFonts w:ascii="Times New Roman" w:hAnsi="Times New Roman" w:eastAsia="Times New Roman" w:cs="v5.0.0"/>
          <w:sz w:val="20"/>
          <w:lang w:eastAsia="ko-KR"/>
        </w:rPr>
        <w:t xml:space="preserve"> shall be higher than the value specified in table 6.6.3.2-3.</w:t>
      </w:r>
    </w:p>
    <w:p>
      <w:pPr>
        <w:keepNext/>
        <w:keepLines/>
        <w:spacing w:before="60" w:after="180"/>
        <w:jc w:val="center"/>
        <w:rPr>
          <w:rFonts w:ascii="Arial" w:hAnsi="Arial" w:eastAsia="宋体" w:cs="Times New Roman"/>
          <w:b/>
          <w:lang w:val="en-GB" w:eastAsia="zh-CN" w:bidi="ar-SA"/>
        </w:rPr>
      </w:pPr>
      <w:r>
        <w:rPr>
          <w:rFonts w:ascii="Arial" w:hAnsi="Arial" w:eastAsia="Times New Roman" w:cs="Times New Roman"/>
          <w:b/>
          <w:lang w:val="en-GB" w:eastAsia="en-US" w:bidi="ar-SA"/>
        </w:rPr>
        <w:t xml:space="preserve">Table </w:t>
      </w:r>
      <w:r>
        <w:rPr>
          <w:rFonts w:ascii="Arial" w:hAnsi="Arial" w:eastAsia="宋体" w:cs="Times New Roman"/>
          <w:b/>
          <w:lang w:val="en-GB" w:eastAsia="zh-CN" w:bidi="ar-SA"/>
        </w:rPr>
        <w:t>6.6.3.2-3</w:t>
      </w:r>
      <w:r>
        <w:rPr>
          <w:rFonts w:ascii="Arial" w:hAnsi="Arial" w:eastAsia="Times New Roman" w:cs="Times New Roman"/>
          <w:b/>
          <w:lang w:val="en-GB" w:eastAsia="en-US" w:bidi="ar-SA"/>
        </w:rPr>
        <w:t xml:space="preserve">: Base Station CACLR </w:t>
      </w:r>
      <w:r>
        <w:rPr>
          <w:rFonts w:ascii="Arial" w:hAnsi="Arial" w:eastAsia="宋体" w:cs="Times New Roman"/>
          <w:b/>
          <w:lang w:val="en-GB" w:eastAsia="zh-CN" w:bidi="ar-SA"/>
        </w:rPr>
        <w:t>limit</w:t>
      </w:r>
    </w:p>
    <w:tbl>
      <w:tblPr>
        <w:tblStyle w:val="93"/>
        <w:tblW w:w="9623"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27"/>
        <w:gridCol w:w="1641"/>
        <w:gridCol w:w="2015"/>
        <w:gridCol w:w="1215"/>
        <w:gridCol w:w="1942"/>
        <w:gridCol w:w="88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927" w:type="dxa"/>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Times New Roman" w:cs="Times New Roman"/>
                <w:b/>
                <w:sz w:val="18"/>
                <w:lang w:val="en-GB" w:eastAsia="zh-CN" w:bidi="ar-SA"/>
              </w:rPr>
            </w:pPr>
            <w:r>
              <w:rPr>
                <w:rFonts w:ascii="Arial" w:hAnsi="Arial" w:eastAsia="宋体" w:cs="Times New Roman"/>
                <w:b/>
                <w:i/>
                <w:sz w:val="18"/>
                <w:lang w:val="en-GB" w:eastAsia="zh-CN" w:bidi="ar-SA"/>
              </w:rPr>
              <w:t>BS channel bandwidth</w:t>
            </w:r>
            <w:r>
              <w:rPr>
                <w:rFonts w:ascii="Arial" w:hAnsi="Arial" w:eastAsia="Times New Roman" w:cs="Times New Roman"/>
                <w:b/>
                <w:sz w:val="18"/>
                <w:lang w:val="en-GB" w:eastAsia="zh-CN" w:bidi="ar-SA"/>
              </w:rPr>
              <w:t xml:space="preserve"> </w:t>
            </w:r>
            <w:r>
              <w:rPr>
                <w:rFonts w:ascii="Arial" w:hAnsi="Arial" w:eastAsia="宋体" w:cs="Times New Roman"/>
                <w:b/>
                <w:sz w:val="18"/>
                <w:lang w:val="en-GB" w:eastAsia="zh-CN" w:bidi="ar-SA"/>
              </w:rPr>
              <w:t xml:space="preserve">of </w:t>
            </w:r>
            <w:r>
              <w:rPr>
                <w:rFonts w:ascii="Arial" w:hAnsi="Arial" w:eastAsia="宋体" w:cs="Times New Roman"/>
                <w:b/>
                <w:i/>
                <w:sz w:val="18"/>
                <w:lang w:val="en-GB" w:eastAsia="zh-CN" w:bidi="ar-SA"/>
              </w:rPr>
              <w:t>l</w:t>
            </w:r>
            <w:r>
              <w:rPr>
                <w:rFonts w:ascii="Arial" w:hAnsi="Arial" w:eastAsia="宋体" w:cs="Arial"/>
                <w:b/>
                <w:i/>
                <w:sz w:val="18"/>
                <w:lang w:val="en-GB" w:eastAsia="zh-CN" w:bidi="ar-SA"/>
              </w:rPr>
              <w:t>owest/highest carrier</w:t>
            </w:r>
            <w:r>
              <w:rPr>
                <w:rFonts w:ascii="Arial" w:hAnsi="Arial" w:eastAsia="Times New Roman" w:cs="Times New Roman"/>
                <w:b/>
                <w:sz w:val="18"/>
                <w:lang w:val="en-GB" w:eastAsia="zh-CN" w:bidi="ar-SA"/>
              </w:rPr>
              <w:t xml:space="preserve"> transmitted </w:t>
            </w:r>
            <w:r>
              <w:rPr>
                <w:rFonts w:ascii="Arial" w:hAnsi="Arial" w:eastAsia="Times New Roman" w:cs="Arial"/>
                <w:b/>
                <w:sz w:val="18"/>
                <w:lang w:val="en-GB" w:eastAsia="zh-CN" w:bidi="ar-SA"/>
              </w:rPr>
              <w:t>BW</w:t>
            </w:r>
            <w:r>
              <w:rPr>
                <w:rFonts w:ascii="Arial" w:hAnsi="Arial" w:eastAsia="Times New Roman" w:cs="Arial"/>
                <w:b/>
                <w:sz w:val="18"/>
                <w:vertAlign w:val="subscript"/>
                <w:lang w:val="en-GB" w:eastAsia="zh-CN" w:bidi="ar-SA"/>
              </w:rPr>
              <w:t>Channel</w:t>
            </w:r>
            <w:r>
              <w:rPr>
                <w:rFonts w:ascii="Arial" w:hAnsi="Arial" w:eastAsia="Times New Roman" w:cs="Times New Roman"/>
                <w:b/>
                <w:sz w:val="18"/>
                <w:lang w:val="en-GB" w:eastAsia="zh-CN" w:bidi="ar-SA"/>
              </w:rPr>
              <w:t xml:space="preserve"> (MHz)</w:t>
            </w:r>
          </w:p>
        </w:tc>
        <w:tc>
          <w:tcPr>
            <w:tcW w:w="1641" w:type="dxa"/>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Times New Roman" w:cs="Arial"/>
                <w:b/>
                <w:sz w:val="18"/>
                <w:szCs w:val="18"/>
                <w:lang w:val="en-GB" w:eastAsia="zh-CN" w:bidi="ar-SA"/>
              </w:rPr>
            </w:pPr>
            <w:r>
              <w:rPr>
                <w:rFonts w:ascii="Arial" w:hAnsi="Arial" w:eastAsia="Times New Roman" w:cs="Arial"/>
                <w:b/>
                <w:sz w:val="18"/>
                <w:szCs w:val="18"/>
                <w:lang w:val="en-GB" w:eastAsia="zh-CN" w:bidi="ar-SA"/>
              </w:rPr>
              <w:t>Sub-block or Inter RF Bandwidth gap size (W</w:t>
            </w:r>
            <w:r>
              <w:rPr>
                <w:rFonts w:ascii="Arial" w:hAnsi="Arial" w:eastAsia="Times New Roman" w:cs="Arial"/>
                <w:b/>
                <w:sz w:val="18"/>
                <w:szCs w:val="18"/>
                <w:vertAlign w:val="subscript"/>
                <w:lang w:val="en-GB" w:eastAsia="zh-CN" w:bidi="ar-SA"/>
              </w:rPr>
              <w:t>gap</w:t>
            </w:r>
            <w:r>
              <w:rPr>
                <w:rFonts w:ascii="Arial" w:hAnsi="Arial" w:eastAsia="Times New Roman" w:cs="Arial"/>
                <w:b/>
                <w:sz w:val="18"/>
                <w:szCs w:val="18"/>
                <w:lang w:val="en-GB" w:eastAsia="zh-CN" w:bidi="ar-SA"/>
              </w:rPr>
              <w:t>) where the limit applies (MHz)</w:t>
            </w:r>
          </w:p>
        </w:tc>
        <w:tc>
          <w:tcPr>
            <w:tcW w:w="2015" w:type="dxa"/>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 xml:space="preserve">BS adjacent channel centre frequency offset below or above the </w:t>
            </w:r>
            <w:r>
              <w:rPr>
                <w:rFonts w:ascii="Arial" w:hAnsi="Arial" w:eastAsia="宋体" w:cs="Times New Roman"/>
                <w:b/>
                <w:sz w:val="18"/>
                <w:lang w:val="en-GB" w:eastAsia="zh-CN" w:bidi="ar-SA"/>
              </w:rPr>
              <w:t>sub-block or Base Station RF Bandwidth edge (inside the gap)</w:t>
            </w:r>
          </w:p>
        </w:tc>
        <w:tc>
          <w:tcPr>
            <w:tcW w:w="1215" w:type="dxa"/>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Assumed adjacent channel carrier</w:t>
            </w:r>
          </w:p>
        </w:tc>
        <w:tc>
          <w:tcPr>
            <w:tcW w:w="1942" w:type="dxa"/>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Filter on the adjacent channel frequency and corresponding filter bandwidth</w:t>
            </w:r>
          </w:p>
        </w:tc>
        <w:tc>
          <w:tcPr>
            <w:tcW w:w="883" w:type="dxa"/>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927" w:type="dxa"/>
            <w:vMerge w:val="restart"/>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宋体" w:cs="Times New Roman"/>
                <w:sz w:val="18"/>
                <w:lang w:val="en-GB" w:eastAsia="zh-CN" w:bidi="ar-SA"/>
              </w:rPr>
            </w:pPr>
            <w:r>
              <w:rPr>
                <w:rFonts w:ascii="Arial" w:hAnsi="Arial" w:eastAsia="Times New Roman" w:cs="Times New Roman"/>
                <w:sz w:val="18"/>
                <w:lang w:val="en-GB" w:eastAsia="zh-CN" w:bidi="ar-SA"/>
              </w:rPr>
              <w:t>5, 10, 15, 20</w:t>
            </w:r>
          </w:p>
        </w:tc>
        <w:tc>
          <w:tcPr>
            <w:tcW w:w="1641" w:type="dxa"/>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Times New Roman" w:cs="Arial"/>
                <w:sz w:val="18"/>
                <w:szCs w:val="18"/>
                <w:lang w:val="en-US" w:eastAsia="en-US" w:bidi="ar-SA"/>
              </w:rPr>
            </w:pPr>
            <w:r>
              <w:rPr>
                <w:rFonts w:hint="eastAsia" w:ascii="Arial" w:hAnsi="Arial" w:eastAsia="Times New Roman" w:cs="Arial"/>
                <w:sz w:val="18"/>
                <w:szCs w:val="18"/>
                <w:lang w:val="en-GB" w:eastAsia="zh-CN" w:bidi="ar-SA"/>
              </w:rPr>
              <w:t>5 ≤</w:t>
            </w:r>
            <w:r>
              <w:rPr>
                <w:rFonts w:ascii="Arial" w:hAnsi="Arial" w:eastAsia="Times New Roman" w:cs="Arial"/>
                <w:sz w:val="18"/>
                <w:szCs w:val="18"/>
                <w:lang w:val="en-GB" w:eastAsia="zh-CN" w:bidi="ar-SA"/>
              </w:rPr>
              <w:t>W</w:t>
            </w:r>
            <w:r>
              <w:rPr>
                <w:rFonts w:ascii="Arial" w:hAnsi="Arial" w:eastAsia="Times New Roman" w:cs="Arial"/>
                <w:sz w:val="18"/>
                <w:szCs w:val="18"/>
                <w:vertAlign w:val="subscript"/>
                <w:lang w:val="en-GB" w:eastAsia="zh-CN" w:bidi="ar-SA"/>
              </w:rPr>
              <w:t>gap</w:t>
            </w:r>
            <w:r>
              <w:rPr>
                <w:rFonts w:hint="eastAsia" w:ascii="Arial" w:hAnsi="Arial" w:eastAsia="Times New Roman" w:cs="Arial"/>
                <w:sz w:val="18"/>
                <w:szCs w:val="18"/>
                <w:lang w:val="en-GB" w:eastAsia="zh-CN" w:bidi="ar-SA"/>
              </w:rPr>
              <w:t xml:space="preserve">&lt; 15 </w:t>
            </w:r>
            <w:r>
              <w:rPr>
                <w:rFonts w:ascii="Arial" w:hAnsi="Arial" w:eastAsia="Times New Roman" w:cs="Arial"/>
                <w:sz w:val="18"/>
                <w:szCs w:val="18"/>
                <w:lang w:val="en-US" w:eastAsia="en-US" w:bidi="ar-SA"/>
              </w:rPr>
              <w:t>(Note 3)</w:t>
            </w:r>
          </w:p>
          <w:p>
            <w:pPr>
              <w:keepNext/>
              <w:keepLines/>
              <w:spacing w:after="0"/>
              <w:jc w:val="center"/>
              <w:rPr>
                <w:rFonts w:ascii="Arial" w:hAnsi="Arial" w:eastAsia="Times New Roman" w:cs="Arial"/>
                <w:sz w:val="18"/>
                <w:szCs w:val="18"/>
                <w:lang w:val="en-GB" w:eastAsia="zh-CN" w:bidi="ar-SA"/>
              </w:rPr>
            </w:pPr>
            <w:r>
              <w:rPr>
                <w:rFonts w:ascii="Arial" w:hAnsi="Arial" w:eastAsia="Times New Roman" w:cs="Arial"/>
                <w:sz w:val="18"/>
                <w:szCs w:val="18"/>
                <w:lang w:val="en-GB" w:eastAsia="zh-CN" w:bidi="ar-SA"/>
              </w:rPr>
              <w:t xml:space="preserve">5 </w:t>
            </w:r>
            <w:r>
              <w:rPr>
                <w:rFonts w:hint="eastAsia" w:ascii="Arial" w:hAnsi="Arial" w:eastAsia="Times New Roman" w:cs="Arial"/>
                <w:sz w:val="18"/>
                <w:szCs w:val="18"/>
                <w:lang w:val="en-GB" w:eastAsia="zh-CN" w:bidi="ar-SA"/>
              </w:rPr>
              <w:t>≤</w:t>
            </w:r>
            <w:r>
              <w:rPr>
                <w:rFonts w:ascii="Arial" w:hAnsi="Arial" w:eastAsia="Times New Roman" w:cs="Arial"/>
                <w:sz w:val="18"/>
                <w:szCs w:val="18"/>
                <w:lang w:val="en-GB" w:eastAsia="zh-CN" w:bidi="ar-SA"/>
              </w:rPr>
              <w:t>W</w:t>
            </w:r>
            <w:r>
              <w:rPr>
                <w:rFonts w:ascii="Arial" w:hAnsi="Arial" w:eastAsia="Times New Roman" w:cs="Arial"/>
                <w:sz w:val="18"/>
                <w:szCs w:val="18"/>
                <w:vertAlign w:val="subscript"/>
                <w:lang w:val="en-GB" w:eastAsia="zh-CN" w:bidi="ar-SA"/>
              </w:rPr>
              <w:t>gap</w:t>
            </w:r>
            <w:r>
              <w:rPr>
                <w:rFonts w:ascii="Arial" w:hAnsi="Arial" w:eastAsia="Times New Roman" w:cs="Arial"/>
                <w:sz w:val="18"/>
                <w:szCs w:val="18"/>
                <w:lang w:val="en-GB" w:eastAsia="zh-CN" w:bidi="ar-SA"/>
              </w:rPr>
              <w:t>&lt; 45 (Note 4)</w:t>
            </w:r>
          </w:p>
        </w:tc>
        <w:tc>
          <w:tcPr>
            <w:tcW w:w="2015" w:type="dxa"/>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Arial"/>
                <w:sz w:val="18"/>
                <w:lang w:val="en-GB" w:eastAsia="zh-CN" w:bidi="ar-SA"/>
              </w:rPr>
              <w:t>2.5 MHz</w:t>
            </w:r>
          </w:p>
        </w:tc>
        <w:tc>
          <w:tcPr>
            <w:tcW w:w="1215" w:type="dxa"/>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Times New Roman" w:cs="Times New Roman"/>
                <w:sz w:val="18"/>
                <w:lang w:val="en-GB" w:eastAsia="zh-CN" w:bidi="ar-SA"/>
              </w:rPr>
            </w:pPr>
            <w:r>
              <w:rPr>
                <w:rFonts w:ascii="Arial" w:hAnsi="Arial" w:eastAsia="宋体" w:cs="Times New Roman"/>
                <w:sz w:val="18"/>
                <w:lang w:val="en-GB" w:eastAsia="zh-CN" w:bidi="ar-SA"/>
              </w:rPr>
              <w:t xml:space="preserve">5 MHz </w:t>
            </w:r>
            <w:r>
              <w:rPr>
                <w:rFonts w:ascii="Arial" w:hAnsi="Arial" w:eastAsia="Times New Roman" w:cs="Times New Roman"/>
                <w:sz w:val="18"/>
                <w:lang w:val="en-GB" w:eastAsia="zh-CN" w:bidi="ar-SA"/>
              </w:rPr>
              <w:t xml:space="preserve">NR </w:t>
            </w:r>
            <w:r>
              <w:rPr>
                <w:rFonts w:ascii="Arial" w:hAnsi="Arial" w:eastAsia="Times New Roman" w:cs="v5.0.0"/>
                <w:sz w:val="18"/>
                <w:lang w:val="en-GB" w:eastAsia="en-US" w:bidi="ar-SA"/>
              </w:rPr>
              <w:t>(Note 2)</w:t>
            </w:r>
          </w:p>
        </w:tc>
        <w:tc>
          <w:tcPr>
            <w:tcW w:w="1942" w:type="dxa"/>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Square (</w:t>
            </w:r>
            <w:r>
              <w:rPr>
                <w:rFonts w:ascii="Arial" w:hAnsi="Arial" w:eastAsia="Times New Roman" w:cs="Arial"/>
                <w:sz w:val="18"/>
                <w:lang w:val="en-GB" w:eastAsia="zh-CN" w:bidi="ar-SA"/>
              </w:rPr>
              <w:t>BW</w:t>
            </w:r>
            <w:r>
              <w:rPr>
                <w:rFonts w:ascii="Arial" w:hAnsi="Arial" w:eastAsia="Times New Roman" w:cs="Arial"/>
                <w:sz w:val="18"/>
                <w:vertAlign w:val="subscript"/>
                <w:lang w:val="en-GB" w:eastAsia="zh-CN" w:bidi="ar-SA"/>
              </w:rPr>
              <w:t>Config</w:t>
            </w:r>
            <w:r>
              <w:rPr>
                <w:rFonts w:ascii="Arial" w:hAnsi="Arial" w:eastAsia="Times New Roman" w:cs="Times New Roman"/>
                <w:sz w:val="18"/>
                <w:lang w:val="en-GB" w:eastAsia="zh-CN" w:bidi="ar-SA"/>
              </w:rPr>
              <w:t>)</w:t>
            </w:r>
          </w:p>
        </w:tc>
        <w:tc>
          <w:tcPr>
            <w:tcW w:w="883" w:type="dxa"/>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927" w:type="dxa"/>
            <w:vMerge w:val="continue"/>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eastAsia="宋体" w:cs="Times New Roman"/>
                <w:sz w:val="18"/>
                <w:lang w:val="en-GB" w:eastAsia="zh-CN" w:bidi="ar-SA"/>
              </w:rPr>
            </w:pPr>
          </w:p>
        </w:tc>
        <w:tc>
          <w:tcPr>
            <w:tcW w:w="1641" w:type="dxa"/>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Times New Roman" w:cs="Arial"/>
                <w:sz w:val="18"/>
                <w:szCs w:val="18"/>
                <w:lang w:val="en-US" w:eastAsia="en-US" w:bidi="ar-SA"/>
              </w:rPr>
            </w:pPr>
            <w:r>
              <w:rPr>
                <w:rFonts w:ascii="Arial" w:hAnsi="Arial" w:eastAsia="Times New Roman" w:cs="Arial"/>
                <w:sz w:val="18"/>
                <w:szCs w:val="18"/>
                <w:lang w:val="en-GB" w:eastAsia="zh-CN" w:bidi="ar-SA"/>
              </w:rPr>
              <w:t>10 &lt; W</w:t>
            </w:r>
            <w:r>
              <w:rPr>
                <w:rFonts w:ascii="Arial" w:hAnsi="Arial" w:eastAsia="Times New Roman" w:cs="Arial"/>
                <w:sz w:val="18"/>
                <w:szCs w:val="18"/>
                <w:vertAlign w:val="subscript"/>
                <w:lang w:val="en-GB" w:eastAsia="zh-CN" w:bidi="ar-SA"/>
              </w:rPr>
              <w:t>gap</w:t>
            </w:r>
            <w:r>
              <w:rPr>
                <w:rFonts w:ascii="Arial" w:hAnsi="Arial" w:eastAsia="Times New Roman" w:cs="Arial"/>
                <w:sz w:val="18"/>
                <w:szCs w:val="18"/>
                <w:lang w:val="en-GB" w:eastAsia="zh-CN" w:bidi="ar-SA"/>
              </w:rPr>
              <w:t xml:space="preserve">&lt; 20  </w:t>
            </w:r>
            <w:r>
              <w:rPr>
                <w:rFonts w:ascii="Arial" w:hAnsi="Arial" w:eastAsia="Times New Roman" w:cs="Arial"/>
                <w:sz w:val="18"/>
                <w:szCs w:val="18"/>
                <w:lang w:val="en-US" w:eastAsia="en-US" w:bidi="ar-SA"/>
              </w:rPr>
              <w:t>(Note 3)</w:t>
            </w:r>
          </w:p>
          <w:p>
            <w:pPr>
              <w:keepNext/>
              <w:keepLines/>
              <w:spacing w:after="0"/>
              <w:jc w:val="center"/>
              <w:rPr>
                <w:rFonts w:ascii="Arial" w:hAnsi="Arial" w:eastAsia="Times New Roman" w:cs="Arial"/>
                <w:sz w:val="18"/>
                <w:szCs w:val="18"/>
                <w:lang w:val="en-GB" w:eastAsia="zh-CN" w:bidi="ar-SA"/>
              </w:rPr>
            </w:pPr>
            <w:r>
              <w:rPr>
                <w:rFonts w:ascii="Arial" w:hAnsi="Arial" w:eastAsia="Times New Roman" w:cs="Arial"/>
                <w:sz w:val="18"/>
                <w:szCs w:val="18"/>
                <w:lang w:val="en-GB" w:eastAsia="zh-CN" w:bidi="ar-SA"/>
              </w:rPr>
              <w:t xml:space="preserve">10 </w:t>
            </w:r>
            <w:r>
              <w:rPr>
                <w:rFonts w:hint="eastAsia" w:ascii="Arial" w:hAnsi="Arial" w:eastAsia="Times New Roman" w:cs="Arial"/>
                <w:sz w:val="18"/>
                <w:szCs w:val="18"/>
                <w:lang w:val="en-GB" w:eastAsia="zh-CN" w:bidi="ar-SA"/>
              </w:rPr>
              <w:t>≤</w:t>
            </w:r>
            <w:r>
              <w:rPr>
                <w:rFonts w:ascii="Arial" w:hAnsi="Arial" w:eastAsia="Times New Roman" w:cs="Arial"/>
                <w:sz w:val="18"/>
                <w:szCs w:val="18"/>
                <w:lang w:val="en-GB" w:eastAsia="zh-CN" w:bidi="ar-SA"/>
              </w:rPr>
              <w:t>W</w:t>
            </w:r>
            <w:r>
              <w:rPr>
                <w:rFonts w:ascii="Arial" w:hAnsi="Arial" w:eastAsia="Times New Roman" w:cs="Arial"/>
                <w:sz w:val="18"/>
                <w:szCs w:val="18"/>
                <w:vertAlign w:val="subscript"/>
                <w:lang w:val="en-GB" w:eastAsia="zh-CN" w:bidi="ar-SA"/>
              </w:rPr>
              <w:t>gap</w:t>
            </w:r>
            <w:r>
              <w:rPr>
                <w:rFonts w:ascii="Arial" w:hAnsi="Arial" w:eastAsia="Times New Roman" w:cs="Arial"/>
                <w:sz w:val="18"/>
                <w:szCs w:val="18"/>
                <w:lang w:val="en-GB" w:eastAsia="zh-CN" w:bidi="ar-SA"/>
              </w:rPr>
              <w:t>&lt; 50 (Note 4)</w:t>
            </w:r>
          </w:p>
        </w:tc>
        <w:tc>
          <w:tcPr>
            <w:tcW w:w="2015" w:type="dxa"/>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7.5 MHz</w:t>
            </w:r>
          </w:p>
        </w:tc>
        <w:tc>
          <w:tcPr>
            <w:tcW w:w="1215" w:type="dxa"/>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Times New Roman" w:cs="Times New Roman"/>
                <w:sz w:val="18"/>
                <w:lang w:val="en-GB" w:eastAsia="zh-CN" w:bidi="ar-SA"/>
              </w:rPr>
            </w:pPr>
            <w:r>
              <w:rPr>
                <w:rFonts w:ascii="Arial" w:hAnsi="Arial" w:eastAsia="宋体" w:cs="Times New Roman"/>
                <w:sz w:val="18"/>
                <w:lang w:val="en-GB" w:eastAsia="zh-CN" w:bidi="ar-SA"/>
              </w:rPr>
              <w:t>5 MHz NR</w:t>
            </w:r>
            <w:r>
              <w:rPr>
                <w:rFonts w:ascii="Arial" w:hAnsi="Arial" w:eastAsia="Times New Roman" w:cs="Times New Roman"/>
                <w:sz w:val="18"/>
                <w:lang w:val="en-GB" w:eastAsia="zh-CN" w:bidi="ar-SA"/>
              </w:rPr>
              <w:t xml:space="preserve"> </w:t>
            </w:r>
            <w:r>
              <w:rPr>
                <w:rFonts w:ascii="Arial" w:hAnsi="Arial" w:eastAsia="Times New Roman" w:cs="v5.0.0"/>
                <w:sz w:val="18"/>
                <w:lang w:val="en-GB" w:eastAsia="en-US" w:bidi="ar-SA"/>
              </w:rPr>
              <w:t>(Note 2)</w:t>
            </w:r>
          </w:p>
        </w:tc>
        <w:tc>
          <w:tcPr>
            <w:tcW w:w="1942" w:type="dxa"/>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Square (</w:t>
            </w:r>
            <w:r>
              <w:rPr>
                <w:rFonts w:ascii="Arial" w:hAnsi="Arial" w:eastAsia="Times New Roman" w:cs="Arial"/>
                <w:sz w:val="18"/>
                <w:lang w:val="en-GB" w:eastAsia="zh-CN" w:bidi="ar-SA"/>
              </w:rPr>
              <w:t>BW</w:t>
            </w:r>
            <w:r>
              <w:rPr>
                <w:rFonts w:ascii="Arial" w:hAnsi="Arial" w:eastAsia="Times New Roman" w:cs="Arial"/>
                <w:sz w:val="18"/>
                <w:vertAlign w:val="subscript"/>
                <w:lang w:val="en-GB" w:eastAsia="zh-CN" w:bidi="ar-SA"/>
              </w:rPr>
              <w:t>Config</w:t>
            </w:r>
            <w:r>
              <w:rPr>
                <w:rFonts w:ascii="Arial" w:hAnsi="Arial" w:eastAsia="Times New Roman" w:cs="Times New Roman"/>
                <w:sz w:val="18"/>
                <w:lang w:val="en-GB" w:eastAsia="zh-CN" w:bidi="ar-SA"/>
              </w:rPr>
              <w:t>)</w:t>
            </w:r>
          </w:p>
        </w:tc>
        <w:tc>
          <w:tcPr>
            <w:tcW w:w="883" w:type="dxa"/>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927" w:type="dxa"/>
            <w:vMerge w:val="restart"/>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 xml:space="preserve">25, 30, </w:t>
            </w:r>
            <w:ins w:id="29" w:author="ZTE_wubin" w:date="2020-07-27T15:26:00Z">
              <w:r>
                <w:rPr>
                  <w:rFonts w:hint="eastAsia" w:ascii="Arial" w:hAnsi="Arial" w:eastAsia="宋体" w:cs="Times New Roman"/>
                  <w:sz w:val="18"/>
                  <w:lang w:val="en-US" w:eastAsia="zh-CN" w:bidi="ar-SA"/>
                </w:rPr>
                <w:t xml:space="preserve">35, </w:t>
              </w:r>
            </w:ins>
            <w:r>
              <w:rPr>
                <w:rFonts w:ascii="Arial" w:hAnsi="Arial" w:eastAsia="宋体" w:cs="Times New Roman"/>
                <w:sz w:val="18"/>
                <w:lang w:val="en-GB" w:eastAsia="zh-CN" w:bidi="ar-SA"/>
              </w:rPr>
              <w:t xml:space="preserve">40, </w:t>
            </w:r>
            <w:ins w:id="30" w:author="ZTE_wubin" w:date="2020-07-27T15:26:00Z">
              <w:r>
                <w:rPr>
                  <w:rFonts w:hint="eastAsia" w:ascii="Arial" w:hAnsi="Arial" w:eastAsia="宋体" w:cs="Times New Roman"/>
                  <w:sz w:val="18"/>
                  <w:lang w:val="en-US" w:eastAsia="zh-CN" w:bidi="ar-SA"/>
                </w:rPr>
                <w:t xml:space="preserve">45, </w:t>
              </w:r>
            </w:ins>
            <w:r>
              <w:rPr>
                <w:rFonts w:ascii="Arial" w:hAnsi="Arial" w:eastAsia="宋体" w:cs="Times New Roman"/>
                <w:sz w:val="18"/>
                <w:lang w:val="en-GB" w:eastAsia="zh-CN" w:bidi="ar-SA"/>
              </w:rPr>
              <w:t>50, 60, 70, 80,90, 100</w:t>
            </w:r>
          </w:p>
        </w:tc>
        <w:tc>
          <w:tcPr>
            <w:tcW w:w="1641" w:type="dxa"/>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Times New Roman" w:cs="Arial"/>
                <w:sz w:val="18"/>
                <w:lang w:val="en-US" w:eastAsia="en-US" w:bidi="ar-SA"/>
              </w:rPr>
            </w:pPr>
            <w:r>
              <w:rPr>
                <w:rFonts w:hint="eastAsia" w:ascii="Arial" w:hAnsi="Arial" w:eastAsia="Times New Roman" w:cs="Arial"/>
                <w:sz w:val="18"/>
                <w:lang w:val="en-GB" w:eastAsia="zh-CN" w:bidi="ar-SA"/>
              </w:rPr>
              <w:t>20 ≤</w:t>
            </w:r>
            <w:r>
              <w:rPr>
                <w:rFonts w:ascii="Arial" w:hAnsi="Arial" w:eastAsia="Times New Roman" w:cs="Arial"/>
                <w:sz w:val="18"/>
                <w:szCs w:val="18"/>
                <w:lang w:val="en-GB" w:eastAsia="zh-CN" w:bidi="ar-SA"/>
              </w:rPr>
              <w:t>W</w:t>
            </w:r>
            <w:r>
              <w:rPr>
                <w:rFonts w:ascii="Arial" w:hAnsi="Arial" w:eastAsia="Times New Roman" w:cs="Arial"/>
                <w:sz w:val="18"/>
                <w:szCs w:val="18"/>
                <w:vertAlign w:val="subscript"/>
                <w:lang w:val="en-GB" w:eastAsia="zh-CN" w:bidi="ar-SA"/>
              </w:rPr>
              <w:t>gap</w:t>
            </w:r>
            <w:r>
              <w:rPr>
                <w:rFonts w:hint="eastAsia" w:ascii="Arial" w:hAnsi="Arial" w:eastAsia="Times New Roman" w:cs="Arial"/>
                <w:sz w:val="18"/>
                <w:lang w:val="en-GB" w:eastAsia="zh-CN" w:bidi="ar-SA"/>
              </w:rPr>
              <w:t xml:space="preserve">&lt; 60 </w:t>
            </w:r>
            <w:r>
              <w:rPr>
                <w:rFonts w:ascii="Arial" w:hAnsi="Arial" w:eastAsia="Times New Roman" w:cs="Arial"/>
                <w:sz w:val="18"/>
                <w:lang w:val="en-GB" w:eastAsia="zh-CN" w:bidi="ar-SA"/>
              </w:rPr>
              <w:t xml:space="preserve"> </w:t>
            </w:r>
            <w:r>
              <w:rPr>
                <w:rFonts w:ascii="Arial" w:hAnsi="Arial" w:eastAsia="Times New Roman" w:cs="Arial"/>
                <w:sz w:val="18"/>
                <w:lang w:val="en-US" w:eastAsia="en-US" w:bidi="ar-SA"/>
              </w:rPr>
              <w:t>(Note 4)</w:t>
            </w:r>
          </w:p>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 xml:space="preserve">20 </w:t>
            </w:r>
            <w:r>
              <w:rPr>
                <w:rFonts w:hint="eastAsia" w:ascii="Arial" w:hAnsi="Arial" w:eastAsia="Times New Roman" w:cs="Arial"/>
                <w:sz w:val="18"/>
                <w:lang w:val="en-GB" w:eastAsia="zh-CN" w:bidi="ar-SA"/>
              </w:rPr>
              <w:t>≤</w:t>
            </w:r>
            <w:r>
              <w:rPr>
                <w:rFonts w:ascii="Arial" w:hAnsi="Arial" w:eastAsia="Times New Roman" w:cs="Arial"/>
                <w:sz w:val="18"/>
                <w:szCs w:val="18"/>
                <w:lang w:val="en-GB" w:eastAsia="zh-CN" w:bidi="ar-SA"/>
              </w:rPr>
              <w:t>W</w:t>
            </w:r>
            <w:r>
              <w:rPr>
                <w:rFonts w:ascii="Arial" w:hAnsi="Arial" w:eastAsia="Times New Roman" w:cs="Arial"/>
                <w:sz w:val="18"/>
                <w:szCs w:val="18"/>
                <w:vertAlign w:val="subscript"/>
                <w:lang w:val="en-GB" w:eastAsia="zh-CN" w:bidi="ar-SA"/>
              </w:rPr>
              <w:t>gap</w:t>
            </w:r>
            <w:r>
              <w:rPr>
                <w:rFonts w:ascii="Arial" w:hAnsi="Arial" w:eastAsia="Times New Roman" w:cs="Arial"/>
                <w:sz w:val="18"/>
                <w:lang w:val="en-GB" w:eastAsia="zh-CN" w:bidi="ar-SA"/>
              </w:rPr>
              <w:t>&lt; 30 (Note 3)</w:t>
            </w:r>
          </w:p>
          <w:p>
            <w:pPr>
              <w:keepNext/>
              <w:keepLines/>
              <w:spacing w:after="0"/>
              <w:jc w:val="center"/>
              <w:rPr>
                <w:rFonts w:ascii="Arial" w:hAnsi="Arial" w:eastAsia="Times New Roman" w:cs="Arial"/>
                <w:sz w:val="18"/>
                <w:lang w:val="en-GB" w:eastAsia="zh-CN" w:bidi="ar-SA"/>
              </w:rPr>
            </w:pPr>
          </w:p>
        </w:tc>
        <w:tc>
          <w:tcPr>
            <w:tcW w:w="2015" w:type="dxa"/>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Arial"/>
                <w:sz w:val="18"/>
                <w:lang w:val="en-GB" w:eastAsia="zh-CN" w:bidi="ar-SA"/>
              </w:rPr>
              <w:t>10 MHz</w:t>
            </w:r>
          </w:p>
        </w:tc>
        <w:tc>
          <w:tcPr>
            <w:tcW w:w="1215" w:type="dxa"/>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20 MHz NR </w:t>
            </w:r>
            <w:r>
              <w:rPr>
                <w:rFonts w:ascii="Arial" w:hAnsi="Arial" w:eastAsia="Times New Roman" w:cs="v5.0.0"/>
                <w:sz w:val="18"/>
                <w:lang w:val="en-GB" w:eastAsia="en-US" w:bidi="ar-SA"/>
              </w:rPr>
              <w:t>(Note 2)</w:t>
            </w:r>
          </w:p>
        </w:tc>
        <w:tc>
          <w:tcPr>
            <w:tcW w:w="1942" w:type="dxa"/>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Square (</w:t>
            </w:r>
            <w:r>
              <w:rPr>
                <w:rFonts w:ascii="Arial" w:hAnsi="Arial" w:eastAsia="Times New Roman" w:cs="Arial"/>
                <w:sz w:val="18"/>
                <w:lang w:val="en-GB" w:eastAsia="zh-CN" w:bidi="ar-SA"/>
              </w:rPr>
              <w:t>BW</w:t>
            </w:r>
            <w:r>
              <w:rPr>
                <w:rFonts w:ascii="Arial" w:hAnsi="Arial" w:eastAsia="Times New Roman" w:cs="Arial"/>
                <w:sz w:val="18"/>
                <w:vertAlign w:val="subscript"/>
                <w:lang w:val="en-GB" w:eastAsia="zh-CN" w:bidi="ar-SA"/>
              </w:rPr>
              <w:t>Config</w:t>
            </w:r>
            <w:r>
              <w:rPr>
                <w:rFonts w:ascii="Arial" w:hAnsi="Arial" w:eastAsia="Times New Roman" w:cs="Times New Roman"/>
                <w:sz w:val="18"/>
                <w:lang w:val="en-GB" w:eastAsia="zh-CN" w:bidi="ar-SA"/>
              </w:rPr>
              <w:t>)</w:t>
            </w:r>
          </w:p>
        </w:tc>
        <w:tc>
          <w:tcPr>
            <w:tcW w:w="883" w:type="dxa"/>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1927" w:type="dxa"/>
            <w:vMerge w:val="continue"/>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eastAsia="宋体" w:cs="Times New Roman"/>
                <w:sz w:val="18"/>
                <w:lang w:val="en-GB" w:eastAsia="zh-CN" w:bidi="ar-SA"/>
              </w:rPr>
            </w:pPr>
          </w:p>
        </w:tc>
        <w:tc>
          <w:tcPr>
            <w:tcW w:w="1641" w:type="dxa"/>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Times New Roman" w:cs="Arial"/>
                <w:sz w:val="18"/>
                <w:lang w:val="en-US" w:eastAsia="en-US" w:bidi="ar-SA"/>
              </w:rPr>
            </w:pPr>
            <w:r>
              <w:rPr>
                <w:rFonts w:ascii="Arial" w:hAnsi="Arial" w:eastAsia="Times New Roman" w:cs="Arial"/>
                <w:sz w:val="18"/>
                <w:lang w:val="en-GB" w:eastAsia="zh-CN" w:bidi="ar-SA"/>
              </w:rPr>
              <w:t xml:space="preserve">40 &lt; </w:t>
            </w:r>
            <w:r>
              <w:rPr>
                <w:rFonts w:ascii="Arial" w:hAnsi="Arial" w:eastAsia="Times New Roman" w:cs="Arial"/>
                <w:sz w:val="18"/>
                <w:szCs w:val="18"/>
                <w:lang w:val="en-GB" w:eastAsia="zh-CN" w:bidi="ar-SA"/>
              </w:rPr>
              <w:t>W</w:t>
            </w:r>
            <w:r>
              <w:rPr>
                <w:rFonts w:ascii="Arial" w:hAnsi="Arial" w:eastAsia="Times New Roman" w:cs="Arial"/>
                <w:sz w:val="18"/>
                <w:szCs w:val="18"/>
                <w:vertAlign w:val="subscript"/>
                <w:lang w:val="en-GB" w:eastAsia="zh-CN" w:bidi="ar-SA"/>
              </w:rPr>
              <w:t>gap</w:t>
            </w:r>
            <w:r>
              <w:rPr>
                <w:rFonts w:ascii="Arial" w:hAnsi="Arial" w:eastAsia="Times New Roman" w:cs="Arial"/>
                <w:sz w:val="18"/>
                <w:lang w:val="en-GB" w:eastAsia="zh-CN" w:bidi="ar-SA"/>
              </w:rPr>
              <w:t xml:space="preserve">&lt; 80  </w:t>
            </w:r>
            <w:r>
              <w:rPr>
                <w:rFonts w:ascii="Arial" w:hAnsi="Arial" w:eastAsia="Times New Roman" w:cs="Arial"/>
                <w:sz w:val="18"/>
                <w:lang w:val="en-US" w:eastAsia="en-US" w:bidi="ar-SA"/>
              </w:rPr>
              <w:t>(Note 4)</w:t>
            </w:r>
          </w:p>
          <w:p>
            <w:pPr>
              <w:keepNext/>
              <w:keepLines/>
              <w:spacing w:after="0"/>
              <w:jc w:val="center"/>
              <w:rPr>
                <w:rFonts w:ascii="Arial" w:hAnsi="Arial" w:eastAsia="Times New Roman" w:cs="Times New Roman"/>
                <w:sz w:val="18"/>
                <w:lang w:val="en-GB" w:eastAsia="zh-CN" w:bidi="ar-SA"/>
              </w:rPr>
            </w:pPr>
            <w:r>
              <w:rPr>
                <w:rFonts w:ascii="Arial" w:hAnsi="Arial" w:eastAsia="Times New Roman" w:cs="Arial"/>
                <w:sz w:val="18"/>
                <w:lang w:val="en-GB" w:eastAsia="zh-CN" w:bidi="ar-SA"/>
              </w:rPr>
              <w:t xml:space="preserve">40 </w:t>
            </w:r>
            <w:r>
              <w:rPr>
                <w:rFonts w:hint="eastAsia" w:ascii="Arial" w:hAnsi="Arial" w:eastAsia="Times New Roman" w:cs="Arial"/>
                <w:sz w:val="18"/>
                <w:lang w:val="en-GB" w:eastAsia="zh-CN" w:bidi="ar-SA"/>
              </w:rPr>
              <w:t>≤</w:t>
            </w:r>
            <w:r>
              <w:rPr>
                <w:rFonts w:ascii="Arial" w:hAnsi="Arial" w:eastAsia="Times New Roman" w:cs="Arial"/>
                <w:sz w:val="18"/>
                <w:szCs w:val="18"/>
                <w:lang w:val="en-GB" w:eastAsia="zh-CN" w:bidi="ar-SA"/>
              </w:rPr>
              <w:t>W</w:t>
            </w:r>
            <w:r>
              <w:rPr>
                <w:rFonts w:ascii="Arial" w:hAnsi="Arial" w:eastAsia="Times New Roman" w:cs="Arial"/>
                <w:sz w:val="18"/>
                <w:szCs w:val="18"/>
                <w:vertAlign w:val="subscript"/>
                <w:lang w:val="en-GB" w:eastAsia="zh-CN" w:bidi="ar-SA"/>
              </w:rPr>
              <w:t>gap</w:t>
            </w:r>
            <w:r>
              <w:rPr>
                <w:rFonts w:ascii="Arial" w:hAnsi="Arial" w:eastAsia="Times New Roman" w:cs="Arial"/>
                <w:sz w:val="18"/>
                <w:lang w:val="en-GB" w:eastAsia="zh-CN" w:bidi="ar-SA"/>
              </w:rPr>
              <w:t>&lt; 50 (Note 3)</w:t>
            </w:r>
          </w:p>
        </w:tc>
        <w:tc>
          <w:tcPr>
            <w:tcW w:w="2015" w:type="dxa"/>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30 MHz</w:t>
            </w:r>
          </w:p>
        </w:tc>
        <w:tc>
          <w:tcPr>
            <w:tcW w:w="1215" w:type="dxa"/>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Times New Roman" w:cs="Times New Roman"/>
                <w:sz w:val="18"/>
                <w:lang w:val="en-GB" w:eastAsia="zh-CN" w:bidi="ar-SA"/>
              </w:rPr>
            </w:pPr>
            <w:r>
              <w:rPr>
                <w:rFonts w:ascii="Arial" w:hAnsi="Arial" w:eastAsia="宋体" w:cs="Times New Roman"/>
                <w:sz w:val="18"/>
                <w:lang w:val="en-GB" w:eastAsia="zh-CN" w:bidi="ar-SA"/>
              </w:rPr>
              <w:t>20 MHz NR</w:t>
            </w:r>
            <w:r>
              <w:rPr>
                <w:rFonts w:ascii="Arial" w:hAnsi="Arial" w:eastAsia="Times New Roman" w:cs="Times New Roman"/>
                <w:sz w:val="18"/>
                <w:lang w:val="en-GB" w:eastAsia="zh-CN" w:bidi="ar-SA"/>
              </w:rPr>
              <w:t xml:space="preserve"> </w:t>
            </w:r>
            <w:r>
              <w:rPr>
                <w:rFonts w:ascii="Arial" w:hAnsi="Arial" w:eastAsia="Times New Roman" w:cs="v5.0.0"/>
                <w:sz w:val="18"/>
                <w:lang w:val="en-GB" w:eastAsia="en-US" w:bidi="ar-SA"/>
              </w:rPr>
              <w:t>(Note 2)</w:t>
            </w:r>
          </w:p>
        </w:tc>
        <w:tc>
          <w:tcPr>
            <w:tcW w:w="1942" w:type="dxa"/>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Square (</w:t>
            </w:r>
            <w:r>
              <w:rPr>
                <w:rFonts w:ascii="Arial" w:hAnsi="Arial" w:eastAsia="Times New Roman" w:cs="Arial"/>
                <w:sz w:val="18"/>
                <w:lang w:val="en-GB" w:eastAsia="zh-CN" w:bidi="ar-SA"/>
              </w:rPr>
              <w:t>BW</w:t>
            </w:r>
            <w:r>
              <w:rPr>
                <w:rFonts w:ascii="Arial" w:hAnsi="Arial" w:eastAsia="Times New Roman" w:cs="Arial"/>
                <w:sz w:val="18"/>
                <w:vertAlign w:val="subscript"/>
                <w:lang w:val="en-GB" w:eastAsia="zh-CN" w:bidi="ar-SA"/>
              </w:rPr>
              <w:t>Config</w:t>
            </w:r>
            <w:r>
              <w:rPr>
                <w:rFonts w:ascii="Arial" w:hAnsi="Arial" w:eastAsia="Times New Roman" w:cs="Times New Roman"/>
                <w:sz w:val="18"/>
                <w:lang w:val="en-GB" w:eastAsia="zh-CN" w:bidi="ar-SA"/>
              </w:rPr>
              <w:t>)</w:t>
            </w:r>
          </w:p>
        </w:tc>
        <w:tc>
          <w:tcPr>
            <w:tcW w:w="883" w:type="dxa"/>
            <w:tcBorders>
              <w:top w:val="single" w:color="auto" w:sz="6" w:space="0"/>
              <w:left w:val="single" w:color="auto" w:sz="6" w:space="0"/>
              <w:bottom w:val="single" w:color="auto" w:sz="6" w:space="0"/>
              <w:right w:val="single" w:color="auto" w:sz="6" w:space="0"/>
            </w:tcBorders>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jc w:val="center"/>
        </w:trPr>
        <w:tc>
          <w:tcPr>
            <w:tcW w:w="9623" w:type="dxa"/>
            <w:gridSpan w:val="6"/>
            <w:tcBorders>
              <w:top w:val="single" w:color="auto" w:sz="6" w:space="0"/>
              <w:left w:val="single" w:color="auto" w:sz="6" w:space="0"/>
              <w:bottom w:val="single" w:color="auto" w:sz="6" w:space="0"/>
              <w:right w:val="single" w:color="auto" w:sz="6" w:space="0"/>
            </w:tcBorders>
            <w:vAlign w:val="top"/>
          </w:tcPr>
          <w:p>
            <w:pPr>
              <w:keepNext/>
              <w:keepLines/>
              <w:spacing w:after="0"/>
              <w:ind w:left="851" w:hanging="851"/>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NOTE 1:</w:t>
            </w:r>
            <w:r>
              <w:rPr>
                <w:rFonts w:ascii="Arial" w:hAnsi="Arial" w:eastAsia="Times New Roman" w:cs="Times New Roman"/>
                <w:sz w:val="18"/>
                <w:lang w:val="en-GB" w:eastAsia="zh-CN" w:bidi="ar-SA"/>
              </w:rPr>
              <w:tab/>
            </w:r>
            <w:r>
              <w:rPr>
                <w:rFonts w:ascii="Arial" w:hAnsi="Arial" w:eastAsia="Times New Roman" w:cs="Times New Roman"/>
                <w:sz w:val="18"/>
                <w:lang w:val="en-GB" w:eastAsia="zh-CN" w:bidi="ar-SA"/>
              </w:rPr>
              <w:t>BW</w:t>
            </w:r>
            <w:r>
              <w:rPr>
                <w:rFonts w:ascii="Arial" w:hAnsi="Arial" w:eastAsia="Times New Roman" w:cs="Times New Roman"/>
                <w:sz w:val="18"/>
                <w:vertAlign w:val="subscript"/>
                <w:lang w:val="en-GB" w:eastAsia="zh-CN" w:bidi="ar-SA"/>
              </w:rPr>
              <w:t>Config</w:t>
            </w:r>
            <w:r>
              <w:rPr>
                <w:rFonts w:ascii="Arial" w:hAnsi="Arial" w:eastAsia="Times New Roman" w:cs="Times New Roman"/>
                <w:sz w:val="18"/>
                <w:lang w:val="en-GB" w:eastAsia="zh-CN" w:bidi="ar-SA"/>
              </w:rPr>
              <w:t xml:space="preserve"> is the transmission bandwidth configuration of the </w:t>
            </w:r>
            <w:r>
              <w:rPr>
                <w:rFonts w:ascii="Arial" w:hAnsi="Arial" w:eastAsia="Times New Roman" w:cs="v5.0.0"/>
                <w:sz w:val="18"/>
                <w:lang w:val="en-GB" w:eastAsia="zh-CN" w:bidi="ar-SA"/>
              </w:rPr>
              <w:t>assumed adjacent channel carrier</w:t>
            </w:r>
            <w:r>
              <w:rPr>
                <w:rFonts w:ascii="Arial" w:hAnsi="Arial" w:eastAsia="Times New Roman" w:cs="Times New Roman"/>
                <w:sz w:val="18"/>
                <w:lang w:val="en-GB" w:eastAsia="zh-CN" w:bidi="ar-SA"/>
              </w:rPr>
              <w:t>.</w:t>
            </w:r>
          </w:p>
          <w:p>
            <w:pPr>
              <w:keepNext/>
              <w:keepLines/>
              <w:spacing w:after="0"/>
              <w:ind w:left="851" w:hanging="851"/>
              <w:rPr>
                <w:rFonts w:ascii="Arial" w:hAnsi="Arial" w:eastAsia="Times New Roman" w:cs="Arial"/>
                <w:sz w:val="18"/>
                <w:lang w:val="en-GB" w:eastAsia="en-US" w:bidi="ar-SA"/>
              </w:rPr>
            </w:pPr>
            <w:r>
              <w:rPr>
                <w:rFonts w:ascii="Arial" w:hAnsi="Arial" w:eastAsia="Times New Roman" w:cs="Arial"/>
                <w:sz w:val="18"/>
                <w:lang w:val="en-GB" w:eastAsia="en-US" w:bidi="ar-SA"/>
              </w:rPr>
              <w:t>NOTE 2:</w:t>
            </w:r>
            <w:r>
              <w:rPr>
                <w:rFonts w:ascii="Arial" w:hAnsi="Arial" w:eastAsia="Times New Roman" w:cs="Arial"/>
                <w:sz w:val="18"/>
                <w:lang w:val="en-GB" w:eastAsia="en-US" w:bidi="ar-SA"/>
              </w:rPr>
              <w:tab/>
            </w:r>
            <w:r>
              <w:rPr>
                <w:rFonts w:ascii="Arial" w:hAnsi="Arial" w:eastAsia="Times New Roman" w:cs="Times New Roman"/>
                <w:sz w:val="18"/>
                <w:lang w:val="en-GB" w:eastAsia="en-US" w:bidi="ar-SA"/>
              </w:rPr>
              <w:t xml:space="preserve">With SCS that provides largest </w:t>
            </w:r>
            <w:r>
              <w:rPr>
                <w:rFonts w:ascii="Arial" w:hAnsi="Arial" w:eastAsia="Times New Roman" w:cs="Arial"/>
                <w:sz w:val="18"/>
                <w:lang w:val="en-GB" w:eastAsia="en-US" w:bidi="ar-SA"/>
              </w:rPr>
              <w:t>transmission bandwidth configuration (BW</w:t>
            </w:r>
            <w:r>
              <w:rPr>
                <w:rFonts w:ascii="Arial" w:hAnsi="Arial" w:eastAsia="Times New Roman" w:cs="Arial"/>
                <w:sz w:val="18"/>
                <w:vertAlign w:val="subscript"/>
                <w:lang w:val="en-GB" w:eastAsia="en-US" w:bidi="ar-SA"/>
              </w:rPr>
              <w:t>Config</w:t>
            </w:r>
            <w:r>
              <w:rPr>
                <w:rFonts w:ascii="Arial" w:hAnsi="Arial" w:eastAsia="Times New Roman" w:cs="v5.0.0"/>
                <w:sz w:val="18"/>
                <w:lang w:val="en-GB" w:eastAsia="en-US" w:bidi="ar-SA"/>
              </w:rPr>
              <w:t>)</w:t>
            </w:r>
            <w:r>
              <w:rPr>
                <w:rFonts w:ascii="Arial" w:hAnsi="Arial" w:eastAsia="Times New Roman" w:cs="Arial"/>
                <w:sz w:val="18"/>
                <w:lang w:val="en-GB" w:eastAsia="en-US" w:bidi="ar-SA"/>
              </w:rPr>
              <w:t>.</w:t>
            </w:r>
          </w:p>
          <w:p>
            <w:pPr>
              <w:keepNext/>
              <w:keepLines/>
              <w:spacing w:after="0"/>
              <w:ind w:left="851" w:hanging="851"/>
              <w:rPr>
                <w:rFonts w:ascii="Arial" w:hAnsi="Arial" w:eastAsia="宋体" w:cs="Times New Roman"/>
                <w:sz w:val="18"/>
                <w:lang w:val="en-GB" w:eastAsia="zh-CN" w:bidi="ar-SA"/>
              </w:rPr>
            </w:pPr>
            <w:r>
              <w:rPr>
                <w:rFonts w:ascii="Arial" w:hAnsi="Arial" w:eastAsia="宋体" w:cs="Times New Roman"/>
                <w:sz w:val="18"/>
                <w:lang w:val="en-GB" w:eastAsia="zh-CN" w:bidi="ar-SA"/>
              </w:rPr>
              <w:t>NOTE 3:</w:t>
            </w:r>
            <w:r>
              <w:rPr>
                <w:rFonts w:ascii="Arial" w:hAnsi="Arial" w:eastAsia="宋体" w:cs="Times New Roman"/>
                <w:sz w:val="18"/>
                <w:lang w:val="en-GB" w:eastAsia="zh-CN" w:bidi="ar-SA"/>
              </w:rPr>
              <w:tab/>
            </w:r>
            <w:r>
              <w:rPr>
                <w:rFonts w:ascii="Arial" w:hAnsi="Arial" w:eastAsia="宋体" w:cs="Times New Roman"/>
                <w:sz w:val="18"/>
                <w:lang w:val="en-GB" w:eastAsia="zh-CN" w:bidi="ar-SA"/>
              </w:rPr>
              <w:t xml:space="preserve">Applicable in case the </w:t>
            </w:r>
            <w:r>
              <w:rPr>
                <w:rFonts w:ascii="Arial" w:hAnsi="Arial" w:eastAsia="Times New Roman" w:cs="Arial"/>
                <w:i/>
                <w:sz w:val="18"/>
                <w:lang w:val="en-GB" w:eastAsia="en-US" w:bidi="ar-SA"/>
              </w:rPr>
              <w:t>BS channel bandwidth</w:t>
            </w:r>
            <w:r>
              <w:rPr>
                <w:rFonts w:ascii="Arial" w:hAnsi="Arial" w:eastAsia="宋体" w:cs="Times New Roman"/>
                <w:sz w:val="18"/>
                <w:lang w:val="en-GB" w:eastAsia="zh-CN" w:bidi="ar-SA"/>
              </w:rPr>
              <w:t xml:space="preserve"> of the NR carrier transmitted at the other edge of the gap is 5, 10, 15, 20 MHz.</w:t>
            </w:r>
          </w:p>
          <w:p>
            <w:pPr>
              <w:keepNext/>
              <w:keepLines/>
              <w:spacing w:after="0"/>
              <w:ind w:left="851" w:hanging="851"/>
              <w:rPr>
                <w:rFonts w:ascii="Arial" w:hAnsi="Arial" w:eastAsia="宋体" w:cs="Times New Roman"/>
                <w:sz w:val="18"/>
                <w:lang w:val="en-GB" w:eastAsia="zh-CN" w:bidi="ar-SA"/>
              </w:rPr>
            </w:pPr>
            <w:r>
              <w:rPr>
                <w:rFonts w:ascii="Arial" w:hAnsi="Arial" w:eastAsia="宋体" w:cs="Times New Roman"/>
                <w:sz w:val="18"/>
                <w:lang w:val="en-GB" w:eastAsia="zh-CN" w:bidi="ar-SA"/>
              </w:rPr>
              <w:t>NOTE 4:</w:t>
            </w:r>
            <w:r>
              <w:rPr>
                <w:rFonts w:ascii="Arial" w:hAnsi="Arial" w:eastAsia="宋体" w:cs="Times New Roman"/>
                <w:sz w:val="18"/>
                <w:lang w:val="en-GB" w:eastAsia="zh-CN" w:bidi="ar-SA"/>
              </w:rPr>
              <w:tab/>
            </w:r>
            <w:r>
              <w:rPr>
                <w:rFonts w:ascii="Arial" w:hAnsi="Arial" w:eastAsia="宋体" w:cs="Times New Roman"/>
                <w:sz w:val="18"/>
                <w:lang w:val="en-GB" w:eastAsia="zh-CN" w:bidi="ar-SA"/>
              </w:rPr>
              <w:t xml:space="preserve">Applicable in case the </w:t>
            </w:r>
            <w:r>
              <w:rPr>
                <w:rFonts w:ascii="Arial" w:hAnsi="Arial" w:eastAsia="Times New Roman" w:cs="Arial"/>
                <w:i/>
                <w:sz w:val="18"/>
                <w:lang w:val="en-GB" w:eastAsia="en-US" w:bidi="ar-SA"/>
              </w:rPr>
              <w:t>BS channel bandwidth</w:t>
            </w:r>
            <w:r>
              <w:rPr>
                <w:rFonts w:ascii="Arial" w:hAnsi="Arial" w:eastAsia="宋体" w:cs="Times New Roman"/>
                <w:sz w:val="18"/>
                <w:lang w:val="en-GB" w:eastAsia="zh-CN" w:bidi="ar-SA"/>
              </w:rPr>
              <w:t xml:space="preserve"> of the NR carrier transmitted at the other edge of the gap is 25, 30,</w:t>
            </w:r>
            <w:ins w:id="31" w:author="10164284" w:date="2020-07-28T15:17:00Z">
              <w:r>
                <w:rPr>
                  <w:rFonts w:hint="eastAsia" w:ascii="Arial" w:hAnsi="Arial" w:eastAsia="宋体" w:cs="Times New Roman"/>
                  <w:sz w:val="18"/>
                  <w:lang w:val="en-US" w:eastAsia="zh-CN" w:bidi="ar-SA"/>
                </w:rPr>
                <w:t>35,</w:t>
              </w:r>
            </w:ins>
            <w:r>
              <w:rPr>
                <w:rFonts w:ascii="Arial" w:hAnsi="Arial" w:eastAsia="宋体" w:cs="Times New Roman"/>
                <w:sz w:val="18"/>
                <w:lang w:val="en-GB" w:eastAsia="zh-CN" w:bidi="ar-SA"/>
              </w:rPr>
              <w:t xml:space="preserve"> 40,</w:t>
            </w:r>
            <w:ins w:id="32" w:author="10164284" w:date="2020-07-28T15:17:00Z">
              <w:r>
                <w:rPr>
                  <w:rFonts w:hint="eastAsia" w:ascii="Arial" w:hAnsi="Arial" w:eastAsia="宋体" w:cs="Times New Roman"/>
                  <w:sz w:val="18"/>
                  <w:lang w:val="en-US" w:eastAsia="zh-CN" w:bidi="ar-SA"/>
                </w:rPr>
                <w:t>45,</w:t>
              </w:r>
            </w:ins>
            <w:r>
              <w:rPr>
                <w:rFonts w:ascii="Arial" w:hAnsi="Arial" w:eastAsia="宋体" w:cs="Times New Roman"/>
                <w:sz w:val="18"/>
                <w:lang w:val="en-GB" w:eastAsia="zh-CN" w:bidi="ar-SA"/>
              </w:rPr>
              <w:t xml:space="preserve"> 50, 60, 70, 80, 90, 100 MHz.</w:t>
            </w:r>
          </w:p>
        </w:tc>
      </w:tr>
    </w:tbl>
    <w:p>
      <w:pPr>
        <w:rPr>
          <w:rFonts w:ascii="Times New Roman" w:hAnsi="Times New Roman" w:eastAsia="Times New Roman" w:cs="v5.0.0"/>
          <w:sz w:val="20"/>
        </w:rPr>
      </w:pPr>
    </w:p>
    <w:p>
      <w:pPr>
        <w:rPr>
          <w:rFonts w:hint="eastAsia" w:ascii="Times New Roman" w:hAnsi="Times New Roman" w:eastAsia="宋体" w:cs="Times New Roman"/>
          <w:b w:val="0"/>
          <w:bCs w:val="0"/>
          <w:sz w:val="20"/>
          <w:szCs w:val="20"/>
          <w:vertAlign w:val="baseline"/>
          <w:lang w:val="en-US" w:eastAsia="zh-CN" w:bidi="ar-SA"/>
        </w:rPr>
      </w:pPr>
      <w:r>
        <w:rPr>
          <w:rFonts w:hint="default" w:ascii="Times New Roman" w:hAnsi="Times New Roman" w:eastAsia="宋体" w:cs="Times New Roman"/>
          <w:color w:val="FF0000"/>
          <w:sz w:val="28"/>
          <w:szCs w:val="28"/>
          <w:lang w:val="en-US" w:eastAsia="zh-CN"/>
        </w:rPr>
        <w:t>&lt;&lt;Next changes&gt;&gt;</w:t>
      </w:r>
    </w:p>
    <w:p>
      <w:pPr>
        <w:keepNext w:val="0"/>
        <w:keepLines w:val="0"/>
        <w:pageBreakBefore w:val="0"/>
        <w:widowControl/>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sz w:val="20"/>
          <w:szCs w:val="20"/>
          <w:vertAlign w:val="baseline"/>
          <w:lang w:val="en-US" w:eastAsia="zh-CN" w:bidi="ar-SA"/>
        </w:rPr>
      </w:pPr>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20" w:name="_Toc21127529"/>
      <w:bookmarkStart w:id="21" w:name="_Toc37267595"/>
      <w:bookmarkStart w:id="22" w:name="_Toc36817290"/>
      <w:bookmarkStart w:id="23" w:name="_Toc37260207"/>
      <w:bookmarkStart w:id="24" w:name="_Toc29811738"/>
      <w:r>
        <w:rPr>
          <w:rFonts w:ascii="Arial" w:hAnsi="Arial" w:eastAsia="Times New Roman" w:cs="Times New Roman"/>
          <w:sz w:val="28"/>
          <w:lang w:val="en-GB" w:eastAsia="en-US" w:bidi="ar-SA"/>
        </w:rPr>
        <w:t>7.2.2</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 xml:space="preserve">Minimum requirements for </w:t>
      </w:r>
      <w:r>
        <w:rPr>
          <w:rFonts w:ascii="Arial" w:hAnsi="Arial" w:eastAsia="Times New Roman" w:cs="Times New Roman"/>
          <w:i/>
          <w:sz w:val="28"/>
          <w:lang w:val="en-GB" w:eastAsia="en-US" w:bidi="ar-SA"/>
        </w:rPr>
        <w:t>BS type 1-C</w:t>
      </w:r>
      <w:r>
        <w:rPr>
          <w:rFonts w:ascii="Arial" w:hAnsi="Arial" w:eastAsia="Times New Roman" w:cs="Times New Roman"/>
          <w:sz w:val="28"/>
          <w:lang w:val="en-GB" w:eastAsia="en-US" w:bidi="ar-SA"/>
        </w:rPr>
        <w:t xml:space="preserve"> and </w:t>
      </w:r>
      <w:r>
        <w:rPr>
          <w:rFonts w:ascii="Arial" w:hAnsi="Arial" w:eastAsia="Times New Roman" w:cs="Times New Roman"/>
          <w:i/>
          <w:sz w:val="28"/>
          <w:lang w:val="en-GB" w:eastAsia="en-US" w:bidi="ar-SA"/>
        </w:rPr>
        <w:t>BS type 1-H</w:t>
      </w:r>
      <w:bookmarkEnd w:id="20"/>
      <w:bookmarkEnd w:id="21"/>
      <w:bookmarkEnd w:id="22"/>
      <w:bookmarkEnd w:id="23"/>
      <w:bookmarkEnd w:id="24"/>
    </w:p>
    <w:p>
      <w:pPr>
        <w:rPr>
          <w:rFonts w:ascii="Times New Roman" w:hAnsi="Times New Roman" w:eastAsia="Times New Roman" w:cs="Times New Roman"/>
          <w:sz w:val="20"/>
        </w:rPr>
      </w:pPr>
      <w:r>
        <w:rPr>
          <w:rFonts w:ascii="Times New Roman" w:hAnsi="Times New Roman" w:eastAsia="Times New Roman" w:cs="Times New Roman"/>
          <w:sz w:val="20"/>
        </w:rPr>
        <w:t>T</w:t>
      </w:r>
      <w:r>
        <w:rPr>
          <w:rFonts w:hint="eastAsia" w:ascii="Times New Roman" w:hAnsi="Times New Roman" w:eastAsia="Times New Roman" w:cs="Times New Roman"/>
          <w:sz w:val="20"/>
        </w:rPr>
        <w:t xml:space="preserve">he throughput shall be ≥ 95% of the maximum throughput of the reference measurement channel as specified in </w:t>
      </w:r>
      <w:r>
        <w:rPr>
          <w:rFonts w:ascii="Times New Roman" w:hAnsi="Times New Roman" w:eastAsia="Times New Roman" w:cs="Times New Roman"/>
          <w:sz w:val="20"/>
        </w:rPr>
        <w:t>annex A.1 with parameters specified in table 7.2.2-1</w:t>
      </w:r>
      <w:r>
        <w:rPr>
          <w:rFonts w:ascii="Times New Roman" w:hAnsi="Times New Roman" w:eastAsia="Times New Roman" w:cs="Times New Roman"/>
          <w:sz w:val="20"/>
          <w:lang w:eastAsia="zh-CN"/>
        </w:rPr>
        <w:t xml:space="preserve"> for Wide Area BS, in table 7.2.2-2 for Medium Range BS</w:t>
      </w:r>
      <w:r>
        <w:rPr>
          <w:rFonts w:ascii="Times New Roman" w:hAnsi="Times New Roman" w:eastAsia="Times New Roman" w:cs="v5.0.0"/>
          <w:sz w:val="20"/>
          <w:lang w:eastAsia="zh-CN"/>
        </w:rPr>
        <w:t xml:space="preserve"> and in table 7.2.2-3 for Local Area BS</w:t>
      </w:r>
      <w:r>
        <w:rPr>
          <w:rFonts w:ascii="Times New Roman" w:hAnsi="Times New Roman" w:eastAsia="Times New Roman" w:cs="Times New Roman"/>
          <w:sz w:val="20"/>
        </w:rPr>
        <w:t xml:space="preserve">. </w:t>
      </w:r>
    </w:p>
    <w:p>
      <w:pPr>
        <w:rPr>
          <w:rFonts w:ascii="Times New Roman" w:hAnsi="Times New Roman" w:eastAsia="Times New Roman" w:cs="Times New Roman"/>
          <w:sz w:val="20"/>
        </w:rPr>
      </w:pPr>
      <w:r>
        <w:rPr>
          <w:rFonts w:ascii="Times New Roman" w:hAnsi="Times New Roman" w:eastAsia="Times New Roman" w:cs="Times New Roman"/>
          <w:sz w:val="20"/>
        </w:rPr>
        <w:t>The reference sensitivity level requirements for NB-IoT are specified in TS 36.104 [13] clause 7.2.</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Table 7.2.2-1: NR </w:t>
      </w:r>
      <w:r>
        <w:rPr>
          <w:rFonts w:ascii="Arial" w:hAnsi="Arial" w:eastAsia="Times New Roman" w:cs="Times New Roman"/>
          <w:b/>
          <w:lang w:val="en-GB" w:eastAsia="zh-CN" w:bidi="ar-SA"/>
        </w:rPr>
        <w:t xml:space="preserve">Wide Area </w:t>
      </w:r>
      <w:r>
        <w:rPr>
          <w:rFonts w:ascii="Arial" w:hAnsi="Arial" w:eastAsia="Times New Roman" w:cs="Times New Roman"/>
          <w:b/>
          <w:lang w:val="en-GB" w:eastAsia="en-US" w:bidi="ar-SA"/>
        </w:rPr>
        <w:t>BS reference sensitivity levels</w:t>
      </w:r>
    </w:p>
    <w:tbl>
      <w:tblPr>
        <w:tblStyle w:val="93"/>
        <w:tblW w:w="96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1802"/>
        <w:gridCol w:w="3046"/>
        <w:gridCol w:w="2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8" w:type="dxa"/>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i/>
                <w:sz w:val="18"/>
                <w:lang w:val="en-GB" w:eastAsia="en-US" w:bidi="ar-SA"/>
              </w:rPr>
              <w:t>BS channel bandwidth</w:t>
            </w:r>
            <w:r>
              <w:rPr>
                <w:rFonts w:ascii="Arial" w:hAnsi="Arial" w:eastAsia="Times New Roman" w:cs="Arial"/>
                <w:b/>
                <w:sz w:val="18"/>
                <w:lang w:val="en-GB" w:eastAsia="en-US" w:bidi="ar-SA"/>
              </w:rPr>
              <w:t xml:space="preserve"> (MHz) </w:t>
            </w:r>
          </w:p>
        </w:tc>
        <w:tc>
          <w:tcPr>
            <w:tcW w:w="1802" w:type="dxa"/>
            <w:vAlign w:val="top"/>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Sub-carrier spacing (kHz)</w:t>
            </w:r>
          </w:p>
        </w:tc>
        <w:tc>
          <w:tcPr>
            <w:tcW w:w="3046" w:type="dxa"/>
            <w:vAlign w:val="top"/>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Reference measurement channel</w:t>
            </w:r>
          </w:p>
        </w:tc>
        <w:tc>
          <w:tcPr>
            <w:tcW w:w="2593" w:type="dxa"/>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 xml:space="preserve"> Reference sensitivity power level, </w:t>
            </w:r>
            <w:r>
              <w:rPr>
                <w:rFonts w:ascii="Arial" w:hAnsi="Arial" w:eastAsia="Times New Roman" w:cs="Times New Roman"/>
                <w:b/>
                <w:sz w:val="18"/>
                <w:lang w:val="en-GB" w:eastAsia="en-US" w:bidi="ar-SA"/>
              </w:rPr>
              <w:t>P</w:t>
            </w:r>
            <w:r>
              <w:rPr>
                <w:rFonts w:ascii="Arial" w:hAnsi="Arial" w:eastAsia="Times New Roman" w:cs="Times New Roman"/>
                <w:b/>
                <w:sz w:val="18"/>
                <w:vertAlign w:val="subscript"/>
                <w:lang w:val="en-GB" w:eastAsia="en-US" w:bidi="ar-SA"/>
              </w:rPr>
              <w:t>REFSENS</w:t>
            </w:r>
          </w:p>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2188" w:type="dxa"/>
            <w:vMerge w:val="restart"/>
            <w:vAlign w:val="center"/>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5, 10, 15 </w:t>
            </w:r>
          </w:p>
        </w:tc>
        <w:tc>
          <w:tcPr>
            <w:tcW w:w="1802" w:type="dxa"/>
            <w:vMerge w:val="restart"/>
            <w:vAlign w:val="top"/>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15</w:t>
            </w:r>
          </w:p>
        </w:tc>
        <w:tc>
          <w:tcPr>
            <w:tcW w:w="3046" w:type="dxa"/>
            <w:vAlign w:val="center"/>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zh-CN" w:bidi="ar-SA"/>
              </w:rPr>
              <w:t>G-FR1-A1-1 (Note 1)</w:t>
            </w:r>
          </w:p>
        </w:tc>
        <w:tc>
          <w:tcPr>
            <w:tcW w:w="2593" w:type="dxa"/>
            <w:vAlign w:val="center"/>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zh-CN" w:bidi="ar-SA"/>
              </w:rPr>
              <w:t xml:space="preserve"> -101.7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2188" w:type="dxa"/>
            <w:vMerge w:val="continue"/>
            <w:vAlign w:val="center"/>
          </w:tcPr>
          <w:p>
            <w:pPr>
              <w:keepNext/>
              <w:keepLines/>
              <w:spacing w:after="0"/>
              <w:jc w:val="center"/>
              <w:rPr>
                <w:rFonts w:ascii="Arial" w:hAnsi="Arial" w:eastAsia="Times New Roman" w:cs="Arial"/>
                <w:sz w:val="18"/>
                <w:lang w:val="en-GB" w:eastAsia="en-US" w:bidi="ar-SA"/>
              </w:rPr>
            </w:pPr>
          </w:p>
        </w:tc>
        <w:tc>
          <w:tcPr>
            <w:tcW w:w="1802" w:type="dxa"/>
            <w:vMerge w:val="continue"/>
            <w:vAlign w:val="top"/>
          </w:tcPr>
          <w:p>
            <w:pPr>
              <w:keepNext/>
              <w:keepLines/>
              <w:spacing w:after="0"/>
              <w:jc w:val="center"/>
              <w:rPr>
                <w:rFonts w:ascii="Arial" w:hAnsi="Arial" w:eastAsia="Times New Roman" w:cs="Arial"/>
                <w:sz w:val="18"/>
                <w:lang w:val="en-GB" w:eastAsia="zh-CN" w:bidi="ar-SA"/>
              </w:rPr>
            </w:pPr>
          </w:p>
        </w:tc>
        <w:tc>
          <w:tcPr>
            <w:tcW w:w="3046" w:type="dxa"/>
            <w:vAlign w:val="center"/>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G-FR1-A1-10 (Note 3)</w:t>
            </w:r>
          </w:p>
        </w:tc>
        <w:tc>
          <w:tcPr>
            <w:tcW w:w="2593" w:type="dxa"/>
            <w:vAlign w:val="center"/>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-101.7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2188" w:type="dxa"/>
            <w:vAlign w:val="center"/>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10, 15 </w:t>
            </w:r>
          </w:p>
        </w:tc>
        <w:tc>
          <w:tcPr>
            <w:tcW w:w="1802" w:type="dxa"/>
            <w:vAlign w:val="top"/>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30</w:t>
            </w:r>
          </w:p>
        </w:tc>
        <w:tc>
          <w:tcPr>
            <w:tcW w:w="3046" w:type="dxa"/>
            <w:vAlign w:val="center"/>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G-FR1-A1-2 (Note 1)</w:t>
            </w:r>
          </w:p>
        </w:tc>
        <w:tc>
          <w:tcPr>
            <w:tcW w:w="2593" w:type="dxa"/>
            <w:vAlign w:val="center"/>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 xml:space="preserve"> -101.8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2188" w:type="dxa"/>
            <w:vAlign w:val="center"/>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10, 15</w:t>
            </w:r>
          </w:p>
        </w:tc>
        <w:tc>
          <w:tcPr>
            <w:tcW w:w="1802" w:type="dxa"/>
            <w:vAlign w:val="top"/>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60</w:t>
            </w:r>
          </w:p>
        </w:tc>
        <w:tc>
          <w:tcPr>
            <w:tcW w:w="3046" w:type="dxa"/>
            <w:vAlign w:val="center"/>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G-FR1-A1-</w:t>
            </w:r>
            <w:r>
              <w:rPr>
                <w:rFonts w:hint="eastAsia" w:ascii="Arial" w:hAnsi="Arial" w:eastAsia="等线" w:cs="Arial"/>
                <w:sz w:val="18"/>
                <w:lang w:val="en-GB" w:eastAsia="zh-CN" w:bidi="ar-SA"/>
              </w:rPr>
              <w:t>3</w:t>
            </w:r>
            <w:r>
              <w:rPr>
                <w:rFonts w:ascii="Arial" w:hAnsi="Arial" w:eastAsia="等线" w:cs="Arial"/>
                <w:sz w:val="18"/>
                <w:lang w:val="en-GB" w:eastAsia="zh-CN" w:bidi="ar-SA"/>
              </w:rPr>
              <w:t xml:space="preserve"> </w:t>
            </w:r>
            <w:r>
              <w:rPr>
                <w:rFonts w:ascii="Arial" w:hAnsi="Arial" w:eastAsia="Times New Roman" w:cs="Arial"/>
                <w:sz w:val="18"/>
                <w:lang w:val="en-GB" w:eastAsia="zh-CN" w:bidi="ar-SA"/>
              </w:rPr>
              <w:t>(Note 1)</w:t>
            </w:r>
          </w:p>
        </w:tc>
        <w:tc>
          <w:tcPr>
            <w:tcW w:w="2593" w:type="dxa"/>
            <w:vAlign w:val="center"/>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 xml:space="preserve"> -98.9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2188" w:type="dxa"/>
            <w:vMerge w:val="restart"/>
            <w:vAlign w:val="center"/>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20, 25, 30, </w:t>
            </w:r>
            <w:ins w:id="33" w:author="ZTE_wubin" w:date="2020-07-27T15:34:00Z">
              <w:r>
                <w:rPr>
                  <w:rFonts w:hint="eastAsia" w:ascii="Arial" w:hAnsi="Arial" w:eastAsia="宋体" w:cs="Arial"/>
                  <w:sz w:val="18"/>
                  <w:lang w:val="en-US" w:eastAsia="zh-CN" w:bidi="ar-SA"/>
                </w:rPr>
                <w:t xml:space="preserve">35, </w:t>
              </w:r>
            </w:ins>
            <w:r>
              <w:rPr>
                <w:rFonts w:ascii="Arial" w:hAnsi="Arial" w:eastAsia="Times New Roman" w:cs="Arial"/>
                <w:sz w:val="18"/>
                <w:lang w:val="en-GB" w:eastAsia="en-US" w:bidi="ar-SA"/>
              </w:rPr>
              <w:t>40,</w:t>
            </w:r>
            <w:ins w:id="34" w:author="ZTE_wubin" w:date="2020-07-27T15:34:00Z">
              <w:r>
                <w:rPr>
                  <w:rFonts w:hint="eastAsia" w:ascii="Arial" w:hAnsi="Arial" w:eastAsia="宋体" w:cs="Arial"/>
                  <w:sz w:val="18"/>
                  <w:lang w:val="en-US" w:eastAsia="zh-CN" w:bidi="ar-SA"/>
                </w:rPr>
                <w:t xml:space="preserve"> 45,</w:t>
              </w:r>
            </w:ins>
            <w:r>
              <w:rPr>
                <w:rFonts w:ascii="Arial" w:hAnsi="Arial" w:eastAsia="Times New Roman" w:cs="Arial"/>
                <w:sz w:val="18"/>
                <w:lang w:val="en-GB" w:eastAsia="en-US" w:bidi="ar-SA"/>
              </w:rPr>
              <w:t xml:space="preserve"> 50 </w:t>
            </w:r>
          </w:p>
        </w:tc>
        <w:tc>
          <w:tcPr>
            <w:tcW w:w="1802" w:type="dxa"/>
            <w:vMerge w:val="restart"/>
            <w:vAlign w:val="top"/>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15</w:t>
            </w:r>
          </w:p>
        </w:tc>
        <w:tc>
          <w:tcPr>
            <w:tcW w:w="3046" w:type="dxa"/>
            <w:vAlign w:val="center"/>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G-FR1-A1-</w:t>
            </w:r>
            <w:r>
              <w:rPr>
                <w:rFonts w:hint="eastAsia" w:ascii="Arial" w:hAnsi="Arial" w:eastAsia="等线" w:cs="Arial"/>
                <w:sz w:val="18"/>
                <w:lang w:val="en-GB" w:eastAsia="zh-CN" w:bidi="ar-SA"/>
              </w:rPr>
              <w:t>4</w:t>
            </w:r>
            <w:r>
              <w:rPr>
                <w:rFonts w:ascii="Arial" w:hAnsi="Arial" w:eastAsia="等线" w:cs="Arial"/>
                <w:sz w:val="18"/>
                <w:lang w:val="en-GB" w:eastAsia="zh-CN" w:bidi="ar-SA"/>
              </w:rPr>
              <w:t xml:space="preserve"> </w:t>
            </w:r>
            <w:r>
              <w:rPr>
                <w:rFonts w:ascii="Arial" w:hAnsi="Arial" w:eastAsia="Times New Roman" w:cs="Arial"/>
                <w:sz w:val="18"/>
                <w:lang w:val="en-GB" w:eastAsia="zh-CN" w:bidi="ar-SA"/>
              </w:rPr>
              <w:t>(Note 1)</w:t>
            </w:r>
          </w:p>
        </w:tc>
        <w:tc>
          <w:tcPr>
            <w:tcW w:w="2593" w:type="dxa"/>
            <w:vAlign w:val="center"/>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 xml:space="preserve"> -95.3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2188" w:type="dxa"/>
            <w:vMerge w:val="continue"/>
            <w:vAlign w:val="center"/>
          </w:tcPr>
          <w:p>
            <w:pPr>
              <w:keepNext/>
              <w:keepLines/>
              <w:spacing w:after="0"/>
              <w:jc w:val="center"/>
              <w:rPr>
                <w:rFonts w:ascii="Arial" w:hAnsi="Arial" w:eastAsia="Times New Roman" w:cs="Arial"/>
                <w:sz w:val="18"/>
                <w:lang w:val="en-GB" w:eastAsia="en-US" w:bidi="ar-SA"/>
              </w:rPr>
            </w:pPr>
          </w:p>
        </w:tc>
        <w:tc>
          <w:tcPr>
            <w:tcW w:w="1802" w:type="dxa"/>
            <w:vMerge w:val="continue"/>
            <w:vAlign w:val="top"/>
          </w:tcPr>
          <w:p>
            <w:pPr>
              <w:keepNext/>
              <w:keepLines/>
              <w:spacing w:after="0"/>
              <w:jc w:val="center"/>
              <w:rPr>
                <w:rFonts w:ascii="Arial" w:hAnsi="Arial" w:eastAsia="Times New Roman" w:cs="Arial"/>
                <w:sz w:val="18"/>
                <w:lang w:val="en-GB" w:eastAsia="zh-CN" w:bidi="ar-SA"/>
              </w:rPr>
            </w:pPr>
          </w:p>
        </w:tc>
        <w:tc>
          <w:tcPr>
            <w:tcW w:w="3046" w:type="dxa"/>
            <w:vAlign w:val="center"/>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G-FR1-A1-11 (Note 4)</w:t>
            </w:r>
          </w:p>
        </w:tc>
        <w:tc>
          <w:tcPr>
            <w:tcW w:w="2593" w:type="dxa"/>
            <w:vAlign w:val="center"/>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-95.3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2188" w:type="dxa"/>
            <w:vAlign w:val="center"/>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20, 25, 30, </w:t>
            </w:r>
            <w:ins w:id="35" w:author="ZTE_wubin" w:date="2020-07-27T15:34:00Z">
              <w:r>
                <w:rPr>
                  <w:rFonts w:hint="eastAsia" w:ascii="Arial" w:hAnsi="Arial" w:eastAsia="宋体" w:cs="Arial"/>
                  <w:sz w:val="18"/>
                  <w:lang w:val="en-US" w:eastAsia="zh-CN" w:bidi="ar-SA"/>
                </w:rPr>
                <w:t xml:space="preserve">35, </w:t>
              </w:r>
            </w:ins>
            <w:r>
              <w:rPr>
                <w:rFonts w:ascii="Arial" w:hAnsi="Arial" w:eastAsia="Times New Roman" w:cs="Arial"/>
                <w:sz w:val="18"/>
                <w:lang w:val="en-GB" w:eastAsia="en-US" w:bidi="ar-SA"/>
              </w:rPr>
              <w:t xml:space="preserve">40, </w:t>
            </w:r>
            <w:ins w:id="36" w:author="ZTE_wubin" w:date="2020-07-27T15:34:00Z">
              <w:r>
                <w:rPr>
                  <w:rFonts w:hint="eastAsia" w:ascii="Arial" w:hAnsi="Arial" w:eastAsia="宋体" w:cs="Arial"/>
                  <w:sz w:val="18"/>
                  <w:lang w:val="en-US" w:eastAsia="zh-CN" w:bidi="ar-SA"/>
                </w:rPr>
                <w:t xml:space="preserve">45, </w:t>
              </w:r>
            </w:ins>
            <w:r>
              <w:rPr>
                <w:rFonts w:ascii="Arial" w:hAnsi="Arial" w:eastAsia="Times New Roman" w:cs="Arial"/>
                <w:sz w:val="18"/>
                <w:lang w:val="en-GB" w:eastAsia="en-US" w:bidi="ar-SA"/>
              </w:rPr>
              <w:t xml:space="preserve">50, 60, 70, 80, 90, 100 </w:t>
            </w:r>
          </w:p>
        </w:tc>
        <w:tc>
          <w:tcPr>
            <w:tcW w:w="1802" w:type="dxa"/>
            <w:vAlign w:val="top"/>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30</w:t>
            </w:r>
          </w:p>
        </w:tc>
        <w:tc>
          <w:tcPr>
            <w:tcW w:w="3046" w:type="dxa"/>
            <w:vAlign w:val="center"/>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G-FR1-A1-</w:t>
            </w:r>
            <w:r>
              <w:rPr>
                <w:rFonts w:hint="eastAsia" w:ascii="Arial" w:hAnsi="Arial" w:eastAsia="等线" w:cs="Arial"/>
                <w:sz w:val="18"/>
                <w:lang w:val="en-GB" w:eastAsia="zh-CN" w:bidi="ar-SA"/>
              </w:rPr>
              <w:t>5</w:t>
            </w:r>
            <w:r>
              <w:rPr>
                <w:rFonts w:ascii="Arial" w:hAnsi="Arial" w:eastAsia="等线" w:cs="Arial"/>
                <w:sz w:val="18"/>
                <w:lang w:val="en-GB" w:eastAsia="zh-CN" w:bidi="ar-SA"/>
              </w:rPr>
              <w:t xml:space="preserve"> </w:t>
            </w:r>
            <w:r>
              <w:rPr>
                <w:rFonts w:ascii="Arial" w:hAnsi="Arial" w:eastAsia="Times New Roman" w:cs="Arial"/>
                <w:sz w:val="18"/>
                <w:lang w:val="en-GB" w:eastAsia="zh-CN" w:bidi="ar-SA"/>
              </w:rPr>
              <w:t>(Note 1)</w:t>
            </w:r>
          </w:p>
        </w:tc>
        <w:tc>
          <w:tcPr>
            <w:tcW w:w="2593" w:type="dxa"/>
            <w:vAlign w:val="center"/>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 xml:space="preserve"> -95.6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2188" w:type="dxa"/>
            <w:vAlign w:val="center"/>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20, 25, 30, </w:t>
            </w:r>
            <w:ins w:id="37" w:author="ZTE_wubin" w:date="2020-07-27T15:35:00Z">
              <w:r>
                <w:rPr>
                  <w:rFonts w:hint="eastAsia" w:ascii="Arial" w:hAnsi="Arial" w:eastAsia="宋体" w:cs="Arial"/>
                  <w:sz w:val="18"/>
                  <w:lang w:val="en-US" w:eastAsia="zh-CN" w:bidi="ar-SA"/>
                </w:rPr>
                <w:t xml:space="preserve">35, </w:t>
              </w:r>
            </w:ins>
            <w:r>
              <w:rPr>
                <w:rFonts w:ascii="Arial" w:hAnsi="Arial" w:eastAsia="Times New Roman" w:cs="Arial"/>
                <w:sz w:val="18"/>
                <w:lang w:val="en-GB" w:eastAsia="en-US" w:bidi="ar-SA"/>
              </w:rPr>
              <w:t xml:space="preserve">40, </w:t>
            </w:r>
            <w:ins w:id="38" w:author="ZTE_wubin" w:date="2020-07-27T15:35:00Z">
              <w:r>
                <w:rPr>
                  <w:rFonts w:hint="eastAsia" w:ascii="Arial" w:hAnsi="Arial" w:eastAsia="宋体" w:cs="Arial"/>
                  <w:sz w:val="18"/>
                  <w:lang w:val="en-US" w:eastAsia="zh-CN" w:bidi="ar-SA"/>
                </w:rPr>
                <w:t xml:space="preserve">45, </w:t>
              </w:r>
            </w:ins>
            <w:r>
              <w:rPr>
                <w:rFonts w:ascii="Arial" w:hAnsi="Arial" w:eastAsia="Times New Roman" w:cs="Arial"/>
                <w:sz w:val="18"/>
                <w:lang w:val="en-GB" w:eastAsia="en-US" w:bidi="ar-SA"/>
              </w:rPr>
              <w:t xml:space="preserve">50, 60, 70, 80, 90, 100 </w:t>
            </w:r>
          </w:p>
        </w:tc>
        <w:tc>
          <w:tcPr>
            <w:tcW w:w="1802" w:type="dxa"/>
            <w:vAlign w:val="top"/>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60</w:t>
            </w:r>
          </w:p>
        </w:tc>
        <w:tc>
          <w:tcPr>
            <w:tcW w:w="3046" w:type="dxa"/>
            <w:vAlign w:val="center"/>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G-FR1-A1-</w:t>
            </w:r>
            <w:r>
              <w:rPr>
                <w:rFonts w:hint="eastAsia" w:ascii="Arial" w:hAnsi="Arial" w:eastAsia="等线" w:cs="Arial"/>
                <w:sz w:val="18"/>
                <w:lang w:val="en-GB" w:eastAsia="zh-CN" w:bidi="ar-SA"/>
              </w:rPr>
              <w:t>6</w:t>
            </w:r>
            <w:r>
              <w:rPr>
                <w:rFonts w:ascii="Arial" w:hAnsi="Arial" w:eastAsia="等线" w:cs="Arial"/>
                <w:sz w:val="18"/>
                <w:lang w:val="en-GB" w:eastAsia="zh-CN" w:bidi="ar-SA"/>
              </w:rPr>
              <w:t xml:space="preserve"> </w:t>
            </w:r>
            <w:r>
              <w:rPr>
                <w:rFonts w:ascii="Arial" w:hAnsi="Arial" w:eastAsia="Times New Roman" w:cs="Arial"/>
                <w:sz w:val="18"/>
                <w:lang w:val="en-GB" w:eastAsia="zh-CN" w:bidi="ar-SA"/>
              </w:rPr>
              <w:t>(Note 1)</w:t>
            </w:r>
          </w:p>
        </w:tc>
        <w:tc>
          <w:tcPr>
            <w:tcW w:w="2593" w:type="dxa"/>
            <w:vAlign w:val="center"/>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 xml:space="preserve"> -95.7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9629" w:type="dxa"/>
            <w:gridSpan w:val="4"/>
            <w:vAlign w:val="center"/>
          </w:tcPr>
          <w:p>
            <w:pPr>
              <w:keepNext/>
              <w:keepLines/>
              <w:spacing w:after="0"/>
              <w:ind w:left="851" w:hanging="851"/>
              <w:rPr>
                <w:rFonts w:ascii="Arial" w:hAnsi="Arial" w:eastAsia="Times New Roman" w:cs="Arial"/>
                <w:sz w:val="18"/>
                <w:lang w:val="en-GB" w:eastAsia="ko-KR" w:bidi="ar-SA"/>
              </w:rPr>
            </w:pPr>
            <w:r>
              <w:rPr>
                <w:rFonts w:ascii="Arial" w:hAnsi="Arial" w:eastAsia="Times New Roman" w:cs="Arial"/>
                <w:sz w:val="18"/>
                <w:lang w:val="en-GB" w:eastAsia="en-US" w:bidi="ar-SA"/>
              </w:rPr>
              <w:t>NOTE 1:</w:t>
            </w:r>
            <w:r>
              <w:rPr>
                <w:rFonts w:ascii="Arial" w:hAnsi="Arial" w:eastAsia="Times New Roman" w:cs="Arial"/>
                <w:sz w:val="18"/>
                <w:lang w:val="en-GB" w:eastAsia="en-US" w:bidi="ar-SA"/>
              </w:rPr>
              <w:tab/>
            </w:r>
            <w:r>
              <w:rPr>
                <w:rFonts w:ascii="Arial" w:hAnsi="Arial" w:eastAsia="Times New Roman" w:cs="Arial"/>
                <w:sz w:val="18"/>
                <w:lang w:val="en-GB" w:eastAsia="en-US" w:bidi="ar-SA"/>
              </w:rPr>
              <w:t>P</w:t>
            </w:r>
            <w:r>
              <w:rPr>
                <w:rFonts w:ascii="Arial" w:hAnsi="Arial" w:eastAsia="Times New Roman" w:cs="Arial"/>
                <w:sz w:val="18"/>
                <w:vertAlign w:val="subscript"/>
                <w:lang w:val="en-GB" w:eastAsia="en-US" w:bidi="ar-SA"/>
              </w:rPr>
              <w:t>REFSENS</w:t>
            </w:r>
            <w:r>
              <w:rPr>
                <w:rFonts w:ascii="Arial" w:hAnsi="Arial" w:eastAsia="Times New Roman" w:cs="Arial"/>
                <w:sz w:val="18"/>
                <w:lang w:val="en-GB" w:eastAsia="en-US" w:bidi="ar-SA"/>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eastAsia="Times New Roman" w:cs="Arial"/>
                <w:sz w:val="18"/>
                <w:lang w:val="en-GB" w:eastAsia="ko-KR" w:bidi="ar-SA"/>
              </w:rPr>
              <w:t xml:space="preserve">, except for one instance that might overlap one other instance to cover the full </w:t>
            </w:r>
            <w:r>
              <w:rPr>
                <w:rFonts w:ascii="Arial" w:hAnsi="Arial" w:eastAsia="Times New Roman" w:cs="Arial"/>
                <w:i/>
                <w:sz w:val="18"/>
                <w:lang w:val="en-GB" w:eastAsia="ko-KR" w:bidi="ar-SA"/>
              </w:rPr>
              <w:t>BS channel bandwidth</w:t>
            </w:r>
            <w:r>
              <w:rPr>
                <w:rFonts w:ascii="Arial" w:hAnsi="Arial" w:eastAsia="Times New Roman" w:cs="Arial"/>
                <w:sz w:val="18"/>
                <w:lang w:val="en-GB" w:eastAsia="ko-KR" w:bidi="ar-SA"/>
              </w:rPr>
              <w:t>.</w:t>
            </w:r>
          </w:p>
          <w:p>
            <w:pPr>
              <w:keepNext/>
              <w:keepLines/>
              <w:spacing w:after="0"/>
              <w:ind w:left="851" w:hanging="851"/>
              <w:rPr>
                <w:rFonts w:ascii="Arial" w:hAnsi="Arial" w:eastAsia="Times New Roman" w:cs="v5.0.0"/>
                <w:sz w:val="18"/>
                <w:lang w:val="en-GB" w:eastAsia="zh-CN" w:bidi="ar-SA"/>
              </w:rPr>
            </w:pPr>
            <w:r>
              <w:rPr>
                <w:rFonts w:ascii="Arial" w:hAnsi="Arial" w:eastAsia="Times New Roman" w:cs="Times New Roman"/>
                <w:sz w:val="18"/>
                <w:lang w:val="en-GB" w:eastAsia="en-US" w:bidi="ar-SA"/>
              </w:rPr>
              <w:t>NOTE 2:</w:t>
            </w:r>
            <w:r>
              <w:rPr>
                <w:rFonts w:ascii="Arial" w:hAnsi="Arial" w:eastAsia="Times New Roman" w:cs="Times New Roman"/>
                <w:sz w:val="18"/>
                <w:lang w:val="en-GB" w:eastAsia="en-US" w:bidi="ar-SA"/>
              </w:rPr>
              <w:tab/>
            </w:r>
            <w:r>
              <w:rPr>
                <w:rFonts w:hint="eastAsia" w:ascii="Arial" w:hAnsi="Arial" w:eastAsia="Times New Roman" w:cs="Times New Roman"/>
                <w:sz w:val="18"/>
                <w:lang w:val="en-GB" w:eastAsia="zh-CN" w:bidi="ar-SA"/>
              </w:rPr>
              <w:t xml:space="preserve">The requirements apply to </w:t>
            </w:r>
            <w:r>
              <w:rPr>
                <w:rFonts w:ascii="Arial" w:hAnsi="Arial" w:eastAsia="Times New Roman" w:cs="v4.2.0"/>
                <w:sz w:val="18"/>
                <w:lang w:val="en-GB" w:eastAsia="en-US" w:bidi="ar-SA"/>
              </w:rPr>
              <w:t xml:space="preserve">BS that supports </w:t>
            </w:r>
            <w:r>
              <w:rPr>
                <w:rFonts w:ascii="Arial" w:hAnsi="Arial" w:eastAsia="Times New Roman" w:cs="v5.0.0"/>
                <w:sz w:val="18"/>
                <w:lang w:val="en-GB" w:eastAsia="en-US" w:bidi="ar-SA"/>
              </w:rPr>
              <w:t>NB-IoT operation in NR in-band</w:t>
            </w:r>
            <w:r>
              <w:rPr>
                <w:rFonts w:hint="eastAsia" w:ascii="Arial" w:hAnsi="Arial" w:eastAsia="Times New Roman" w:cs="v5.0.0"/>
                <w:sz w:val="18"/>
                <w:lang w:val="en-GB" w:eastAsia="zh-CN" w:bidi="ar-SA"/>
              </w:rPr>
              <w:t>.</w:t>
            </w:r>
          </w:p>
          <w:p>
            <w:pPr>
              <w:keepNext/>
              <w:keepLines/>
              <w:spacing w:after="0"/>
              <w:ind w:left="851" w:hanging="851"/>
              <w:rPr>
                <w:rFonts w:ascii="Arial" w:hAnsi="Arial" w:eastAsia="Times New Roman" w:cs="Times New Roman"/>
                <w:sz w:val="18"/>
                <w:lang w:val="en-GB" w:eastAsia="en-US" w:bidi="ar-SA"/>
              </w:rPr>
            </w:pPr>
            <w:r>
              <w:rPr>
                <w:rFonts w:hint="eastAsia" w:ascii="Arial" w:hAnsi="Arial" w:eastAsia="Times New Roman" w:cs="v5.0.0"/>
                <w:sz w:val="18"/>
                <w:lang w:val="en-GB" w:eastAsia="zh-CN" w:bidi="ar-SA"/>
              </w:rPr>
              <w:t>N</w:t>
            </w:r>
            <w:r>
              <w:rPr>
                <w:rFonts w:ascii="Arial" w:hAnsi="Arial" w:eastAsia="Times New Roman" w:cs="v5.0.0"/>
                <w:sz w:val="18"/>
                <w:lang w:val="en-GB" w:eastAsia="zh-CN" w:bidi="ar-SA"/>
              </w:rPr>
              <w:t>OTE 3</w:t>
            </w:r>
            <w:r>
              <w:rPr>
                <w:rFonts w:ascii="Arial" w:hAnsi="Arial" w:eastAsia="Times New Roman" w:cs="Times New Roman"/>
                <w:sz w:val="18"/>
                <w:lang w:val="en-GB" w:eastAsia="en-US" w:bidi="ar-SA"/>
              </w:rPr>
              <w:t>:</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P</w:t>
            </w:r>
            <w:r>
              <w:rPr>
                <w:rFonts w:ascii="Arial" w:hAnsi="Arial" w:eastAsia="Times New Roman" w:cs="Times New Roman"/>
                <w:sz w:val="18"/>
                <w:vertAlign w:val="subscript"/>
                <w:lang w:val="en-GB" w:eastAsia="en-US" w:bidi="ar-SA"/>
              </w:rPr>
              <w:t>REFSENS</w:t>
            </w:r>
            <w:r>
              <w:rPr>
                <w:rFonts w:ascii="Arial" w:hAnsi="Arial" w:eastAsia="Times New Roman" w:cs="Times New Roman"/>
                <w:sz w:val="18"/>
                <w:lang w:val="en-GB" w:eastAsia="en-US" w:bidi="ar-SA"/>
              </w:rPr>
              <w:t xml:space="preserve"> is the power level of a single instance of the reference measurement channel. This requirement shall be met for a single instance of G-FR1-A1-10 mapped to the 24 </w:t>
            </w:r>
            <w:r>
              <w:rPr>
                <w:rFonts w:ascii="Arial" w:hAnsi="Arial" w:eastAsia="Times New Roman" w:cs="v5.0.0"/>
                <w:sz w:val="18"/>
                <w:lang w:val="en-GB" w:eastAsia="en-US" w:bidi="ar-SA"/>
              </w:rPr>
              <w:t>NR</w:t>
            </w:r>
            <w:r>
              <w:rPr>
                <w:rFonts w:ascii="Arial" w:hAnsi="Arial" w:eastAsia="Times New Roman" w:cs="Times New Roman"/>
                <w:sz w:val="18"/>
                <w:lang w:val="en-GB" w:eastAsia="en-US" w:bidi="ar-SA"/>
              </w:rPr>
              <w:t xml:space="preserve"> resource blocks adjacent to the NB-IoT PRB, and for each consecutive application of a single instance of G-FR1-A1-1 mapped to disjoint frequency ranges with a width of 25 resource blocks each.</w:t>
            </w:r>
          </w:p>
          <w:p>
            <w:pPr>
              <w:keepNext/>
              <w:keepLines/>
              <w:spacing w:after="0"/>
              <w:ind w:left="851" w:hanging="851"/>
              <w:rPr>
                <w:rFonts w:ascii="Arial" w:hAnsi="Arial" w:eastAsia="Times New Roman" w:cs="Arial"/>
                <w:sz w:val="18"/>
                <w:lang w:val="en-GB" w:eastAsia="zh-CN" w:bidi="ar-SA"/>
              </w:rPr>
            </w:pPr>
            <w:r>
              <w:rPr>
                <w:rFonts w:ascii="Arial" w:hAnsi="Arial" w:eastAsia="Times New Roman" w:cs="Times New Roman"/>
                <w:sz w:val="18"/>
                <w:lang w:val="en-GB" w:eastAsia="en-US" w:bidi="ar-SA"/>
              </w:rPr>
              <w:t>NOTE</w:t>
            </w:r>
            <w:r>
              <w:rPr>
                <w:rFonts w:hint="eastAsia" w:ascii="Arial" w:hAnsi="Arial" w:eastAsia="Times New Roman" w:cs="Times New Roman"/>
                <w:sz w:val="18"/>
                <w:lang w:val="en-GB" w:eastAsia="en-US" w:bidi="ar-SA"/>
              </w:rPr>
              <w:t xml:space="preserve"> </w:t>
            </w:r>
            <w:r>
              <w:rPr>
                <w:rFonts w:ascii="Arial" w:hAnsi="Arial" w:eastAsia="Times New Roman" w:cs="Times New Roman"/>
                <w:sz w:val="18"/>
                <w:lang w:val="en-GB" w:eastAsia="en-US" w:bidi="ar-SA"/>
              </w:rPr>
              <w:t>4:</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P</w:t>
            </w:r>
            <w:r>
              <w:rPr>
                <w:rFonts w:ascii="Arial" w:hAnsi="Arial" w:eastAsia="Times New Roman" w:cs="Times New Roman"/>
                <w:sz w:val="18"/>
                <w:vertAlign w:val="subscript"/>
                <w:lang w:val="en-GB" w:eastAsia="en-US" w:bidi="ar-SA"/>
              </w:rPr>
              <w:t>REFSENS</w:t>
            </w:r>
            <w:r>
              <w:rPr>
                <w:rFonts w:ascii="Arial" w:hAnsi="Arial" w:eastAsia="Times New Roman" w:cs="Times New Roman"/>
                <w:sz w:val="18"/>
                <w:lang w:val="en-GB" w:eastAsia="en-US" w:bidi="ar-SA"/>
              </w:rPr>
              <w:t xml:space="preserve"> is the power level of a single instance of the reference measurement channel. This requirement shall be met for a single instance of G-FR1-A1-11 mapped to the 105 </w:t>
            </w:r>
            <w:r>
              <w:rPr>
                <w:rFonts w:ascii="Arial" w:hAnsi="Arial" w:eastAsia="Times New Roman" w:cs="v5.0.0"/>
                <w:sz w:val="18"/>
                <w:lang w:val="en-GB" w:eastAsia="en-US" w:bidi="ar-SA"/>
              </w:rPr>
              <w:t>NR</w:t>
            </w:r>
            <w:r>
              <w:rPr>
                <w:rFonts w:ascii="Arial" w:hAnsi="Arial" w:eastAsia="Times New Roman" w:cs="Times New Roman"/>
                <w:sz w:val="18"/>
                <w:lang w:val="en-GB" w:eastAsia="en-US" w:bidi="ar-SA"/>
              </w:rPr>
              <w:t xml:space="preserve"> resource blocks adjacent to the NB-IoT PRB, and for each consecutive application of a single instance of G-FR1-A1-4 mapped to disjoint frequency ranges with a width of 106 resource blocks each.</w:t>
            </w:r>
          </w:p>
        </w:tc>
      </w:tr>
    </w:tbl>
    <w:p>
      <w:pPr>
        <w:rPr>
          <w:rFonts w:ascii="Times New Roman" w:hAnsi="Times New Roman" w:eastAsia="Times New Roman" w:cs="Times New Roman"/>
          <w:sz w:val="20"/>
        </w:rPr>
      </w:pP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Table 7.2.2-2: NR </w:t>
      </w:r>
      <w:r>
        <w:rPr>
          <w:rFonts w:ascii="Arial" w:hAnsi="Arial" w:eastAsia="Times New Roman" w:cs="Times New Roman"/>
          <w:b/>
          <w:lang w:val="en-GB" w:eastAsia="zh-CN" w:bidi="ar-SA"/>
        </w:rPr>
        <w:t xml:space="preserve">Medium Range </w:t>
      </w:r>
      <w:r>
        <w:rPr>
          <w:rFonts w:ascii="Arial" w:hAnsi="Arial" w:eastAsia="Times New Roman" w:cs="Times New Roman"/>
          <w:b/>
          <w:lang w:val="en-GB" w:eastAsia="en-US" w:bidi="ar-SA"/>
        </w:rPr>
        <w:t>BS reference sensitivity levels</w:t>
      </w:r>
    </w:p>
    <w:tbl>
      <w:tblPr>
        <w:tblStyle w:val="93"/>
        <w:tblW w:w="98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842"/>
        <w:gridCol w:w="3119"/>
        <w:gridCol w:w="2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35" w:type="dxa"/>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i/>
                <w:sz w:val="18"/>
                <w:lang w:val="en-GB" w:eastAsia="en-US" w:bidi="ar-SA"/>
              </w:rPr>
              <w:t>BS channel bandwidth</w:t>
            </w:r>
            <w:r>
              <w:rPr>
                <w:rFonts w:ascii="Arial" w:hAnsi="Arial" w:eastAsia="Times New Roman" w:cs="Arial"/>
                <w:b/>
                <w:sz w:val="18"/>
                <w:lang w:val="en-GB" w:eastAsia="en-US" w:bidi="ar-SA"/>
              </w:rPr>
              <w:t xml:space="preserve"> (MHz)</w:t>
            </w:r>
          </w:p>
        </w:tc>
        <w:tc>
          <w:tcPr>
            <w:tcW w:w="1842" w:type="dxa"/>
            <w:vAlign w:val="top"/>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Sub-carrier spacing (kHz)</w:t>
            </w:r>
          </w:p>
        </w:tc>
        <w:tc>
          <w:tcPr>
            <w:tcW w:w="3119" w:type="dxa"/>
            <w:vAlign w:val="top"/>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Reference measurement channel</w:t>
            </w:r>
          </w:p>
        </w:tc>
        <w:tc>
          <w:tcPr>
            <w:tcW w:w="2659" w:type="dxa"/>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 xml:space="preserve"> Reference sensitivity power level, </w:t>
            </w:r>
            <w:r>
              <w:rPr>
                <w:rFonts w:ascii="Arial" w:hAnsi="Arial" w:eastAsia="Times New Roman" w:cs="Times New Roman"/>
                <w:b/>
                <w:sz w:val="18"/>
                <w:lang w:val="en-GB" w:eastAsia="en-US" w:bidi="ar-SA"/>
              </w:rPr>
              <w:t>P</w:t>
            </w:r>
            <w:r>
              <w:rPr>
                <w:rFonts w:ascii="Arial" w:hAnsi="Arial" w:eastAsia="Times New Roman" w:cs="Times New Roman"/>
                <w:b/>
                <w:sz w:val="18"/>
                <w:vertAlign w:val="subscript"/>
                <w:lang w:val="en-GB" w:eastAsia="en-US" w:bidi="ar-SA"/>
              </w:rPr>
              <w:t>REFSENS</w:t>
            </w:r>
          </w:p>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2235" w:type="dxa"/>
            <w:vMerge w:val="restart"/>
            <w:vAlign w:val="center"/>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5, 10, 15</w:t>
            </w:r>
          </w:p>
        </w:tc>
        <w:tc>
          <w:tcPr>
            <w:tcW w:w="1842" w:type="dxa"/>
            <w:vMerge w:val="restart"/>
            <w:vAlign w:val="top"/>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15</w:t>
            </w:r>
          </w:p>
        </w:tc>
        <w:tc>
          <w:tcPr>
            <w:tcW w:w="3119" w:type="dxa"/>
            <w:vAlign w:val="center"/>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zh-CN" w:bidi="ar-SA"/>
              </w:rPr>
              <w:t>G-FR1-A1-1 (Note 1)</w:t>
            </w:r>
          </w:p>
        </w:tc>
        <w:tc>
          <w:tcPr>
            <w:tcW w:w="2659" w:type="dxa"/>
            <w:vAlign w:val="center"/>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zh-CN" w:bidi="ar-SA"/>
              </w:rPr>
              <w:t xml:space="preserve"> -96.7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2235" w:type="dxa"/>
            <w:vMerge w:val="continue"/>
            <w:vAlign w:val="center"/>
          </w:tcPr>
          <w:p>
            <w:pPr>
              <w:keepNext/>
              <w:keepLines/>
              <w:spacing w:after="0"/>
              <w:jc w:val="center"/>
              <w:rPr>
                <w:rFonts w:ascii="Arial" w:hAnsi="Arial" w:eastAsia="Times New Roman" w:cs="Arial"/>
                <w:sz w:val="18"/>
                <w:lang w:val="en-GB" w:eastAsia="en-US" w:bidi="ar-SA"/>
              </w:rPr>
            </w:pPr>
          </w:p>
        </w:tc>
        <w:tc>
          <w:tcPr>
            <w:tcW w:w="1842" w:type="dxa"/>
            <w:vMerge w:val="continue"/>
            <w:vAlign w:val="top"/>
          </w:tcPr>
          <w:p>
            <w:pPr>
              <w:keepNext/>
              <w:keepLines/>
              <w:spacing w:after="0"/>
              <w:jc w:val="center"/>
              <w:rPr>
                <w:rFonts w:ascii="Arial" w:hAnsi="Arial" w:eastAsia="Times New Roman" w:cs="Arial"/>
                <w:sz w:val="18"/>
                <w:lang w:val="en-GB" w:eastAsia="zh-CN" w:bidi="ar-SA"/>
              </w:rPr>
            </w:pPr>
          </w:p>
        </w:tc>
        <w:tc>
          <w:tcPr>
            <w:tcW w:w="3119" w:type="dxa"/>
            <w:vAlign w:val="center"/>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G-FR1-A1-10 (Note 3)</w:t>
            </w:r>
          </w:p>
        </w:tc>
        <w:tc>
          <w:tcPr>
            <w:tcW w:w="2659" w:type="dxa"/>
            <w:vAlign w:val="center"/>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-96.7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2235" w:type="dxa"/>
            <w:vAlign w:val="center"/>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10, 15 </w:t>
            </w:r>
          </w:p>
        </w:tc>
        <w:tc>
          <w:tcPr>
            <w:tcW w:w="1842" w:type="dxa"/>
            <w:vAlign w:val="top"/>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30</w:t>
            </w:r>
          </w:p>
        </w:tc>
        <w:tc>
          <w:tcPr>
            <w:tcW w:w="3119" w:type="dxa"/>
            <w:vAlign w:val="center"/>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zh-CN" w:bidi="ar-SA"/>
              </w:rPr>
              <w:t>G-FR1-A1-2 (Note 1)</w:t>
            </w:r>
          </w:p>
        </w:tc>
        <w:tc>
          <w:tcPr>
            <w:tcW w:w="2659" w:type="dxa"/>
            <w:vAlign w:val="center"/>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zh-CN" w:bidi="ar-SA"/>
              </w:rPr>
              <w:t xml:space="preserve"> -96.8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2235" w:type="dxa"/>
            <w:vAlign w:val="center"/>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en-US" w:bidi="ar-SA"/>
              </w:rPr>
              <w:t>10, 15</w:t>
            </w:r>
          </w:p>
        </w:tc>
        <w:tc>
          <w:tcPr>
            <w:tcW w:w="1842" w:type="dxa"/>
            <w:vAlign w:val="top"/>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60</w:t>
            </w:r>
          </w:p>
        </w:tc>
        <w:tc>
          <w:tcPr>
            <w:tcW w:w="3119" w:type="dxa"/>
            <w:vAlign w:val="center"/>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G-FR1-A1-</w:t>
            </w:r>
            <w:r>
              <w:rPr>
                <w:rFonts w:hint="eastAsia" w:ascii="Arial" w:hAnsi="Arial" w:eastAsia="等线" w:cs="Arial"/>
                <w:sz w:val="18"/>
                <w:lang w:val="en-GB" w:eastAsia="zh-CN" w:bidi="ar-SA"/>
              </w:rPr>
              <w:t>3</w:t>
            </w:r>
            <w:r>
              <w:rPr>
                <w:rFonts w:ascii="Arial" w:hAnsi="Arial" w:eastAsia="等线" w:cs="Arial"/>
                <w:sz w:val="18"/>
                <w:lang w:val="en-GB" w:eastAsia="zh-CN" w:bidi="ar-SA"/>
              </w:rPr>
              <w:t xml:space="preserve"> </w:t>
            </w:r>
            <w:r>
              <w:rPr>
                <w:rFonts w:ascii="Arial" w:hAnsi="Arial" w:eastAsia="Times New Roman" w:cs="Arial"/>
                <w:sz w:val="18"/>
                <w:lang w:val="en-GB" w:eastAsia="zh-CN" w:bidi="ar-SA"/>
              </w:rPr>
              <w:t>(Note 1)</w:t>
            </w:r>
          </w:p>
        </w:tc>
        <w:tc>
          <w:tcPr>
            <w:tcW w:w="2659" w:type="dxa"/>
            <w:vAlign w:val="center"/>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 xml:space="preserve"> -93.9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2235" w:type="dxa"/>
            <w:vMerge w:val="restart"/>
            <w:vAlign w:val="center"/>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en-US" w:bidi="ar-SA"/>
              </w:rPr>
              <w:t xml:space="preserve">20, 25, 30, </w:t>
            </w:r>
            <w:ins w:id="39" w:author="ZTE_wubin" w:date="2020-07-27T15:35:00Z">
              <w:r>
                <w:rPr>
                  <w:rFonts w:hint="eastAsia" w:ascii="Arial" w:hAnsi="Arial" w:eastAsia="宋体" w:cs="Arial"/>
                  <w:sz w:val="18"/>
                  <w:lang w:val="en-US" w:eastAsia="zh-CN" w:bidi="ar-SA"/>
                </w:rPr>
                <w:t xml:space="preserve">35, </w:t>
              </w:r>
            </w:ins>
            <w:r>
              <w:rPr>
                <w:rFonts w:ascii="Arial" w:hAnsi="Arial" w:eastAsia="Times New Roman" w:cs="Arial"/>
                <w:sz w:val="18"/>
                <w:lang w:val="en-GB" w:eastAsia="en-US" w:bidi="ar-SA"/>
              </w:rPr>
              <w:t xml:space="preserve">40, </w:t>
            </w:r>
            <w:ins w:id="40" w:author="ZTE_wubin" w:date="2020-07-27T15:35:00Z">
              <w:r>
                <w:rPr>
                  <w:rFonts w:hint="eastAsia" w:ascii="Arial" w:hAnsi="Arial" w:eastAsia="宋体" w:cs="Arial"/>
                  <w:sz w:val="18"/>
                  <w:lang w:val="en-US" w:eastAsia="zh-CN" w:bidi="ar-SA"/>
                </w:rPr>
                <w:t xml:space="preserve">45, </w:t>
              </w:r>
            </w:ins>
            <w:r>
              <w:rPr>
                <w:rFonts w:ascii="Arial" w:hAnsi="Arial" w:eastAsia="Times New Roman" w:cs="Arial"/>
                <w:sz w:val="18"/>
                <w:lang w:val="en-GB" w:eastAsia="en-US" w:bidi="ar-SA"/>
              </w:rPr>
              <w:t xml:space="preserve">50 </w:t>
            </w:r>
          </w:p>
        </w:tc>
        <w:tc>
          <w:tcPr>
            <w:tcW w:w="1842" w:type="dxa"/>
            <w:vMerge w:val="restart"/>
            <w:vAlign w:val="top"/>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15</w:t>
            </w:r>
          </w:p>
        </w:tc>
        <w:tc>
          <w:tcPr>
            <w:tcW w:w="3119" w:type="dxa"/>
            <w:vAlign w:val="center"/>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G-FR1-A1-</w:t>
            </w:r>
            <w:r>
              <w:rPr>
                <w:rFonts w:hint="eastAsia" w:ascii="Arial" w:hAnsi="Arial" w:eastAsia="等线" w:cs="Arial"/>
                <w:sz w:val="18"/>
                <w:lang w:val="en-GB" w:eastAsia="zh-CN" w:bidi="ar-SA"/>
              </w:rPr>
              <w:t>4</w:t>
            </w:r>
            <w:r>
              <w:rPr>
                <w:rFonts w:ascii="Arial" w:hAnsi="Arial" w:eastAsia="等线" w:cs="Arial"/>
                <w:sz w:val="18"/>
                <w:lang w:val="en-GB" w:eastAsia="zh-CN" w:bidi="ar-SA"/>
              </w:rPr>
              <w:t xml:space="preserve"> </w:t>
            </w:r>
            <w:r>
              <w:rPr>
                <w:rFonts w:ascii="Arial" w:hAnsi="Arial" w:eastAsia="Times New Roman" w:cs="Arial"/>
                <w:sz w:val="18"/>
                <w:lang w:val="en-GB" w:eastAsia="zh-CN" w:bidi="ar-SA"/>
              </w:rPr>
              <w:t>(Note 1)</w:t>
            </w:r>
          </w:p>
        </w:tc>
        <w:tc>
          <w:tcPr>
            <w:tcW w:w="2659" w:type="dxa"/>
            <w:vAlign w:val="center"/>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 xml:space="preserve"> -90.3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2235" w:type="dxa"/>
            <w:vMerge w:val="continue"/>
            <w:vAlign w:val="center"/>
          </w:tcPr>
          <w:p>
            <w:pPr>
              <w:keepNext/>
              <w:keepLines/>
              <w:spacing w:after="0"/>
              <w:jc w:val="center"/>
              <w:rPr>
                <w:rFonts w:ascii="Arial" w:hAnsi="Arial" w:eastAsia="Times New Roman" w:cs="Arial"/>
                <w:sz w:val="18"/>
                <w:lang w:val="en-GB" w:eastAsia="en-US" w:bidi="ar-SA"/>
              </w:rPr>
            </w:pPr>
          </w:p>
        </w:tc>
        <w:tc>
          <w:tcPr>
            <w:tcW w:w="1842" w:type="dxa"/>
            <w:vMerge w:val="continue"/>
            <w:vAlign w:val="top"/>
          </w:tcPr>
          <w:p>
            <w:pPr>
              <w:keepNext/>
              <w:keepLines/>
              <w:spacing w:after="0"/>
              <w:jc w:val="center"/>
              <w:rPr>
                <w:rFonts w:ascii="Arial" w:hAnsi="Arial" w:eastAsia="Times New Roman" w:cs="Arial"/>
                <w:sz w:val="18"/>
                <w:lang w:val="en-GB" w:eastAsia="zh-CN" w:bidi="ar-SA"/>
              </w:rPr>
            </w:pPr>
          </w:p>
        </w:tc>
        <w:tc>
          <w:tcPr>
            <w:tcW w:w="3119" w:type="dxa"/>
            <w:vAlign w:val="center"/>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G-FR1-A1-11 (Note 4)</w:t>
            </w:r>
          </w:p>
        </w:tc>
        <w:tc>
          <w:tcPr>
            <w:tcW w:w="2659" w:type="dxa"/>
            <w:vAlign w:val="center"/>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-90.3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2235" w:type="dxa"/>
            <w:vAlign w:val="center"/>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en-US" w:bidi="ar-SA"/>
              </w:rPr>
              <w:t xml:space="preserve">20, 25, 30, </w:t>
            </w:r>
            <w:ins w:id="41" w:author="ZTE_wubin" w:date="2020-07-27T15:35:00Z">
              <w:r>
                <w:rPr>
                  <w:rFonts w:hint="eastAsia" w:ascii="Arial" w:hAnsi="Arial" w:eastAsia="宋体" w:cs="Arial"/>
                  <w:sz w:val="18"/>
                  <w:lang w:val="en-US" w:eastAsia="zh-CN" w:bidi="ar-SA"/>
                </w:rPr>
                <w:t xml:space="preserve">35, </w:t>
              </w:r>
            </w:ins>
            <w:r>
              <w:rPr>
                <w:rFonts w:ascii="Arial" w:hAnsi="Arial" w:eastAsia="Times New Roman" w:cs="Arial"/>
                <w:sz w:val="18"/>
                <w:lang w:val="en-GB" w:eastAsia="en-US" w:bidi="ar-SA"/>
              </w:rPr>
              <w:t xml:space="preserve">40, </w:t>
            </w:r>
            <w:ins w:id="42" w:author="ZTE_wubin" w:date="2020-07-27T15:35:00Z">
              <w:r>
                <w:rPr>
                  <w:rFonts w:hint="eastAsia" w:ascii="Arial" w:hAnsi="Arial" w:eastAsia="宋体" w:cs="Arial"/>
                  <w:sz w:val="18"/>
                  <w:lang w:val="en-US" w:eastAsia="zh-CN" w:bidi="ar-SA"/>
                </w:rPr>
                <w:t xml:space="preserve">45, </w:t>
              </w:r>
            </w:ins>
            <w:r>
              <w:rPr>
                <w:rFonts w:ascii="Arial" w:hAnsi="Arial" w:eastAsia="Times New Roman" w:cs="Arial"/>
                <w:sz w:val="18"/>
                <w:lang w:val="en-GB" w:eastAsia="en-US" w:bidi="ar-SA"/>
              </w:rPr>
              <w:t xml:space="preserve">50, 60, 70, 80, 90, 100 </w:t>
            </w:r>
          </w:p>
        </w:tc>
        <w:tc>
          <w:tcPr>
            <w:tcW w:w="1842" w:type="dxa"/>
            <w:vAlign w:val="top"/>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30</w:t>
            </w:r>
          </w:p>
        </w:tc>
        <w:tc>
          <w:tcPr>
            <w:tcW w:w="3119" w:type="dxa"/>
            <w:vAlign w:val="center"/>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G-FR1-A1-</w:t>
            </w:r>
            <w:r>
              <w:rPr>
                <w:rFonts w:hint="eastAsia" w:ascii="Arial" w:hAnsi="Arial" w:eastAsia="等线" w:cs="Arial"/>
                <w:sz w:val="18"/>
                <w:lang w:val="en-GB" w:eastAsia="zh-CN" w:bidi="ar-SA"/>
              </w:rPr>
              <w:t>5</w:t>
            </w:r>
            <w:r>
              <w:rPr>
                <w:rFonts w:ascii="Arial" w:hAnsi="Arial" w:eastAsia="等线" w:cs="Arial"/>
                <w:sz w:val="18"/>
                <w:lang w:val="en-GB" w:eastAsia="zh-CN" w:bidi="ar-SA"/>
              </w:rPr>
              <w:t xml:space="preserve"> </w:t>
            </w:r>
            <w:r>
              <w:rPr>
                <w:rFonts w:ascii="Arial" w:hAnsi="Arial" w:eastAsia="Times New Roman" w:cs="Arial"/>
                <w:sz w:val="18"/>
                <w:lang w:val="en-GB" w:eastAsia="zh-CN" w:bidi="ar-SA"/>
              </w:rPr>
              <w:t>(Note 1)</w:t>
            </w:r>
          </w:p>
        </w:tc>
        <w:tc>
          <w:tcPr>
            <w:tcW w:w="2659" w:type="dxa"/>
            <w:vAlign w:val="center"/>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 xml:space="preserve"> -90.6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2235" w:type="dxa"/>
            <w:vAlign w:val="center"/>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en-US" w:bidi="ar-SA"/>
              </w:rPr>
              <w:t xml:space="preserve">20, 25, 30, </w:t>
            </w:r>
            <w:ins w:id="43" w:author="ZTE_wubin" w:date="2020-07-27T15:35:00Z">
              <w:r>
                <w:rPr>
                  <w:rFonts w:hint="eastAsia" w:ascii="Arial" w:hAnsi="Arial" w:eastAsia="宋体" w:cs="Arial"/>
                  <w:sz w:val="18"/>
                  <w:lang w:val="en-US" w:eastAsia="zh-CN" w:bidi="ar-SA"/>
                </w:rPr>
                <w:t xml:space="preserve">35, </w:t>
              </w:r>
            </w:ins>
            <w:r>
              <w:rPr>
                <w:rFonts w:ascii="Arial" w:hAnsi="Arial" w:eastAsia="Times New Roman" w:cs="Arial"/>
                <w:sz w:val="18"/>
                <w:lang w:val="en-GB" w:eastAsia="en-US" w:bidi="ar-SA"/>
              </w:rPr>
              <w:t xml:space="preserve">40, </w:t>
            </w:r>
            <w:ins w:id="44" w:author="ZTE_wubin" w:date="2020-07-27T15:35:00Z">
              <w:r>
                <w:rPr>
                  <w:rFonts w:hint="eastAsia" w:ascii="Arial" w:hAnsi="Arial" w:eastAsia="宋体" w:cs="Arial"/>
                  <w:sz w:val="18"/>
                  <w:lang w:val="en-US" w:eastAsia="zh-CN" w:bidi="ar-SA"/>
                </w:rPr>
                <w:t xml:space="preserve">45, </w:t>
              </w:r>
            </w:ins>
            <w:r>
              <w:rPr>
                <w:rFonts w:ascii="Arial" w:hAnsi="Arial" w:eastAsia="Times New Roman" w:cs="Arial"/>
                <w:sz w:val="18"/>
                <w:lang w:val="en-GB" w:eastAsia="en-US" w:bidi="ar-SA"/>
              </w:rPr>
              <w:t xml:space="preserve">50, 60, 70, 80, 90, 100 </w:t>
            </w:r>
          </w:p>
        </w:tc>
        <w:tc>
          <w:tcPr>
            <w:tcW w:w="1842" w:type="dxa"/>
            <w:vAlign w:val="top"/>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60</w:t>
            </w:r>
          </w:p>
        </w:tc>
        <w:tc>
          <w:tcPr>
            <w:tcW w:w="3119" w:type="dxa"/>
            <w:vAlign w:val="center"/>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G-FR1-A1-</w:t>
            </w:r>
            <w:r>
              <w:rPr>
                <w:rFonts w:hint="eastAsia" w:ascii="Arial" w:hAnsi="Arial" w:eastAsia="等线" w:cs="Arial"/>
                <w:sz w:val="18"/>
                <w:lang w:val="en-GB" w:eastAsia="zh-CN" w:bidi="ar-SA"/>
              </w:rPr>
              <w:t>6</w:t>
            </w:r>
            <w:r>
              <w:rPr>
                <w:rFonts w:ascii="Arial" w:hAnsi="Arial" w:eastAsia="等线" w:cs="Arial"/>
                <w:sz w:val="18"/>
                <w:lang w:val="en-GB" w:eastAsia="zh-CN" w:bidi="ar-SA"/>
              </w:rPr>
              <w:t xml:space="preserve"> </w:t>
            </w:r>
            <w:r>
              <w:rPr>
                <w:rFonts w:ascii="Arial" w:hAnsi="Arial" w:eastAsia="Times New Roman" w:cs="Arial"/>
                <w:sz w:val="18"/>
                <w:lang w:val="en-GB" w:eastAsia="zh-CN" w:bidi="ar-SA"/>
              </w:rPr>
              <w:t>(Note 1)</w:t>
            </w:r>
          </w:p>
        </w:tc>
        <w:tc>
          <w:tcPr>
            <w:tcW w:w="2659" w:type="dxa"/>
            <w:vAlign w:val="center"/>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9855" w:type="dxa"/>
            <w:gridSpan w:val="4"/>
            <w:vAlign w:val="center"/>
          </w:tcPr>
          <w:p>
            <w:pPr>
              <w:keepNext/>
              <w:keepLines/>
              <w:spacing w:after="0"/>
              <w:ind w:left="851" w:hanging="851"/>
              <w:jc w:val="left"/>
              <w:rPr>
                <w:rFonts w:ascii="Arial" w:hAnsi="Arial" w:eastAsia="Times New Roman" w:cs="Arial"/>
                <w:sz w:val="18"/>
                <w:lang w:val="en-GB" w:eastAsia="ko-KR" w:bidi="ar-SA"/>
              </w:rPr>
            </w:pPr>
            <w:r>
              <w:rPr>
                <w:rFonts w:ascii="Arial" w:hAnsi="Arial" w:eastAsia="Times New Roman" w:cs="Arial"/>
                <w:sz w:val="18"/>
                <w:lang w:val="en-GB" w:eastAsia="en-US" w:bidi="ar-SA"/>
              </w:rPr>
              <w:t>NOTE 1:</w:t>
            </w:r>
            <w:r>
              <w:rPr>
                <w:rFonts w:ascii="Arial" w:hAnsi="Arial" w:eastAsia="Times New Roman" w:cs="Arial"/>
                <w:sz w:val="18"/>
                <w:lang w:val="en-GB" w:eastAsia="en-US" w:bidi="ar-SA"/>
              </w:rPr>
              <w:tab/>
            </w:r>
            <w:r>
              <w:rPr>
                <w:rFonts w:ascii="Arial" w:hAnsi="Arial" w:eastAsia="Times New Roman" w:cs="Arial"/>
                <w:sz w:val="18"/>
                <w:lang w:val="en-GB" w:eastAsia="en-US" w:bidi="ar-SA"/>
              </w:rPr>
              <w:t>P</w:t>
            </w:r>
            <w:r>
              <w:rPr>
                <w:rFonts w:ascii="Arial" w:hAnsi="Arial" w:eastAsia="Times New Roman" w:cs="Arial"/>
                <w:sz w:val="18"/>
                <w:vertAlign w:val="subscript"/>
                <w:lang w:val="en-GB" w:eastAsia="en-US" w:bidi="ar-SA"/>
              </w:rPr>
              <w:t>REFSENS</w:t>
            </w:r>
            <w:r>
              <w:rPr>
                <w:rFonts w:ascii="Arial" w:hAnsi="Arial" w:eastAsia="Times New Roman" w:cs="Arial"/>
                <w:sz w:val="18"/>
                <w:lang w:val="en-GB" w:eastAsia="en-US" w:bidi="ar-SA"/>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eastAsia="Times New Roman" w:cs="Arial"/>
                <w:sz w:val="18"/>
                <w:lang w:val="en-GB" w:eastAsia="ko-KR" w:bidi="ar-SA"/>
              </w:rPr>
              <w:t xml:space="preserve">, except for one instance that might overlap one other instance to cover the full </w:t>
            </w:r>
            <w:r>
              <w:rPr>
                <w:rFonts w:ascii="Arial" w:hAnsi="Arial" w:eastAsia="Times New Roman" w:cs="Arial"/>
                <w:i/>
                <w:sz w:val="18"/>
                <w:lang w:val="en-GB" w:eastAsia="ko-KR" w:bidi="ar-SA"/>
              </w:rPr>
              <w:t>BS channel bandwidth</w:t>
            </w:r>
            <w:r>
              <w:rPr>
                <w:rFonts w:ascii="Arial" w:hAnsi="Arial" w:eastAsia="Times New Roman" w:cs="Arial"/>
                <w:sz w:val="18"/>
                <w:lang w:val="en-GB" w:eastAsia="ko-KR" w:bidi="ar-SA"/>
              </w:rPr>
              <w:t>.</w:t>
            </w:r>
          </w:p>
          <w:p>
            <w:pPr>
              <w:keepNext/>
              <w:keepLines/>
              <w:spacing w:after="0"/>
              <w:ind w:left="851" w:hanging="851"/>
              <w:rPr>
                <w:rFonts w:ascii="Arial" w:hAnsi="Arial" w:eastAsia="Times New Roman" w:cs="v5.0.0"/>
                <w:sz w:val="18"/>
                <w:lang w:val="en-GB" w:eastAsia="zh-CN" w:bidi="ar-SA"/>
              </w:rPr>
            </w:pPr>
            <w:r>
              <w:rPr>
                <w:rFonts w:ascii="Arial" w:hAnsi="Arial" w:eastAsia="Times New Roman" w:cs="Times New Roman"/>
                <w:sz w:val="18"/>
                <w:lang w:val="en-GB" w:eastAsia="en-US" w:bidi="ar-SA"/>
              </w:rPr>
              <w:t>NOTE 2:</w:t>
            </w:r>
            <w:r>
              <w:rPr>
                <w:rFonts w:ascii="Arial" w:hAnsi="Arial" w:eastAsia="Times New Roman" w:cs="Times New Roman"/>
                <w:sz w:val="18"/>
                <w:lang w:val="en-GB" w:eastAsia="en-US" w:bidi="ar-SA"/>
              </w:rPr>
              <w:tab/>
            </w:r>
            <w:r>
              <w:rPr>
                <w:rFonts w:hint="eastAsia" w:ascii="Arial" w:hAnsi="Arial" w:eastAsia="Times New Roman" w:cs="Times New Roman"/>
                <w:sz w:val="18"/>
                <w:lang w:val="en-GB" w:eastAsia="zh-CN" w:bidi="ar-SA"/>
              </w:rPr>
              <w:t xml:space="preserve">The requirements apply to </w:t>
            </w:r>
            <w:r>
              <w:rPr>
                <w:rFonts w:ascii="Arial" w:hAnsi="Arial" w:eastAsia="Times New Roman" w:cs="v4.2.0"/>
                <w:sz w:val="18"/>
                <w:lang w:val="en-GB" w:eastAsia="en-US" w:bidi="ar-SA"/>
              </w:rPr>
              <w:t xml:space="preserve">BS that supports </w:t>
            </w:r>
            <w:r>
              <w:rPr>
                <w:rFonts w:ascii="Arial" w:hAnsi="Arial" w:eastAsia="Times New Roman" w:cs="v5.0.0"/>
                <w:sz w:val="18"/>
                <w:lang w:val="en-GB" w:eastAsia="en-US" w:bidi="ar-SA"/>
              </w:rPr>
              <w:t>NB-IoT operation in NR in-band</w:t>
            </w:r>
            <w:r>
              <w:rPr>
                <w:rFonts w:hint="eastAsia" w:ascii="Arial" w:hAnsi="Arial" w:eastAsia="Times New Roman" w:cs="v5.0.0"/>
                <w:sz w:val="18"/>
                <w:lang w:val="en-GB" w:eastAsia="zh-CN" w:bidi="ar-SA"/>
              </w:rPr>
              <w:t>.</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v5.0.0"/>
                <w:sz w:val="18"/>
                <w:lang w:val="en-GB" w:eastAsia="zh-CN" w:bidi="ar-SA"/>
              </w:rPr>
              <w:t>NOTE 3</w:t>
            </w:r>
            <w:r>
              <w:rPr>
                <w:rFonts w:ascii="Arial" w:hAnsi="Arial" w:eastAsia="Times New Roman" w:cs="Times New Roman"/>
                <w:sz w:val="18"/>
                <w:lang w:val="en-GB" w:eastAsia="en-US" w:bidi="ar-SA"/>
              </w:rPr>
              <w:t>:</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P</w:t>
            </w:r>
            <w:r>
              <w:rPr>
                <w:rFonts w:ascii="Arial" w:hAnsi="Arial" w:eastAsia="Times New Roman" w:cs="Times New Roman"/>
                <w:sz w:val="18"/>
                <w:vertAlign w:val="subscript"/>
                <w:lang w:val="en-GB" w:eastAsia="en-US" w:bidi="ar-SA"/>
              </w:rPr>
              <w:t>REFSENS</w:t>
            </w:r>
            <w:r>
              <w:rPr>
                <w:rFonts w:ascii="Arial" w:hAnsi="Arial" w:eastAsia="Times New Roman" w:cs="Times New Roman"/>
                <w:sz w:val="18"/>
                <w:lang w:val="en-GB" w:eastAsia="en-US" w:bidi="ar-SA"/>
              </w:rPr>
              <w:t xml:space="preserve"> is the power level of a single instance of the reference measurement channel. This requirement shall be met for a single instance of G-FR1-A1-10 mapped to the 24 </w:t>
            </w:r>
            <w:r>
              <w:rPr>
                <w:rFonts w:ascii="Arial" w:hAnsi="Arial" w:eastAsia="Times New Roman" w:cs="v5.0.0"/>
                <w:sz w:val="18"/>
                <w:lang w:val="en-GB" w:eastAsia="en-US" w:bidi="ar-SA"/>
              </w:rPr>
              <w:t>NR</w:t>
            </w:r>
            <w:r>
              <w:rPr>
                <w:rFonts w:ascii="Arial" w:hAnsi="Arial" w:eastAsia="Times New Roman" w:cs="Times New Roman"/>
                <w:sz w:val="18"/>
                <w:lang w:val="en-GB" w:eastAsia="en-US" w:bidi="ar-SA"/>
              </w:rPr>
              <w:t xml:space="preserve"> resource blocks adjacent to the NB-IoT PRB, and for each consecutive application of a single instance of G-FR1-A1-1 mapped to disjoint frequency ranges with a width of 25 resource blocks each.</w:t>
            </w:r>
          </w:p>
          <w:p>
            <w:pPr>
              <w:keepNext/>
              <w:keepLines/>
              <w:spacing w:after="0"/>
              <w:ind w:left="851" w:hanging="851"/>
              <w:jc w:val="left"/>
              <w:rPr>
                <w:rFonts w:ascii="Arial" w:hAnsi="Arial" w:eastAsia="Times New Roman" w:cs="Arial"/>
                <w:sz w:val="18"/>
                <w:lang w:val="en-GB" w:eastAsia="zh-CN" w:bidi="ar-SA"/>
              </w:rPr>
            </w:pPr>
            <w:r>
              <w:rPr>
                <w:rFonts w:ascii="Arial" w:hAnsi="Arial" w:eastAsia="Times New Roman" w:cs="Times New Roman"/>
                <w:sz w:val="18"/>
                <w:lang w:val="en-GB" w:eastAsia="en-US" w:bidi="ar-SA"/>
              </w:rPr>
              <w:t>NOTE 4:</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P</w:t>
            </w:r>
            <w:r>
              <w:rPr>
                <w:rFonts w:ascii="Arial" w:hAnsi="Arial" w:eastAsia="Times New Roman" w:cs="Times New Roman"/>
                <w:sz w:val="18"/>
                <w:vertAlign w:val="subscript"/>
                <w:lang w:val="en-GB" w:eastAsia="en-US" w:bidi="ar-SA"/>
              </w:rPr>
              <w:t>REFSENS</w:t>
            </w:r>
            <w:r>
              <w:rPr>
                <w:rFonts w:ascii="Arial" w:hAnsi="Arial" w:eastAsia="Times New Roman" w:cs="Times New Roman"/>
                <w:sz w:val="18"/>
                <w:lang w:val="en-GB" w:eastAsia="en-US" w:bidi="ar-SA"/>
              </w:rPr>
              <w:t xml:space="preserve"> is the power level of a single instance of the reference measurement channel. This requirement shall be met for a single instance of G-FR1-A1-11 mapped to the 105 </w:t>
            </w:r>
            <w:r>
              <w:rPr>
                <w:rFonts w:ascii="Arial" w:hAnsi="Arial" w:eastAsia="Times New Roman" w:cs="v5.0.0"/>
                <w:sz w:val="18"/>
                <w:lang w:val="en-GB" w:eastAsia="en-US" w:bidi="ar-SA"/>
              </w:rPr>
              <w:t>NR</w:t>
            </w:r>
            <w:r>
              <w:rPr>
                <w:rFonts w:ascii="Arial" w:hAnsi="Arial" w:eastAsia="Times New Roman" w:cs="Times New Roman"/>
                <w:sz w:val="18"/>
                <w:lang w:val="en-GB" w:eastAsia="en-US" w:bidi="ar-SA"/>
              </w:rPr>
              <w:t xml:space="preserve"> resource blocks adjacent to the NB-IoT PRB, and for each consecutive application of a single instance of G-FR1-A1-4 mapped to disjoint frequency ranges with a width of 106 resource blocks each.</w:t>
            </w:r>
          </w:p>
        </w:tc>
      </w:tr>
    </w:tbl>
    <w:p>
      <w:pPr>
        <w:rPr>
          <w:rFonts w:ascii="Times New Roman" w:hAnsi="Times New Roman" w:eastAsia="Times New Roman" w:cs="Times New Roman"/>
          <w:sz w:val="20"/>
        </w:rPr>
      </w:pP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Table 7.2.2-3: NR </w:t>
      </w:r>
      <w:r>
        <w:rPr>
          <w:rFonts w:ascii="Arial" w:hAnsi="Arial" w:eastAsia="Times New Roman" w:cs="Times New Roman"/>
          <w:b/>
          <w:lang w:val="en-GB" w:eastAsia="zh-CN" w:bidi="ar-SA"/>
        </w:rPr>
        <w:t xml:space="preserve">Local Area </w:t>
      </w:r>
      <w:r>
        <w:rPr>
          <w:rFonts w:ascii="Arial" w:hAnsi="Arial" w:eastAsia="Times New Roman" w:cs="Times New Roman"/>
          <w:b/>
          <w:lang w:val="en-GB" w:eastAsia="en-US" w:bidi="ar-SA"/>
        </w:rPr>
        <w:t>BS reference sensitivity levels</w:t>
      </w:r>
    </w:p>
    <w:tbl>
      <w:tblPr>
        <w:tblStyle w:val="93"/>
        <w:tblW w:w="98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842"/>
        <w:gridCol w:w="3119"/>
        <w:gridCol w:w="2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35" w:type="dxa"/>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i/>
                <w:sz w:val="18"/>
                <w:lang w:val="en-GB" w:eastAsia="en-US" w:bidi="ar-SA"/>
              </w:rPr>
              <w:t>BS channel bandwidth</w:t>
            </w:r>
            <w:r>
              <w:rPr>
                <w:rFonts w:ascii="Arial" w:hAnsi="Arial" w:eastAsia="Times New Roman" w:cs="Arial"/>
                <w:b/>
                <w:sz w:val="18"/>
                <w:lang w:val="en-GB" w:eastAsia="en-US" w:bidi="ar-SA"/>
              </w:rPr>
              <w:t xml:space="preserve"> (MHz)</w:t>
            </w:r>
          </w:p>
        </w:tc>
        <w:tc>
          <w:tcPr>
            <w:tcW w:w="1842" w:type="dxa"/>
            <w:vAlign w:val="top"/>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Sub-carrier spacing (kHz)</w:t>
            </w:r>
          </w:p>
        </w:tc>
        <w:tc>
          <w:tcPr>
            <w:tcW w:w="3119" w:type="dxa"/>
            <w:vAlign w:val="top"/>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Reference measurement channel</w:t>
            </w:r>
          </w:p>
        </w:tc>
        <w:tc>
          <w:tcPr>
            <w:tcW w:w="2659" w:type="dxa"/>
            <w:vAlign w:val="center"/>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 xml:space="preserve"> Reference sensitivity power level, </w:t>
            </w:r>
            <w:r>
              <w:rPr>
                <w:rFonts w:ascii="Arial" w:hAnsi="Arial" w:eastAsia="Times New Roman" w:cs="Times New Roman"/>
                <w:b/>
                <w:sz w:val="18"/>
                <w:lang w:val="en-GB" w:eastAsia="en-US" w:bidi="ar-SA"/>
              </w:rPr>
              <w:t>P</w:t>
            </w:r>
            <w:r>
              <w:rPr>
                <w:rFonts w:ascii="Arial" w:hAnsi="Arial" w:eastAsia="Times New Roman" w:cs="Times New Roman"/>
                <w:b/>
                <w:sz w:val="18"/>
                <w:vertAlign w:val="subscript"/>
                <w:lang w:val="en-GB" w:eastAsia="en-US" w:bidi="ar-SA"/>
              </w:rPr>
              <w:t>REFSENS</w:t>
            </w:r>
          </w:p>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2235" w:type="dxa"/>
            <w:vMerge w:val="restart"/>
            <w:vAlign w:val="center"/>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5, 10, 15</w:t>
            </w:r>
          </w:p>
        </w:tc>
        <w:tc>
          <w:tcPr>
            <w:tcW w:w="1842" w:type="dxa"/>
            <w:vMerge w:val="restart"/>
            <w:vAlign w:val="center"/>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15</w:t>
            </w:r>
          </w:p>
        </w:tc>
        <w:tc>
          <w:tcPr>
            <w:tcW w:w="3119" w:type="dxa"/>
            <w:vAlign w:val="center"/>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zh-CN" w:bidi="ar-SA"/>
              </w:rPr>
              <w:t>G-FR1-A1-1 (Note 1)</w:t>
            </w:r>
          </w:p>
        </w:tc>
        <w:tc>
          <w:tcPr>
            <w:tcW w:w="2659" w:type="dxa"/>
            <w:vAlign w:val="center"/>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zh-CN" w:bidi="ar-SA"/>
              </w:rPr>
              <w:t xml:space="preserve"> -93.7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2235" w:type="dxa"/>
            <w:vMerge w:val="continue"/>
            <w:vAlign w:val="center"/>
          </w:tcPr>
          <w:p>
            <w:pPr>
              <w:keepNext/>
              <w:keepLines/>
              <w:spacing w:after="0"/>
              <w:jc w:val="center"/>
              <w:rPr>
                <w:rFonts w:ascii="Arial" w:hAnsi="Arial" w:eastAsia="Times New Roman" w:cs="Arial"/>
                <w:sz w:val="18"/>
                <w:lang w:val="en-GB" w:eastAsia="en-US" w:bidi="ar-SA"/>
              </w:rPr>
            </w:pPr>
          </w:p>
        </w:tc>
        <w:tc>
          <w:tcPr>
            <w:tcW w:w="1842" w:type="dxa"/>
            <w:vMerge w:val="continue"/>
            <w:vAlign w:val="top"/>
          </w:tcPr>
          <w:p>
            <w:pPr>
              <w:keepNext/>
              <w:keepLines/>
              <w:spacing w:after="0"/>
              <w:jc w:val="center"/>
              <w:rPr>
                <w:rFonts w:ascii="Arial" w:hAnsi="Arial" w:eastAsia="Times New Roman" w:cs="Arial"/>
                <w:sz w:val="18"/>
                <w:lang w:val="en-GB" w:eastAsia="zh-CN" w:bidi="ar-SA"/>
              </w:rPr>
            </w:pPr>
          </w:p>
        </w:tc>
        <w:tc>
          <w:tcPr>
            <w:tcW w:w="3119" w:type="dxa"/>
            <w:vAlign w:val="center"/>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G-FR1-A1-10 (Note 3)</w:t>
            </w:r>
          </w:p>
        </w:tc>
        <w:tc>
          <w:tcPr>
            <w:tcW w:w="2659" w:type="dxa"/>
            <w:vAlign w:val="center"/>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-93.7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2235" w:type="dxa"/>
            <w:vAlign w:val="center"/>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 xml:space="preserve">10, 15 </w:t>
            </w:r>
          </w:p>
        </w:tc>
        <w:tc>
          <w:tcPr>
            <w:tcW w:w="1842" w:type="dxa"/>
            <w:vAlign w:val="top"/>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30</w:t>
            </w:r>
          </w:p>
        </w:tc>
        <w:tc>
          <w:tcPr>
            <w:tcW w:w="3119" w:type="dxa"/>
            <w:vAlign w:val="center"/>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zh-CN" w:bidi="ar-SA"/>
              </w:rPr>
              <w:t>G-FR1-A1-2 (Note 1)</w:t>
            </w:r>
          </w:p>
        </w:tc>
        <w:tc>
          <w:tcPr>
            <w:tcW w:w="2659" w:type="dxa"/>
            <w:vAlign w:val="center"/>
          </w:tcPr>
          <w:p>
            <w:pPr>
              <w:keepNext/>
              <w:keepLines/>
              <w:spacing w:after="0"/>
              <w:jc w:val="center"/>
              <w:rPr>
                <w:rFonts w:ascii="Arial" w:hAnsi="Arial" w:eastAsia="Times New Roman" w:cs="Arial"/>
                <w:sz w:val="18"/>
                <w:lang w:val="en-GB" w:eastAsia="en-US" w:bidi="ar-SA"/>
              </w:rPr>
            </w:pPr>
            <w:r>
              <w:rPr>
                <w:rFonts w:ascii="Arial" w:hAnsi="Arial" w:eastAsia="Times New Roman" w:cs="Arial"/>
                <w:sz w:val="18"/>
                <w:lang w:val="en-GB" w:eastAsia="zh-CN" w:bidi="ar-SA"/>
              </w:rPr>
              <w:t xml:space="preserve"> -93.8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2235" w:type="dxa"/>
            <w:vAlign w:val="center"/>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en-US" w:bidi="ar-SA"/>
              </w:rPr>
              <w:t>10, 15</w:t>
            </w:r>
          </w:p>
        </w:tc>
        <w:tc>
          <w:tcPr>
            <w:tcW w:w="1842" w:type="dxa"/>
            <w:vAlign w:val="top"/>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60</w:t>
            </w:r>
          </w:p>
        </w:tc>
        <w:tc>
          <w:tcPr>
            <w:tcW w:w="3119" w:type="dxa"/>
            <w:vAlign w:val="center"/>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G-FR1-A1-</w:t>
            </w:r>
            <w:r>
              <w:rPr>
                <w:rFonts w:hint="eastAsia" w:ascii="Arial" w:hAnsi="Arial" w:eastAsia="等线" w:cs="Arial"/>
                <w:sz w:val="18"/>
                <w:lang w:val="en-GB" w:eastAsia="zh-CN" w:bidi="ar-SA"/>
              </w:rPr>
              <w:t>3</w:t>
            </w:r>
            <w:r>
              <w:rPr>
                <w:rFonts w:ascii="Arial" w:hAnsi="Arial" w:eastAsia="等线" w:cs="Arial"/>
                <w:sz w:val="18"/>
                <w:lang w:val="en-GB" w:eastAsia="zh-CN" w:bidi="ar-SA"/>
              </w:rPr>
              <w:t xml:space="preserve"> </w:t>
            </w:r>
            <w:r>
              <w:rPr>
                <w:rFonts w:ascii="Arial" w:hAnsi="Arial" w:eastAsia="Times New Roman" w:cs="Arial"/>
                <w:sz w:val="18"/>
                <w:lang w:val="en-GB" w:eastAsia="zh-CN" w:bidi="ar-SA"/>
              </w:rPr>
              <w:t>(Note 1)</w:t>
            </w:r>
          </w:p>
        </w:tc>
        <w:tc>
          <w:tcPr>
            <w:tcW w:w="2659" w:type="dxa"/>
            <w:vAlign w:val="center"/>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 xml:space="preserve"> -90.9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2235" w:type="dxa"/>
            <w:vMerge w:val="restart"/>
            <w:vAlign w:val="center"/>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en-US" w:bidi="ar-SA"/>
              </w:rPr>
              <w:t>20, 25, 30,</w:t>
            </w:r>
            <w:ins w:id="45" w:author="ZTE_wubin" w:date="2020-07-27T15:35:00Z">
              <w:r>
                <w:rPr>
                  <w:rFonts w:hint="eastAsia" w:ascii="Arial" w:hAnsi="Arial" w:eastAsia="宋体" w:cs="Arial"/>
                  <w:sz w:val="18"/>
                  <w:lang w:val="en-US" w:eastAsia="zh-CN" w:bidi="ar-SA"/>
                </w:rPr>
                <w:t xml:space="preserve"> 35,</w:t>
              </w:r>
            </w:ins>
            <w:r>
              <w:rPr>
                <w:rFonts w:ascii="Arial" w:hAnsi="Arial" w:eastAsia="Times New Roman" w:cs="Arial"/>
                <w:sz w:val="18"/>
                <w:lang w:val="en-GB" w:eastAsia="en-US" w:bidi="ar-SA"/>
              </w:rPr>
              <w:t xml:space="preserve"> 40, </w:t>
            </w:r>
            <w:ins w:id="46" w:author="ZTE_wubin" w:date="2020-07-27T15:35:00Z">
              <w:r>
                <w:rPr>
                  <w:rFonts w:hint="eastAsia" w:ascii="Arial" w:hAnsi="Arial" w:eastAsia="宋体" w:cs="Arial"/>
                  <w:sz w:val="18"/>
                  <w:lang w:val="en-US" w:eastAsia="zh-CN" w:bidi="ar-SA"/>
                </w:rPr>
                <w:t xml:space="preserve">45, </w:t>
              </w:r>
            </w:ins>
            <w:r>
              <w:rPr>
                <w:rFonts w:ascii="Arial" w:hAnsi="Arial" w:eastAsia="Times New Roman" w:cs="Arial"/>
                <w:sz w:val="18"/>
                <w:lang w:val="en-GB" w:eastAsia="en-US" w:bidi="ar-SA"/>
              </w:rPr>
              <w:t xml:space="preserve">50 </w:t>
            </w:r>
          </w:p>
        </w:tc>
        <w:tc>
          <w:tcPr>
            <w:tcW w:w="1842" w:type="dxa"/>
            <w:vMerge w:val="restart"/>
            <w:vAlign w:val="center"/>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15</w:t>
            </w:r>
          </w:p>
        </w:tc>
        <w:tc>
          <w:tcPr>
            <w:tcW w:w="3119" w:type="dxa"/>
            <w:vAlign w:val="center"/>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G-FR1-A1-</w:t>
            </w:r>
            <w:r>
              <w:rPr>
                <w:rFonts w:hint="eastAsia" w:ascii="Arial" w:hAnsi="Arial" w:eastAsia="等线" w:cs="Arial"/>
                <w:sz w:val="18"/>
                <w:lang w:val="en-GB" w:eastAsia="zh-CN" w:bidi="ar-SA"/>
              </w:rPr>
              <w:t>4</w:t>
            </w:r>
            <w:r>
              <w:rPr>
                <w:rFonts w:ascii="Arial" w:hAnsi="Arial" w:eastAsia="等线" w:cs="Arial"/>
                <w:sz w:val="18"/>
                <w:lang w:val="en-GB" w:eastAsia="zh-CN" w:bidi="ar-SA"/>
              </w:rPr>
              <w:t xml:space="preserve"> </w:t>
            </w:r>
            <w:r>
              <w:rPr>
                <w:rFonts w:ascii="Arial" w:hAnsi="Arial" w:eastAsia="Times New Roman" w:cs="Arial"/>
                <w:sz w:val="18"/>
                <w:lang w:val="en-GB" w:eastAsia="zh-CN" w:bidi="ar-SA"/>
              </w:rPr>
              <w:t>(Note 1)</w:t>
            </w:r>
          </w:p>
        </w:tc>
        <w:tc>
          <w:tcPr>
            <w:tcW w:w="2659" w:type="dxa"/>
            <w:vAlign w:val="center"/>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 xml:space="preserve"> -87.3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2235" w:type="dxa"/>
            <w:vMerge w:val="continue"/>
            <w:vAlign w:val="center"/>
          </w:tcPr>
          <w:p>
            <w:pPr>
              <w:keepNext/>
              <w:keepLines/>
              <w:spacing w:after="0"/>
              <w:jc w:val="center"/>
              <w:rPr>
                <w:rFonts w:ascii="Arial" w:hAnsi="Arial" w:eastAsia="Times New Roman" w:cs="Arial"/>
                <w:sz w:val="18"/>
                <w:lang w:val="en-GB" w:eastAsia="en-US" w:bidi="ar-SA"/>
              </w:rPr>
            </w:pPr>
          </w:p>
        </w:tc>
        <w:tc>
          <w:tcPr>
            <w:tcW w:w="1842" w:type="dxa"/>
            <w:vMerge w:val="continue"/>
            <w:vAlign w:val="top"/>
          </w:tcPr>
          <w:p>
            <w:pPr>
              <w:keepNext/>
              <w:keepLines/>
              <w:spacing w:after="0"/>
              <w:jc w:val="center"/>
              <w:rPr>
                <w:rFonts w:ascii="Arial" w:hAnsi="Arial" w:eastAsia="Times New Roman" w:cs="Arial"/>
                <w:sz w:val="18"/>
                <w:lang w:val="en-GB" w:eastAsia="zh-CN" w:bidi="ar-SA"/>
              </w:rPr>
            </w:pPr>
          </w:p>
        </w:tc>
        <w:tc>
          <w:tcPr>
            <w:tcW w:w="3119" w:type="dxa"/>
            <w:vAlign w:val="center"/>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G-FR1-A1-11 (Note 4)</w:t>
            </w:r>
          </w:p>
        </w:tc>
        <w:tc>
          <w:tcPr>
            <w:tcW w:w="2659" w:type="dxa"/>
            <w:vAlign w:val="center"/>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-87.3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2235" w:type="dxa"/>
            <w:vAlign w:val="center"/>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en-US" w:bidi="ar-SA"/>
              </w:rPr>
              <w:t xml:space="preserve">20, 25, 30, </w:t>
            </w:r>
            <w:ins w:id="47" w:author="ZTE_wubin" w:date="2020-07-27T15:35:00Z">
              <w:r>
                <w:rPr>
                  <w:rFonts w:hint="eastAsia" w:ascii="Arial" w:hAnsi="Arial" w:eastAsia="宋体" w:cs="Arial"/>
                  <w:sz w:val="18"/>
                  <w:lang w:val="en-US" w:eastAsia="zh-CN" w:bidi="ar-SA"/>
                </w:rPr>
                <w:t xml:space="preserve">35, </w:t>
              </w:r>
            </w:ins>
            <w:r>
              <w:rPr>
                <w:rFonts w:ascii="Arial" w:hAnsi="Arial" w:eastAsia="Times New Roman" w:cs="Arial"/>
                <w:sz w:val="18"/>
                <w:lang w:val="en-GB" w:eastAsia="en-US" w:bidi="ar-SA"/>
              </w:rPr>
              <w:t xml:space="preserve">40, </w:t>
            </w:r>
            <w:ins w:id="48" w:author="ZTE_wubin" w:date="2020-07-27T15:35:00Z">
              <w:r>
                <w:rPr>
                  <w:rFonts w:hint="eastAsia" w:ascii="Arial" w:hAnsi="Arial" w:eastAsia="宋体" w:cs="Arial"/>
                  <w:sz w:val="18"/>
                  <w:lang w:val="en-US" w:eastAsia="zh-CN" w:bidi="ar-SA"/>
                </w:rPr>
                <w:t xml:space="preserve">45, </w:t>
              </w:r>
            </w:ins>
            <w:r>
              <w:rPr>
                <w:rFonts w:ascii="Arial" w:hAnsi="Arial" w:eastAsia="Times New Roman" w:cs="Arial"/>
                <w:sz w:val="18"/>
                <w:lang w:val="en-GB" w:eastAsia="en-US" w:bidi="ar-SA"/>
              </w:rPr>
              <w:t xml:space="preserve">50, 60, 70, 80, 90, 100 </w:t>
            </w:r>
          </w:p>
        </w:tc>
        <w:tc>
          <w:tcPr>
            <w:tcW w:w="1842" w:type="dxa"/>
            <w:vAlign w:val="top"/>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30</w:t>
            </w:r>
          </w:p>
        </w:tc>
        <w:tc>
          <w:tcPr>
            <w:tcW w:w="3119" w:type="dxa"/>
            <w:vAlign w:val="center"/>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G-FR1-A1-</w:t>
            </w:r>
            <w:r>
              <w:rPr>
                <w:rFonts w:hint="eastAsia" w:ascii="Arial" w:hAnsi="Arial" w:eastAsia="等线" w:cs="Arial"/>
                <w:sz w:val="18"/>
                <w:lang w:val="en-GB" w:eastAsia="zh-CN" w:bidi="ar-SA"/>
              </w:rPr>
              <w:t>5</w:t>
            </w:r>
            <w:r>
              <w:rPr>
                <w:rFonts w:ascii="Arial" w:hAnsi="Arial" w:eastAsia="等线" w:cs="Arial"/>
                <w:sz w:val="18"/>
                <w:lang w:val="en-GB" w:eastAsia="zh-CN" w:bidi="ar-SA"/>
              </w:rPr>
              <w:t xml:space="preserve"> </w:t>
            </w:r>
            <w:r>
              <w:rPr>
                <w:rFonts w:ascii="Arial" w:hAnsi="Arial" w:eastAsia="Times New Roman" w:cs="Arial"/>
                <w:sz w:val="18"/>
                <w:lang w:val="en-GB" w:eastAsia="zh-CN" w:bidi="ar-SA"/>
              </w:rPr>
              <w:t>(Note 1)</w:t>
            </w:r>
          </w:p>
        </w:tc>
        <w:tc>
          <w:tcPr>
            <w:tcW w:w="2659" w:type="dxa"/>
            <w:vAlign w:val="center"/>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 xml:space="preserve"> -87.6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2235" w:type="dxa"/>
            <w:vAlign w:val="center"/>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en-US" w:bidi="ar-SA"/>
              </w:rPr>
              <w:t xml:space="preserve">20, 25, 30, </w:t>
            </w:r>
            <w:ins w:id="49" w:author="ZTE_wubin" w:date="2020-07-27T15:35:00Z">
              <w:r>
                <w:rPr>
                  <w:rFonts w:hint="eastAsia" w:ascii="Arial" w:hAnsi="Arial" w:eastAsia="宋体" w:cs="Arial"/>
                  <w:sz w:val="18"/>
                  <w:lang w:val="en-US" w:eastAsia="zh-CN" w:bidi="ar-SA"/>
                </w:rPr>
                <w:t xml:space="preserve">35, </w:t>
              </w:r>
            </w:ins>
            <w:r>
              <w:rPr>
                <w:rFonts w:ascii="Arial" w:hAnsi="Arial" w:eastAsia="Times New Roman" w:cs="Arial"/>
                <w:sz w:val="18"/>
                <w:lang w:val="en-GB" w:eastAsia="en-US" w:bidi="ar-SA"/>
              </w:rPr>
              <w:t xml:space="preserve">40, </w:t>
            </w:r>
            <w:ins w:id="50" w:author="ZTE_wubin" w:date="2020-07-27T15:35:00Z">
              <w:r>
                <w:rPr>
                  <w:rFonts w:hint="eastAsia" w:ascii="Arial" w:hAnsi="Arial" w:eastAsia="宋体" w:cs="Arial"/>
                  <w:sz w:val="18"/>
                  <w:lang w:val="en-US" w:eastAsia="zh-CN" w:bidi="ar-SA"/>
                </w:rPr>
                <w:t xml:space="preserve">45, </w:t>
              </w:r>
            </w:ins>
            <w:r>
              <w:rPr>
                <w:rFonts w:ascii="Arial" w:hAnsi="Arial" w:eastAsia="Times New Roman" w:cs="Arial"/>
                <w:sz w:val="18"/>
                <w:lang w:val="en-GB" w:eastAsia="en-US" w:bidi="ar-SA"/>
              </w:rPr>
              <w:t xml:space="preserve">50, 60, 70, 80, 90, 100 </w:t>
            </w:r>
          </w:p>
        </w:tc>
        <w:tc>
          <w:tcPr>
            <w:tcW w:w="1842" w:type="dxa"/>
            <w:vAlign w:val="top"/>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60</w:t>
            </w:r>
          </w:p>
        </w:tc>
        <w:tc>
          <w:tcPr>
            <w:tcW w:w="3119" w:type="dxa"/>
            <w:vAlign w:val="center"/>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G-FR1-A1-</w:t>
            </w:r>
            <w:r>
              <w:rPr>
                <w:rFonts w:hint="eastAsia" w:ascii="Arial" w:hAnsi="Arial" w:eastAsia="等线" w:cs="Arial"/>
                <w:sz w:val="18"/>
                <w:lang w:val="en-GB" w:eastAsia="zh-CN" w:bidi="ar-SA"/>
              </w:rPr>
              <w:t>6</w:t>
            </w:r>
            <w:r>
              <w:rPr>
                <w:rFonts w:ascii="Arial" w:hAnsi="Arial" w:eastAsia="等线" w:cs="Arial"/>
                <w:sz w:val="18"/>
                <w:lang w:val="en-GB" w:eastAsia="zh-CN" w:bidi="ar-SA"/>
              </w:rPr>
              <w:t xml:space="preserve"> </w:t>
            </w:r>
            <w:r>
              <w:rPr>
                <w:rFonts w:ascii="Arial" w:hAnsi="Arial" w:eastAsia="Times New Roman" w:cs="Arial"/>
                <w:sz w:val="18"/>
                <w:lang w:val="en-GB" w:eastAsia="zh-CN" w:bidi="ar-SA"/>
              </w:rPr>
              <w:t>(Note 1)</w:t>
            </w:r>
          </w:p>
        </w:tc>
        <w:tc>
          <w:tcPr>
            <w:tcW w:w="2659" w:type="dxa"/>
            <w:vAlign w:val="center"/>
          </w:tcPr>
          <w:p>
            <w:pPr>
              <w:keepNext/>
              <w:keepLines/>
              <w:spacing w:after="0"/>
              <w:jc w:val="center"/>
              <w:rPr>
                <w:rFonts w:ascii="Arial" w:hAnsi="Arial" w:eastAsia="Times New Roman" w:cs="Arial"/>
                <w:sz w:val="18"/>
                <w:lang w:val="en-GB" w:eastAsia="zh-CN" w:bidi="ar-SA"/>
              </w:rPr>
            </w:pPr>
            <w:r>
              <w:rPr>
                <w:rFonts w:ascii="Arial" w:hAnsi="Arial" w:eastAsia="Times New Roman" w:cs="Arial"/>
                <w:sz w:val="18"/>
                <w:lang w:val="en-GB" w:eastAsia="zh-CN" w:bidi="ar-SA"/>
              </w:rPr>
              <w:t xml:space="preserve"> -87.7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9855" w:type="dxa"/>
            <w:gridSpan w:val="4"/>
            <w:vAlign w:val="center"/>
          </w:tcPr>
          <w:p>
            <w:pPr>
              <w:keepNext/>
              <w:keepLines/>
              <w:spacing w:after="0"/>
              <w:ind w:left="851" w:hanging="851"/>
              <w:rPr>
                <w:rFonts w:ascii="Arial" w:hAnsi="Arial" w:eastAsia="Times New Roman" w:cs="Times New Roman"/>
                <w:sz w:val="18"/>
                <w:lang w:val="en-GB" w:eastAsia="ko-KR" w:bidi="ar-SA"/>
              </w:rPr>
            </w:pPr>
            <w:r>
              <w:rPr>
                <w:rFonts w:ascii="Arial" w:hAnsi="Arial" w:eastAsia="Times New Roman" w:cs="Times New Roman"/>
                <w:sz w:val="18"/>
                <w:lang w:val="en-GB" w:eastAsia="en-US" w:bidi="ar-SA"/>
              </w:rPr>
              <w:t>NOTE 1:</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P</w:t>
            </w:r>
            <w:r>
              <w:rPr>
                <w:rFonts w:ascii="Arial" w:hAnsi="Arial" w:eastAsia="Times New Roman" w:cs="Times New Roman"/>
                <w:sz w:val="18"/>
                <w:vertAlign w:val="subscript"/>
                <w:lang w:val="en-GB" w:eastAsia="en-US" w:bidi="ar-SA"/>
              </w:rPr>
              <w:t>REFSENS</w:t>
            </w:r>
            <w:r>
              <w:rPr>
                <w:rFonts w:ascii="Arial" w:hAnsi="Arial" w:eastAsia="Times New Roman" w:cs="Times New Roman"/>
                <w:sz w:val="18"/>
                <w:lang w:val="en-GB" w:eastAsia="en-US" w:bidi="ar-SA"/>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eastAsia="Times New Roman" w:cs="Times New Roman"/>
                <w:sz w:val="18"/>
                <w:lang w:val="en-GB" w:eastAsia="ko-KR" w:bidi="ar-SA"/>
              </w:rPr>
              <w:t xml:space="preserve">, except for one instance that might overlap one other instance to cover the full </w:t>
            </w:r>
            <w:r>
              <w:rPr>
                <w:rFonts w:ascii="Arial" w:hAnsi="Arial" w:eastAsia="Times New Roman" w:cs="Times New Roman"/>
                <w:i/>
                <w:sz w:val="18"/>
                <w:lang w:val="en-GB" w:eastAsia="ko-KR" w:bidi="ar-SA"/>
              </w:rPr>
              <w:t>BS channel bandwidth</w:t>
            </w:r>
            <w:r>
              <w:rPr>
                <w:rFonts w:ascii="Arial" w:hAnsi="Arial" w:eastAsia="Times New Roman" w:cs="Times New Roman"/>
                <w:sz w:val="18"/>
                <w:lang w:val="en-GB" w:eastAsia="ko-KR" w:bidi="ar-SA"/>
              </w:rPr>
              <w:t>.</w:t>
            </w:r>
          </w:p>
          <w:p>
            <w:pPr>
              <w:keepNext/>
              <w:keepLines/>
              <w:spacing w:after="0"/>
              <w:ind w:left="851" w:hanging="851"/>
              <w:rPr>
                <w:rFonts w:ascii="Arial" w:hAnsi="Arial" w:eastAsia="Times New Roman" w:cs="v5.0.0"/>
                <w:sz w:val="18"/>
                <w:lang w:val="en-GB" w:eastAsia="zh-CN" w:bidi="ar-SA"/>
              </w:rPr>
            </w:pPr>
            <w:r>
              <w:rPr>
                <w:rFonts w:ascii="Arial" w:hAnsi="Arial" w:eastAsia="Times New Roman" w:cs="Times New Roman"/>
                <w:sz w:val="18"/>
                <w:lang w:val="en-GB" w:eastAsia="en-US" w:bidi="ar-SA"/>
              </w:rPr>
              <w:t>NOTE 2:</w:t>
            </w:r>
            <w:r>
              <w:rPr>
                <w:rFonts w:ascii="Arial" w:hAnsi="Arial" w:eastAsia="Times New Roman" w:cs="Times New Roman"/>
                <w:sz w:val="18"/>
                <w:lang w:val="en-GB" w:eastAsia="en-US" w:bidi="ar-SA"/>
              </w:rPr>
              <w:tab/>
            </w:r>
            <w:r>
              <w:rPr>
                <w:rFonts w:hint="eastAsia" w:ascii="Arial" w:hAnsi="Arial" w:eastAsia="Times New Roman" w:cs="Times New Roman"/>
                <w:sz w:val="18"/>
                <w:lang w:val="en-GB" w:eastAsia="zh-CN" w:bidi="ar-SA"/>
              </w:rPr>
              <w:t xml:space="preserve">The requirements apply to </w:t>
            </w:r>
            <w:r>
              <w:rPr>
                <w:rFonts w:ascii="Arial" w:hAnsi="Arial" w:eastAsia="Times New Roman" w:cs="v4.2.0"/>
                <w:sz w:val="18"/>
                <w:lang w:val="en-GB" w:eastAsia="en-US" w:bidi="ar-SA"/>
              </w:rPr>
              <w:t xml:space="preserve">BS that supports </w:t>
            </w:r>
            <w:r>
              <w:rPr>
                <w:rFonts w:ascii="Arial" w:hAnsi="Arial" w:eastAsia="Times New Roman" w:cs="v5.0.0"/>
                <w:sz w:val="18"/>
                <w:lang w:val="en-GB" w:eastAsia="en-US" w:bidi="ar-SA"/>
              </w:rPr>
              <w:t>NB-IoT operation in NR in-band</w:t>
            </w:r>
            <w:r>
              <w:rPr>
                <w:rFonts w:hint="eastAsia" w:ascii="Arial" w:hAnsi="Arial" w:eastAsia="Times New Roman" w:cs="v5.0.0"/>
                <w:sz w:val="18"/>
                <w:lang w:val="en-GB" w:eastAsia="zh-CN" w:bidi="ar-SA"/>
              </w:rPr>
              <w:t>.</w:t>
            </w:r>
          </w:p>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v5.0.0"/>
                <w:sz w:val="18"/>
                <w:lang w:val="en-GB" w:eastAsia="zh-CN" w:bidi="ar-SA"/>
              </w:rPr>
              <w:t>NOTE 3</w:t>
            </w:r>
            <w:r>
              <w:rPr>
                <w:rFonts w:ascii="Arial" w:hAnsi="Arial" w:eastAsia="Times New Roman" w:cs="Times New Roman"/>
                <w:sz w:val="18"/>
                <w:lang w:val="en-GB" w:eastAsia="en-US" w:bidi="ar-SA"/>
              </w:rPr>
              <w:t>:</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P</w:t>
            </w:r>
            <w:r>
              <w:rPr>
                <w:rFonts w:ascii="Arial" w:hAnsi="Arial" w:eastAsia="Times New Roman" w:cs="Times New Roman"/>
                <w:sz w:val="18"/>
                <w:vertAlign w:val="subscript"/>
                <w:lang w:val="en-GB" w:eastAsia="en-US" w:bidi="ar-SA"/>
              </w:rPr>
              <w:t>REFSENS</w:t>
            </w:r>
            <w:r>
              <w:rPr>
                <w:rFonts w:ascii="Arial" w:hAnsi="Arial" w:eastAsia="Times New Roman" w:cs="Times New Roman"/>
                <w:sz w:val="18"/>
                <w:lang w:val="en-GB" w:eastAsia="en-US" w:bidi="ar-SA"/>
              </w:rPr>
              <w:t xml:space="preserve"> is the power level of a single instance of the reference measurement channel. This requirement shall be met for a single instance of G-FR1-A1-10 mapped to the 24 </w:t>
            </w:r>
            <w:r>
              <w:rPr>
                <w:rFonts w:ascii="Arial" w:hAnsi="Arial" w:eastAsia="Times New Roman" w:cs="v5.0.0"/>
                <w:sz w:val="18"/>
                <w:lang w:val="en-GB" w:eastAsia="en-US" w:bidi="ar-SA"/>
              </w:rPr>
              <w:t>NR</w:t>
            </w:r>
            <w:r>
              <w:rPr>
                <w:rFonts w:ascii="Arial" w:hAnsi="Arial" w:eastAsia="Times New Roman" w:cs="Times New Roman"/>
                <w:sz w:val="18"/>
                <w:lang w:val="en-GB" w:eastAsia="en-US" w:bidi="ar-SA"/>
              </w:rPr>
              <w:t xml:space="preserve"> resource blocks adjacent to the NB-IoT PRB, and for each consecutive application of a single instance of G-FR1-A1-1 mapped to disjoint frequency ranges with a width of 25 resource blocks each.</w:t>
            </w:r>
          </w:p>
          <w:p>
            <w:pPr>
              <w:keepNext/>
              <w:keepLines/>
              <w:spacing w:after="0"/>
              <w:ind w:left="851" w:hanging="851"/>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NOTE 4:</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P</w:t>
            </w:r>
            <w:r>
              <w:rPr>
                <w:rFonts w:ascii="Arial" w:hAnsi="Arial" w:eastAsia="Times New Roman" w:cs="Times New Roman"/>
                <w:sz w:val="18"/>
                <w:vertAlign w:val="subscript"/>
                <w:lang w:val="en-GB" w:eastAsia="en-US" w:bidi="ar-SA"/>
              </w:rPr>
              <w:t>REFSENS</w:t>
            </w:r>
            <w:r>
              <w:rPr>
                <w:rFonts w:ascii="Arial" w:hAnsi="Arial" w:eastAsia="Times New Roman" w:cs="Times New Roman"/>
                <w:sz w:val="18"/>
                <w:lang w:val="en-GB" w:eastAsia="en-US" w:bidi="ar-SA"/>
              </w:rPr>
              <w:t xml:space="preserve"> is the power level of a single instance of the reference measurement channel. This requirement shall be met for a single instance of G-FR1-A1-11 mapped to the 105 </w:t>
            </w:r>
            <w:r>
              <w:rPr>
                <w:rFonts w:ascii="Arial" w:hAnsi="Arial" w:eastAsia="Times New Roman" w:cs="v5.0.0"/>
                <w:sz w:val="18"/>
                <w:lang w:val="en-GB" w:eastAsia="en-US" w:bidi="ar-SA"/>
              </w:rPr>
              <w:t>NR</w:t>
            </w:r>
            <w:r>
              <w:rPr>
                <w:rFonts w:ascii="Arial" w:hAnsi="Arial" w:eastAsia="Times New Roman" w:cs="Times New Roman"/>
                <w:sz w:val="18"/>
                <w:lang w:val="en-GB" w:eastAsia="en-US" w:bidi="ar-SA"/>
              </w:rPr>
              <w:t xml:space="preserve"> resource blocks adjacent to the NB-IoT PRB, and for each consecutive application of a single instance of G-FR1-A1-4 mapped to disjoint frequency ranges with a width of 106 resource blocks each.</w:t>
            </w:r>
          </w:p>
        </w:tc>
      </w:tr>
    </w:tbl>
    <w:p>
      <w:pPr>
        <w:rPr>
          <w:ins w:id="51" w:author="10164284" w:date="2020-07-29T15:39:00Z"/>
          <w:rFonts w:ascii="Times New Roman" w:hAnsi="Times New Roman" w:eastAsia="Times New Roman" w:cs="Times New Roman"/>
          <w:sz w:val="20"/>
        </w:rPr>
      </w:pPr>
    </w:p>
    <w:p>
      <w:pPr>
        <w:rPr>
          <w:ins w:id="52" w:author="10164284" w:date="2020-07-29T15:39:00Z"/>
          <w:rFonts w:hint="eastAsia" w:ascii="Times New Roman" w:hAnsi="Times New Roman" w:eastAsia="宋体" w:cs="Times New Roman"/>
          <w:b w:val="0"/>
          <w:bCs w:val="0"/>
          <w:sz w:val="20"/>
          <w:szCs w:val="20"/>
          <w:vertAlign w:val="baseline"/>
          <w:lang w:val="en-US" w:eastAsia="zh-CN" w:bidi="ar-SA"/>
        </w:rPr>
      </w:pPr>
      <w:ins w:id="53" w:author="10164284" w:date="2020-07-29T15:39:00Z">
        <w:r>
          <w:rPr>
            <w:rFonts w:hint="default" w:ascii="Times New Roman" w:hAnsi="Times New Roman" w:eastAsia="宋体" w:cs="Times New Roman"/>
            <w:color w:val="FF0000"/>
            <w:sz w:val="28"/>
            <w:szCs w:val="28"/>
            <w:lang w:val="en-US" w:eastAsia="zh-CN"/>
          </w:rPr>
          <w:t>&lt;&lt;Next changes&gt;&gt;</w:t>
        </w:r>
      </w:ins>
    </w:p>
    <w:p>
      <w:pPr>
        <w:rPr>
          <w:rFonts w:ascii="Times New Roman" w:hAnsi="Times New Roman" w:eastAsia="Times New Roman" w:cs="Times New Roman"/>
          <w:sz w:val="20"/>
        </w:rPr>
      </w:pPr>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25" w:name="_Toc37267596"/>
      <w:bookmarkStart w:id="26" w:name="_Toc37260208"/>
      <w:bookmarkStart w:id="27" w:name="_Toc29811739"/>
      <w:bookmarkStart w:id="28" w:name="_Toc36817291"/>
      <w:bookmarkStart w:id="29" w:name="_Toc21127530"/>
      <w:r>
        <w:rPr>
          <w:rFonts w:ascii="Arial" w:hAnsi="Arial" w:eastAsia="Times New Roman" w:cs="Times New Roman"/>
          <w:sz w:val="32"/>
          <w:lang w:val="en-GB" w:eastAsia="en-US" w:bidi="ar-SA"/>
        </w:rPr>
        <w:t>7.3</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Dynamic range</w:t>
      </w:r>
      <w:bookmarkEnd w:id="25"/>
      <w:bookmarkEnd w:id="26"/>
      <w:bookmarkEnd w:id="27"/>
      <w:bookmarkEnd w:id="28"/>
      <w:bookmarkEnd w:id="29"/>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30" w:name="_Toc29811740"/>
      <w:bookmarkStart w:id="31" w:name="_Toc37260209"/>
      <w:bookmarkStart w:id="32" w:name="_Toc21127531"/>
      <w:bookmarkStart w:id="33" w:name="_Toc37267597"/>
      <w:bookmarkStart w:id="34" w:name="_Toc36817292"/>
      <w:r>
        <w:rPr>
          <w:rFonts w:ascii="Arial" w:hAnsi="Arial" w:eastAsia="Times New Roman" w:cs="Times New Roman"/>
          <w:sz w:val="28"/>
          <w:lang w:val="en-GB" w:eastAsia="en-US" w:bidi="ar-SA"/>
        </w:rPr>
        <w:t>7.3.1</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General</w:t>
      </w:r>
      <w:bookmarkEnd w:id="30"/>
      <w:bookmarkEnd w:id="31"/>
      <w:bookmarkEnd w:id="32"/>
      <w:bookmarkEnd w:id="33"/>
      <w:bookmarkEnd w:id="34"/>
    </w:p>
    <w:p>
      <w:pPr>
        <w:rPr>
          <w:rFonts w:ascii="Times New Roman" w:hAnsi="Times New Roman" w:eastAsia="Times New Roman" w:cs="Times New Roman"/>
          <w:sz w:val="20"/>
        </w:rPr>
      </w:pPr>
      <w:r>
        <w:rPr>
          <w:rFonts w:ascii="Times New Roman" w:hAnsi="Times New Roman" w:eastAsia="Times New Roman" w:cs="Times New Roman"/>
          <w:sz w:val="20"/>
        </w:rPr>
        <w:t xml:space="preserve">The dynamic range is specified as a measure of the capability of the receiver to receive a wanted signal in the presence of an interfering signal </w:t>
      </w:r>
      <w:bookmarkStart w:id="35" w:name="_Hlk508114964"/>
      <w:r>
        <w:rPr>
          <w:rFonts w:ascii="Times New Roman" w:hAnsi="Times New Roman" w:eastAsia="Times New Roman" w:cs="Times New Roman"/>
          <w:sz w:val="20"/>
        </w:rPr>
        <w:t xml:space="preserve">at the </w:t>
      </w:r>
      <w:r>
        <w:rPr>
          <w:rFonts w:ascii="Times New Roman" w:hAnsi="Times New Roman" w:eastAsia="Times New Roman" w:cs="Times New Roman"/>
          <w:i/>
          <w:iCs/>
          <w:sz w:val="20"/>
        </w:rPr>
        <w:t>antenna connector</w:t>
      </w:r>
      <w:r>
        <w:rPr>
          <w:rFonts w:ascii="Times New Roman" w:hAnsi="Times New Roman" w:eastAsia="Times New Roman" w:cs="Times New Roman"/>
          <w:sz w:val="20"/>
          <w:lang w:val="en-US" w:eastAsia="zh-CN"/>
        </w:rPr>
        <w:t xml:space="preserve"> </w:t>
      </w:r>
      <w:r>
        <w:rPr>
          <w:rFonts w:ascii="Times New Roman" w:hAnsi="Times New Roman" w:eastAsia="??" w:cs="Times New Roman"/>
          <w:sz w:val="20"/>
        </w:rPr>
        <w:t xml:space="preserve">for </w:t>
      </w:r>
      <w:r>
        <w:rPr>
          <w:rFonts w:ascii="Times New Roman" w:hAnsi="Times New Roman" w:eastAsia="??" w:cs="Times New Roman"/>
          <w:i/>
          <w:sz w:val="20"/>
        </w:rPr>
        <w:t>BS type 1-C</w:t>
      </w:r>
      <w:r>
        <w:rPr>
          <w:rFonts w:ascii="Times New Roman" w:hAnsi="Times New Roman" w:eastAsia="宋体" w:cs="Times New Roman"/>
          <w:sz w:val="20"/>
          <w:lang w:val="en-US" w:eastAsia="zh-CN"/>
        </w:rPr>
        <w:t xml:space="preserve"> </w:t>
      </w:r>
      <w:r>
        <w:rPr>
          <w:rFonts w:ascii="Times New Roman" w:hAnsi="Times New Roman" w:eastAsia="Times New Roman" w:cs="Times New Roman"/>
          <w:sz w:val="20"/>
          <w:lang w:val="en-US" w:eastAsia="zh-CN"/>
        </w:rPr>
        <w:t xml:space="preserve">or </w:t>
      </w:r>
      <w:r>
        <w:rPr>
          <w:rFonts w:ascii="Times New Roman" w:hAnsi="Times New Roman" w:eastAsia="Times New Roman" w:cs="Times New Roman"/>
          <w:i/>
          <w:sz w:val="20"/>
        </w:rPr>
        <w:t>TAB connector</w:t>
      </w:r>
      <w:r>
        <w:rPr>
          <w:rFonts w:ascii="Times New Roman" w:hAnsi="Times New Roman" w:eastAsia="Times New Roman" w:cs="Times New Roman"/>
          <w:i/>
          <w:sz w:val="20"/>
          <w:lang w:val="en-US" w:eastAsia="zh-CN"/>
        </w:rPr>
        <w:t xml:space="preserve"> </w:t>
      </w:r>
      <w:r>
        <w:rPr>
          <w:rFonts w:ascii="Times New Roman" w:hAnsi="Times New Roman" w:eastAsia="??" w:cs="Times New Roman"/>
          <w:sz w:val="20"/>
        </w:rPr>
        <w:t xml:space="preserve">for </w:t>
      </w:r>
      <w:r>
        <w:rPr>
          <w:rFonts w:ascii="Times New Roman" w:hAnsi="Times New Roman" w:eastAsia="??" w:cs="Times New Roman"/>
          <w:i/>
          <w:sz w:val="20"/>
        </w:rPr>
        <w:t>BS type 1-</w:t>
      </w:r>
      <w:r>
        <w:rPr>
          <w:rFonts w:ascii="Times New Roman" w:hAnsi="Times New Roman" w:eastAsia="宋体" w:cs="Times New Roman"/>
          <w:i/>
          <w:sz w:val="20"/>
          <w:lang w:val="en-US" w:eastAsia="zh-CN"/>
        </w:rPr>
        <w:t>H</w:t>
      </w:r>
      <w:bookmarkEnd w:id="35"/>
      <w:r>
        <w:rPr>
          <w:rFonts w:ascii="Times New Roman" w:hAnsi="Times New Roman" w:eastAsia="宋体" w:cs="Times New Roman"/>
          <w:i/>
          <w:sz w:val="20"/>
          <w:lang w:val="en-US" w:eastAsia="zh-CN"/>
        </w:rPr>
        <w:t xml:space="preserve"> </w:t>
      </w:r>
      <w:r>
        <w:rPr>
          <w:rFonts w:ascii="Times New Roman" w:hAnsi="Times New Roman" w:eastAsia="Times New Roman" w:cs="Times New Roman"/>
          <w:sz w:val="20"/>
        </w:rPr>
        <w:t xml:space="preserve">inside the received </w:t>
      </w:r>
      <w:r>
        <w:rPr>
          <w:rFonts w:ascii="Times New Roman" w:hAnsi="Times New Roman" w:eastAsia="Times New Roman" w:cs="Times New Roman"/>
          <w:i/>
          <w:sz w:val="20"/>
        </w:rPr>
        <w:t>BS channel bandwidth</w:t>
      </w:r>
      <w:r>
        <w:rPr>
          <w:rFonts w:ascii="Times New Roman" w:hAnsi="Times New Roman" w:eastAsia="Times New Roman" w:cs="Times New Roman"/>
          <w:sz w:val="20"/>
        </w:rPr>
        <w:t>. In this condition, a throughput requirement shall be met for a specified reference measurement channel. The interfering signal for the dynamic range requirement is an AWGN signal.</w:t>
      </w:r>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36" w:name="_Toc21127532"/>
      <w:bookmarkStart w:id="37" w:name="_Toc37267598"/>
      <w:bookmarkStart w:id="38" w:name="_Toc37260210"/>
      <w:bookmarkStart w:id="39" w:name="_Toc36817293"/>
      <w:bookmarkStart w:id="40" w:name="_Toc29811741"/>
      <w:r>
        <w:rPr>
          <w:rFonts w:ascii="Arial" w:hAnsi="Arial" w:eastAsia="Times New Roman" w:cs="Times New Roman"/>
          <w:sz w:val="28"/>
          <w:lang w:val="en-GB" w:eastAsia="en-US" w:bidi="ar-SA"/>
        </w:rPr>
        <w:t>7.3.2</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 xml:space="preserve">Minimum requirement for </w:t>
      </w:r>
      <w:r>
        <w:rPr>
          <w:rFonts w:ascii="Arial" w:hAnsi="Arial" w:eastAsia="Times New Roman" w:cs="Times New Roman"/>
          <w:i/>
          <w:sz w:val="28"/>
          <w:lang w:val="en-GB" w:eastAsia="en-US" w:bidi="ar-SA"/>
        </w:rPr>
        <w:t>BS type 1-C</w:t>
      </w:r>
      <w:r>
        <w:rPr>
          <w:rFonts w:ascii="Arial" w:hAnsi="Arial" w:eastAsia="Times New Roman" w:cs="Times New Roman"/>
          <w:sz w:val="28"/>
          <w:lang w:val="en-GB" w:eastAsia="en-US" w:bidi="ar-SA"/>
        </w:rPr>
        <w:t xml:space="preserve"> and </w:t>
      </w:r>
      <w:r>
        <w:rPr>
          <w:rFonts w:ascii="Arial" w:hAnsi="Arial" w:eastAsia="Times New Roman" w:cs="Times New Roman"/>
          <w:i/>
          <w:sz w:val="28"/>
          <w:lang w:val="en-GB" w:eastAsia="en-US" w:bidi="ar-SA"/>
        </w:rPr>
        <w:t>BS type 1-H</w:t>
      </w:r>
      <w:bookmarkEnd w:id="36"/>
      <w:bookmarkEnd w:id="37"/>
      <w:bookmarkEnd w:id="38"/>
      <w:bookmarkEnd w:id="39"/>
      <w:bookmarkEnd w:id="40"/>
    </w:p>
    <w:p>
      <w:pPr>
        <w:rPr>
          <w:rFonts w:ascii="Times New Roman" w:hAnsi="Times New Roman" w:eastAsia="Times New Roman" w:cs="Times New Roman"/>
          <w:sz w:val="20"/>
        </w:rPr>
      </w:pPr>
      <w:r>
        <w:rPr>
          <w:rFonts w:ascii="Times New Roman" w:hAnsi="Times New Roman" w:eastAsia="Times New Roman" w:cs="Times New Roman"/>
          <w:sz w:val="20"/>
        </w:rPr>
        <w:t>T</w:t>
      </w:r>
      <w:r>
        <w:rPr>
          <w:rFonts w:hint="eastAsia" w:ascii="Times New Roman" w:hAnsi="Times New Roman" w:eastAsia="Times New Roman" w:cs="Times New Roman"/>
          <w:sz w:val="20"/>
        </w:rPr>
        <w:t xml:space="preserve">he throughput shall be ≥ 95% of the maximum throughput of the reference measurement channel as specified in </w:t>
      </w:r>
      <w:r>
        <w:rPr>
          <w:rFonts w:ascii="Times New Roman" w:hAnsi="Times New Roman" w:eastAsia="Times New Roman" w:cs="Times New Roman"/>
          <w:sz w:val="20"/>
        </w:rPr>
        <w:t>annex A.2 with parameters specified in table 7.3.2-1 for Wide Area BS, in table 7.3.2-2 for Medium Range BS and in table 7.3.2-3 for Local Area BS.</w:t>
      </w:r>
    </w:p>
    <w:p>
      <w:pPr>
        <w:rPr>
          <w:rFonts w:ascii="Times New Roman" w:hAnsi="Times New Roman" w:eastAsia="Times New Roman" w:cs="Times New Roman"/>
          <w:sz w:val="20"/>
        </w:rPr>
      </w:pPr>
      <w:r>
        <w:rPr>
          <w:rFonts w:hint="eastAsia" w:ascii="Times New Roman" w:hAnsi="Times New Roman" w:eastAsia="Times New Roman" w:cs="Times New Roman"/>
          <w:sz w:val="20"/>
        </w:rPr>
        <w:t xml:space="preserve">For NB-IoT </w:t>
      </w:r>
      <w:r>
        <w:rPr>
          <w:rFonts w:ascii="Times New Roman" w:hAnsi="Times New Roman" w:eastAsia="Times New Roman" w:cs="Times New Roman"/>
          <w:sz w:val="20"/>
        </w:rPr>
        <w:t xml:space="preserve">operation in NR </w:t>
      </w:r>
      <w:r>
        <w:rPr>
          <w:rFonts w:hint="eastAsia" w:ascii="Times New Roman" w:hAnsi="Times New Roman" w:eastAsia="Times New Roman" w:cs="Times New Roman"/>
          <w:sz w:val="20"/>
        </w:rPr>
        <w:t>in-band, t</w:t>
      </w:r>
      <w:r>
        <w:rPr>
          <w:rFonts w:ascii="Times New Roman" w:hAnsi="Times New Roman" w:eastAsia="Times New Roman" w:cs="Times New Roman"/>
          <w:sz w:val="20"/>
        </w:rPr>
        <w:t>he throughput shall be ≥ 95% of the maximum throughput of the reference measurement channel as specified in Annex A of TS 36.104 [13] with parameters specified in table 7.3.2</w:t>
      </w:r>
      <w:r>
        <w:rPr>
          <w:rFonts w:hint="eastAsia" w:ascii="Times New Roman" w:hAnsi="Times New Roman" w:eastAsia="Times New Roman" w:cs="Times New Roman"/>
          <w:sz w:val="20"/>
        </w:rPr>
        <w:t>-</w:t>
      </w:r>
      <w:r>
        <w:rPr>
          <w:rFonts w:ascii="Times New Roman" w:hAnsi="Times New Roman" w:eastAsia="Times New Roman" w:cs="Times New Roman"/>
          <w:sz w:val="20"/>
        </w:rPr>
        <w:t>1a</w:t>
      </w:r>
      <w:r>
        <w:rPr>
          <w:rFonts w:ascii="Times New Roman" w:hAnsi="Times New Roman" w:eastAsia="Times New Roman" w:cs="Times New Roman"/>
          <w:sz w:val="20"/>
          <w:lang w:eastAsia="zh-CN"/>
        </w:rPr>
        <w:t xml:space="preserve"> for Wide Area BS, </w:t>
      </w:r>
      <w:r>
        <w:rPr>
          <w:rFonts w:ascii="Times New Roman" w:hAnsi="Times New Roman" w:eastAsia="Times New Roman" w:cs="Times New Roman"/>
          <w:sz w:val="20"/>
        </w:rPr>
        <w:t>in table 7.3.2</w:t>
      </w:r>
      <w:r>
        <w:rPr>
          <w:rFonts w:hint="eastAsia" w:ascii="Times New Roman" w:hAnsi="Times New Roman" w:eastAsia="Times New Roman" w:cs="Times New Roman"/>
          <w:sz w:val="20"/>
        </w:rPr>
        <w:t>-</w:t>
      </w:r>
      <w:r>
        <w:rPr>
          <w:rFonts w:ascii="Times New Roman" w:hAnsi="Times New Roman" w:eastAsia="Times New Roman" w:cs="Times New Roman"/>
          <w:sz w:val="20"/>
        </w:rPr>
        <w:t>2a</w:t>
      </w:r>
      <w:r>
        <w:rPr>
          <w:rFonts w:ascii="Times New Roman" w:hAnsi="Times New Roman" w:eastAsia="Times New Roman" w:cs="Times New Roman"/>
          <w:sz w:val="20"/>
          <w:lang w:eastAsia="zh-CN"/>
        </w:rPr>
        <w:t xml:space="preserve"> for Medium Range BS and </w:t>
      </w:r>
      <w:r>
        <w:rPr>
          <w:rFonts w:ascii="Times New Roman" w:hAnsi="Times New Roman" w:eastAsia="Times New Roman" w:cs="Times New Roman"/>
          <w:sz w:val="20"/>
        </w:rPr>
        <w:t>in table 7.3.2</w:t>
      </w:r>
      <w:r>
        <w:rPr>
          <w:rFonts w:hint="eastAsia" w:ascii="Times New Roman" w:hAnsi="Times New Roman" w:eastAsia="Times New Roman" w:cs="Times New Roman"/>
          <w:sz w:val="20"/>
        </w:rPr>
        <w:t>-</w:t>
      </w:r>
      <w:r>
        <w:rPr>
          <w:rFonts w:ascii="Times New Roman" w:hAnsi="Times New Roman" w:eastAsia="Times New Roman" w:cs="Times New Roman"/>
          <w:sz w:val="20"/>
        </w:rPr>
        <w:t>3a</w:t>
      </w:r>
      <w:r>
        <w:rPr>
          <w:rFonts w:ascii="Times New Roman" w:hAnsi="Times New Roman" w:eastAsia="Times New Roman" w:cs="Times New Roman"/>
          <w:sz w:val="20"/>
          <w:lang w:eastAsia="zh-CN"/>
        </w:rPr>
        <w:t xml:space="preserve"> for Local Area BS</w:t>
      </w:r>
      <w:r>
        <w:rPr>
          <w:rFonts w:ascii="Times New Roman" w:hAnsi="Times New Roman" w:eastAsia="Times New Roman" w:cs="Times New Roman"/>
          <w:sz w:val="20"/>
        </w:rPr>
        <w:t>.</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7.3.2-1: Wide Area BS dynamic range</w:t>
      </w:r>
    </w:p>
    <w:tbl>
      <w:tblPr>
        <w:tblStyle w:val="93"/>
        <w:tblW w:w="85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keepNext/>
              <w:keepLines/>
              <w:spacing w:after="0"/>
              <w:jc w:val="center"/>
              <w:rPr>
                <w:rFonts w:ascii="Arial" w:hAnsi="Arial" w:eastAsia="Times New Roman" w:cs="v5.0.0"/>
                <w:b/>
                <w:sz w:val="18"/>
                <w:lang w:val="en-GB" w:eastAsia="en-US" w:bidi="ar-SA"/>
              </w:rPr>
            </w:pPr>
          </w:p>
          <w:p>
            <w:pPr>
              <w:keepNext/>
              <w:keepLines/>
              <w:spacing w:after="0"/>
              <w:jc w:val="center"/>
              <w:rPr>
                <w:rFonts w:ascii="Arial" w:hAnsi="Arial" w:eastAsia="Times New Roman" w:cs="v5.0.0"/>
                <w:b/>
                <w:sz w:val="18"/>
                <w:lang w:val="en-GB" w:eastAsia="en-US" w:bidi="ar-SA"/>
              </w:rPr>
            </w:pPr>
            <w:r>
              <w:rPr>
                <w:rFonts w:ascii="Arial" w:hAnsi="Arial" w:eastAsia="Times New Roman" w:cs="v5.0.0"/>
                <w:b/>
                <w:i/>
                <w:sz w:val="18"/>
                <w:lang w:val="en-GB" w:eastAsia="en-US" w:bidi="ar-SA"/>
              </w:rPr>
              <w:t>BS channel bandwidth</w:t>
            </w:r>
            <w:r>
              <w:rPr>
                <w:rFonts w:ascii="Arial" w:hAnsi="Arial" w:eastAsia="Times New Roman" w:cs="v5.0.0"/>
                <w:b/>
                <w:sz w:val="18"/>
                <w:lang w:val="en-GB" w:eastAsia="en-US" w:bidi="ar-SA"/>
              </w:rPr>
              <w:t xml:space="preserve"> (MHz)</w:t>
            </w:r>
          </w:p>
        </w:tc>
        <w:tc>
          <w:tcPr>
            <w:tcW w:w="1417" w:type="dxa"/>
            <w:vAlign w:val="top"/>
          </w:tcPr>
          <w:p>
            <w:pPr>
              <w:keepNext/>
              <w:keepLines/>
              <w:spacing w:after="0"/>
              <w:jc w:val="center"/>
              <w:rPr>
                <w:rFonts w:ascii="Arial" w:hAnsi="Arial" w:eastAsia="Times New Roman" w:cs="v5.0.0"/>
                <w:b/>
                <w:sz w:val="18"/>
                <w:lang w:val="en-GB" w:eastAsia="zh-CN" w:bidi="ar-SA"/>
              </w:rPr>
            </w:pPr>
            <w:r>
              <w:rPr>
                <w:rFonts w:ascii="Arial" w:hAnsi="Arial" w:eastAsia="Times New Roman" w:cs="v5.0.0"/>
                <w:b/>
                <w:sz w:val="18"/>
                <w:lang w:val="en-GB" w:eastAsia="zh-CN" w:bidi="ar-SA"/>
              </w:rPr>
              <w:t>Subcarrier spacing (kHz)</w:t>
            </w:r>
          </w:p>
        </w:tc>
        <w:tc>
          <w:tcPr>
            <w:tcW w:w="1417" w:type="dxa"/>
            <w:vAlign w:val="top"/>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Reference measurement channel</w:t>
            </w:r>
          </w:p>
        </w:tc>
        <w:tc>
          <w:tcPr>
            <w:tcW w:w="1417" w:type="dxa"/>
            <w:vAlign w:val="top"/>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Wanted signal mean power (dBm)</w:t>
            </w:r>
          </w:p>
        </w:tc>
        <w:tc>
          <w:tcPr>
            <w:tcW w:w="1417" w:type="dxa"/>
            <w:vAlign w:val="top"/>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 xml:space="preserve">Interfering signal mean power (dBm) / </w:t>
            </w:r>
            <w:r>
              <w:rPr>
                <w:rFonts w:ascii="Arial" w:hAnsi="Arial" w:eastAsia="Times New Roman" w:cs="Times New Roman"/>
                <w:b/>
                <w:sz w:val="18"/>
                <w:lang w:val="en-GB" w:eastAsia="en-US" w:bidi="ar-SA"/>
              </w:rPr>
              <w:t>BW</w:t>
            </w:r>
            <w:r>
              <w:rPr>
                <w:rFonts w:ascii="Arial" w:hAnsi="Arial" w:eastAsia="Times New Roman" w:cs="Times New Roman"/>
                <w:b/>
                <w:sz w:val="18"/>
                <w:vertAlign w:val="subscript"/>
                <w:lang w:val="en-GB" w:eastAsia="en-US" w:bidi="ar-SA"/>
              </w:rPr>
              <w:t>Config</w:t>
            </w:r>
          </w:p>
        </w:tc>
        <w:tc>
          <w:tcPr>
            <w:tcW w:w="1417" w:type="dxa"/>
            <w:vAlign w:val="top"/>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5</w:t>
            </w:r>
          </w:p>
        </w:tc>
        <w:tc>
          <w:tcPr>
            <w:tcW w:w="1417" w:type="dxa"/>
            <w:vAlign w:val="top"/>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15</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G-FR1-A2-1</w:t>
            </w:r>
          </w:p>
        </w:tc>
        <w:tc>
          <w:tcPr>
            <w:tcW w:w="1417" w:type="dxa"/>
            <w:vAlign w:val="center"/>
          </w:tcPr>
          <w:p>
            <w:pPr>
              <w:keepNext/>
              <w:keepLines/>
              <w:spacing w:after="0"/>
              <w:jc w:val="center"/>
              <w:rPr>
                <w:rFonts w:ascii="Arial" w:hAnsi="Arial" w:eastAsia="Times New Roman" w:cs="v5.0.0"/>
                <w:sz w:val="18"/>
                <w:vertAlign w:val="subscript"/>
                <w:lang w:val="en-GB" w:eastAsia="zh-CN" w:bidi="ar-SA"/>
              </w:rPr>
            </w:pPr>
            <w:r>
              <w:rPr>
                <w:rFonts w:ascii="Arial" w:hAnsi="Arial" w:eastAsia="Times New Roman" w:cs="Times New Roman"/>
                <w:sz w:val="18"/>
                <w:lang w:val="en-GB" w:eastAsia="en-US" w:bidi="ar-SA"/>
              </w:rPr>
              <w:t>-70.7</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-82.5</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30</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 xml:space="preserve">G-FR1-A2-2 </w:t>
            </w:r>
          </w:p>
        </w:tc>
        <w:tc>
          <w:tcPr>
            <w:tcW w:w="1417" w:type="dxa"/>
            <w:vAlign w:val="center"/>
          </w:tcPr>
          <w:p>
            <w:pPr>
              <w:keepNext/>
              <w:keepLines/>
              <w:spacing w:after="0"/>
              <w:jc w:val="center"/>
              <w:rPr>
                <w:rFonts w:ascii="Arial" w:hAnsi="Arial" w:eastAsia="Times New Roman" w:cs="v5.0.0"/>
                <w:sz w:val="18"/>
                <w:vertAlign w:val="subscript"/>
                <w:lang w:val="en-GB" w:eastAsia="zh-CN" w:bidi="ar-SA"/>
              </w:rPr>
            </w:pPr>
            <w:r>
              <w:rPr>
                <w:rFonts w:ascii="Arial" w:hAnsi="Arial" w:eastAsia="Times New Roman" w:cs="Times New Roman"/>
                <w:sz w:val="18"/>
                <w:lang w:val="en-GB" w:eastAsia="en-US" w:bidi="ar-SA"/>
              </w:rPr>
              <w:t>-71.4</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10</w:t>
            </w:r>
          </w:p>
        </w:tc>
        <w:tc>
          <w:tcPr>
            <w:tcW w:w="1417" w:type="dxa"/>
            <w:vAlign w:val="top"/>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15</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G-FR1-A2-1</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-70.7</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-79.3</w:t>
            </w:r>
          </w:p>
        </w:tc>
        <w:tc>
          <w:tcPr>
            <w:tcW w:w="1417" w:type="dxa"/>
            <w:vMerge w:val="restart"/>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30</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 xml:space="preserve">G-FR1-A2-2 </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-71.4</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60</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G-FR1-A2-3</w:t>
            </w:r>
            <w:r>
              <w:rPr>
                <w:rFonts w:hint="eastAsia" w:ascii="Arial" w:hAnsi="Arial" w:eastAsia="等线" w:cs="Times New Roman"/>
                <w:sz w:val="18"/>
                <w:lang w:val="en-GB" w:eastAsia="zh-CN" w:bidi="ar-SA"/>
              </w:rPr>
              <w:t xml:space="preserve"> </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-68.4</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15</w:t>
            </w:r>
          </w:p>
        </w:tc>
        <w:tc>
          <w:tcPr>
            <w:tcW w:w="1417" w:type="dxa"/>
            <w:vAlign w:val="top"/>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15</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G-FR1-A2-1</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-70.7</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-77.5</w:t>
            </w:r>
          </w:p>
        </w:tc>
        <w:tc>
          <w:tcPr>
            <w:tcW w:w="1417" w:type="dxa"/>
            <w:vMerge w:val="restart"/>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30</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 xml:space="preserve">G-FR1-A2-2 </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-71.4</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60</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G-FR1-A2-3</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-68.4</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20</w:t>
            </w: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15</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G-FR1-A2-4</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-64.5</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-76.2</w:t>
            </w:r>
          </w:p>
        </w:tc>
        <w:tc>
          <w:tcPr>
            <w:tcW w:w="1417" w:type="dxa"/>
            <w:vMerge w:val="restart"/>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30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G-FR1-A2-5</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-64.5</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60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G-FR1-A2-6</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-64.8</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25</w:t>
            </w: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15</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G-FR1-A2-4</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-64.5</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-75.2</w:t>
            </w:r>
          </w:p>
        </w:tc>
        <w:tc>
          <w:tcPr>
            <w:tcW w:w="1417" w:type="dxa"/>
            <w:vMerge w:val="restart"/>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30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G-FR1-A2-5</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-64.5</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60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G-FR1-A2-6</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-64.8</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30</w:t>
            </w: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15</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G-FR1-A2-4</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-64.5</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-74.4</w:t>
            </w:r>
          </w:p>
        </w:tc>
        <w:tc>
          <w:tcPr>
            <w:tcW w:w="1417" w:type="dxa"/>
            <w:vMerge w:val="restart"/>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30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G-FR1-A2-5</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-64.5</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60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G-FR1-A2-6</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-64.8</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keepNext/>
              <w:keepLines/>
              <w:spacing w:after="0"/>
              <w:jc w:val="center"/>
              <w:rPr>
                <w:rFonts w:ascii="Arial" w:hAnsi="Arial" w:eastAsia="Times New Roman" w:cs="v5.0.0"/>
                <w:sz w:val="18"/>
                <w:lang w:val="en-GB" w:eastAsia="zh-CN" w:bidi="ar-SA"/>
              </w:rPr>
            </w:pPr>
            <w:ins w:id="54" w:author="10164284" w:date="2020-07-28T15:48:00Z">
              <w:r>
                <w:rPr>
                  <w:rFonts w:hint="eastAsia" w:ascii="Arial" w:hAnsi="Arial" w:eastAsia="Times New Roman" w:cs="v5.0.0"/>
                  <w:sz w:val="18"/>
                  <w:lang w:val="en-US" w:eastAsia="zh-CN" w:bidi="ar-SA"/>
                </w:rPr>
                <w:t>35</w:t>
              </w:r>
            </w:ins>
          </w:p>
        </w:tc>
        <w:tc>
          <w:tcPr>
            <w:tcW w:w="1417" w:type="dxa"/>
            <w:vAlign w:val="top"/>
          </w:tcPr>
          <w:p>
            <w:pPr>
              <w:keepNext/>
              <w:keepLines/>
              <w:spacing w:after="0"/>
              <w:jc w:val="center"/>
              <w:rPr>
                <w:rFonts w:hint="default" w:ascii="Arial" w:hAnsi="Arial" w:eastAsia="Times New Roman" w:cs="v5.0.0"/>
                <w:sz w:val="18"/>
                <w:lang w:val="en-US" w:eastAsia="zh-CN" w:bidi="ar-SA"/>
              </w:rPr>
            </w:pPr>
            <w:ins w:id="55" w:author="10164284" w:date="2020-07-28T15:47:00Z">
              <w:r>
                <w:rPr>
                  <w:rFonts w:hint="eastAsia" w:ascii="Arial" w:hAnsi="Arial" w:eastAsia="Times New Roman" w:cs="v5.0.0"/>
                  <w:sz w:val="18"/>
                  <w:lang w:val="en-US" w:eastAsia="zh-CN" w:bidi="ar-SA"/>
                </w:rPr>
                <w:t>15</w:t>
              </w:r>
            </w:ins>
          </w:p>
        </w:tc>
        <w:tc>
          <w:tcPr>
            <w:tcW w:w="1417" w:type="dxa"/>
            <w:vAlign w:val="center"/>
          </w:tcPr>
          <w:p>
            <w:pPr>
              <w:keepNext/>
              <w:keepLines/>
              <w:spacing w:after="0"/>
              <w:jc w:val="center"/>
              <w:rPr>
                <w:rFonts w:ascii="Arial" w:hAnsi="Arial" w:eastAsia="Times New Roman" w:cs="Times New Roman"/>
                <w:sz w:val="18"/>
                <w:lang w:val="en-GB" w:eastAsia="en-US" w:bidi="ar-SA"/>
              </w:rPr>
            </w:pPr>
            <w:ins w:id="56" w:author="10164284" w:date="2020-07-28T15:47:00Z">
              <w:r>
                <w:rPr>
                  <w:rFonts w:ascii="Arial" w:hAnsi="Arial" w:eastAsia="Times New Roman" w:cs="Times New Roman"/>
                  <w:sz w:val="18"/>
                  <w:lang w:val="en-GB" w:eastAsia="en-US" w:bidi="ar-SA"/>
                </w:rPr>
                <w:t>G-FR1-A2-4</w:t>
              </w:r>
            </w:ins>
          </w:p>
        </w:tc>
        <w:tc>
          <w:tcPr>
            <w:tcW w:w="1417" w:type="dxa"/>
            <w:vAlign w:val="center"/>
          </w:tcPr>
          <w:p>
            <w:pPr>
              <w:keepNext/>
              <w:keepLines/>
              <w:spacing w:after="0"/>
              <w:jc w:val="center"/>
              <w:rPr>
                <w:rFonts w:ascii="Arial" w:hAnsi="Arial" w:eastAsia="Times New Roman" w:cs="Times New Roman"/>
                <w:sz w:val="18"/>
                <w:lang w:val="en-GB" w:eastAsia="en-US" w:bidi="ar-SA"/>
              </w:rPr>
            </w:pPr>
            <w:ins w:id="57" w:author="10164284" w:date="2020-07-28T15:47:00Z">
              <w:r>
                <w:rPr>
                  <w:rFonts w:ascii="Arial" w:hAnsi="Arial" w:eastAsia="Times New Roman" w:cs="Times New Roman"/>
                  <w:sz w:val="18"/>
                  <w:lang w:val="en-GB" w:eastAsia="en-US" w:bidi="ar-SA"/>
                </w:rPr>
                <w:t>-64.5</w:t>
              </w:r>
            </w:ins>
          </w:p>
        </w:tc>
        <w:tc>
          <w:tcPr>
            <w:tcW w:w="1417" w:type="dxa"/>
            <w:vMerge w:val="restart"/>
            <w:vAlign w:val="center"/>
          </w:tcPr>
          <w:p>
            <w:pPr>
              <w:keepNext/>
              <w:keepLines/>
              <w:spacing w:after="0"/>
              <w:jc w:val="center"/>
              <w:rPr>
                <w:rFonts w:hint="default" w:ascii="Arial" w:hAnsi="Arial" w:eastAsia="Times New Roman" w:cs="v5.0.0"/>
                <w:sz w:val="18"/>
                <w:lang w:val="en-US" w:eastAsia="zh-CN" w:bidi="ar-SA"/>
              </w:rPr>
            </w:pPr>
            <w:ins w:id="58" w:author="10164284" w:date="2020-07-29T11:00:00Z">
              <w:r>
                <w:rPr>
                  <w:rFonts w:hint="eastAsia" w:ascii="Arial" w:hAnsi="Arial" w:eastAsia="Times New Roman" w:cs="v5.0.0"/>
                  <w:sz w:val="18"/>
                  <w:lang w:val="en-US" w:eastAsia="zh-CN" w:bidi="ar-SA"/>
                </w:rPr>
                <w:t>-73.7</w:t>
              </w:r>
            </w:ins>
          </w:p>
        </w:tc>
        <w:tc>
          <w:tcPr>
            <w:tcW w:w="1417" w:type="dxa"/>
            <w:vMerge w:val="restart"/>
            <w:vAlign w:val="center"/>
          </w:tcPr>
          <w:p>
            <w:pPr>
              <w:keepNext/>
              <w:keepLines/>
              <w:spacing w:after="0"/>
              <w:jc w:val="center"/>
              <w:rPr>
                <w:rFonts w:hint="default" w:ascii="Arial" w:hAnsi="Arial" w:eastAsia="Times New Roman" w:cs="v5.0.0"/>
                <w:sz w:val="18"/>
                <w:lang w:val="en-US" w:eastAsia="zh-CN" w:bidi="ar-SA"/>
              </w:rPr>
            </w:pPr>
            <w:ins w:id="59" w:author="10164284" w:date="2020-07-28T15:48:00Z">
              <w:r>
                <w:rPr>
                  <w:rFonts w:hint="eastAsia" w:ascii="Arial" w:hAnsi="Arial" w:eastAsia="Times New Roman" w:cs="v5.0.0"/>
                  <w:sz w:val="18"/>
                  <w:lang w:val="en-US" w:eastAsia="zh-CN" w:bidi="ar-SA"/>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hint="default" w:ascii="Arial" w:hAnsi="Arial" w:eastAsia="Times New Roman" w:cs="v5.0.0"/>
                <w:sz w:val="18"/>
                <w:lang w:val="en-US" w:eastAsia="zh-CN" w:bidi="ar-SA"/>
              </w:rPr>
            </w:pPr>
            <w:ins w:id="60" w:author="10164284" w:date="2020-07-28T15:47:00Z">
              <w:r>
                <w:rPr>
                  <w:rFonts w:hint="eastAsia" w:ascii="Arial" w:hAnsi="Arial" w:eastAsia="Times New Roman" w:cs="v5.0.0"/>
                  <w:sz w:val="18"/>
                  <w:lang w:val="en-US" w:eastAsia="zh-CN" w:bidi="ar-SA"/>
                </w:rPr>
                <w:t>30</w:t>
              </w:r>
            </w:ins>
          </w:p>
        </w:tc>
        <w:tc>
          <w:tcPr>
            <w:tcW w:w="1417" w:type="dxa"/>
            <w:vAlign w:val="center"/>
          </w:tcPr>
          <w:p>
            <w:pPr>
              <w:keepNext/>
              <w:keepLines/>
              <w:spacing w:after="0"/>
              <w:jc w:val="center"/>
              <w:rPr>
                <w:rFonts w:ascii="Arial" w:hAnsi="Arial" w:eastAsia="Times New Roman" w:cs="Times New Roman"/>
                <w:sz w:val="18"/>
                <w:lang w:val="en-GB" w:eastAsia="en-US" w:bidi="ar-SA"/>
              </w:rPr>
            </w:pPr>
            <w:ins w:id="61" w:author="10164284" w:date="2020-07-28T15:47:00Z">
              <w:r>
                <w:rPr>
                  <w:rFonts w:ascii="Arial" w:hAnsi="Arial" w:eastAsia="Times New Roman" w:cs="Times New Roman"/>
                  <w:sz w:val="18"/>
                  <w:lang w:val="en-GB" w:eastAsia="en-US" w:bidi="ar-SA"/>
                </w:rPr>
                <w:t>G-FR1-A2-5</w:t>
              </w:r>
            </w:ins>
          </w:p>
        </w:tc>
        <w:tc>
          <w:tcPr>
            <w:tcW w:w="1417" w:type="dxa"/>
            <w:vAlign w:val="center"/>
          </w:tcPr>
          <w:p>
            <w:pPr>
              <w:keepNext/>
              <w:keepLines/>
              <w:spacing w:after="0"/>
              <w:jc w:val="center"/>
              <w:rPr>
                <w:rFonts w:ascii="Arial" w:hAnsi="Arial" w:eastAsia="Times New Roman" w:cs="Times New Roman"/>
                <w:sz w:val="18"/>
                <w:lang w:val="en-GB" w:eastAsia="en-US" w:bidi="ar-SA"/>
              </w:rPr>
            </w:pPr>
            <w:ins w:id="62" w:author="10164284" w:date="2020-07-28T15:47:00Z">
              <w:r>
                <w:rPr>
                  <w:rFonts w:ascii="Arial" w:hAnsi="Arial" w:eastAsia="Times New Roman" w:cs="Times New Roman"/>
                  <w:sz w:val="18"/>
                  <w:lang w:val="en-GB" w:eastAsia="en-US" w:bidi="ar-SA"/>
                </w:rPr>
                <w:t>-64.5</w:t>
              </w:r>
            </w:ins>
          </w:p>
        </w:tc>
        <w:tc>
          <w:tcPr>
            <w:tcW w:w="1417" w:type="dxa"/>
            <w:vMerge w:val="continue"/>
            <w:vAlign w:val="center"/>
          </w:tcPr>
          <w:p>
            <w:pPr>
              <w:keepNext/>
              <w:keepLines/>
              <w:spacing w:after="0"/>
              <w:jc w:val="center"/>
              <w:rPr>
                <w:rFonts w:hint="default" w:ascii="Arial" w:hAnsi="Arial" w:eastAsia="Times New Roman" w:cs="v5.0.0"/>
                <w:sz w:val="18"/>
                <w:lang w:val="en-US" w:eastAsia="zh-CN" w:bidi="ar-SA"/>
              </w:rPr>
            </w:pPr>
          </w:p>
        </w:tc>
        <w:tc>
          <w:tcPr>
            <w:tcW w:w="1417" w:type="dxa"/>
            <w:vMerge w:val="continue"/>
            <w:vAlign w:val="center"/>
          </w:tcPr>
          <w:p>
            <w:pPr>
              <w:keepNext/>
              <w:keepLines/>
              <w:spacing w:after="0"/>
              <w:jc w:val="center"/>
              <w:rPr>
                <w:rFonts w:hint="default" w:ascii="Arial" w:hAnsi="Arial" w:eastAsia="Times New Roman" w:cs="v5.0.0"/>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hint="default" w:ascii="Arial" w:hAnsi="Arial" w:eastAsia="Times New Roman" w:cs="v5.0.0"/>
                <w:sz w:val="18"/>
                <w:lang w:val="en-US" w:eastAsia="zh-CN" w:bidi="ar-SA"/>
              </w:rPr>
            </w:pPr>
            <w:ins w:id="63" w:author="10164284" w:date="2020-07-28T15:47:00Z">
              <w:r>
                <w:rPr>
                  <w:rFonts w:hint="eastAsia" w:ascii="Arial" w:hAnsi="Arial" w:eastAsia="Times New Roman" w:cs="v5.0.0"/>
                  <w:sz w:val="18"/>
                  <w:lang w:val="en-US" w:eastAsia="zh-CN" w:bidi="ar-SA"/>
                </w:rPr>
                <w:t>60</w:t>
              </w:r>
            </w:ins>
          </w:p>
        </w:tc>
        <w:tc>
          <w:tcPr>
            <w:tcW w:w="1417" w:type="dxa"/>
            <w:vAlign w:val="center"/>
          </w:tcPr>
          <w:p>
            <w:pPr>
              <w:keepNext/>
              <w:keepLines/>
              <w:spacing w:after="0"/>
              <w:jc w:val="center"/>
              <w:rPr>
                <w:rFonts w:ascii="Arial" w:hAnsi="Arial" w:eastAsia="Times New Roman" w:cs="Times New Roman"/>
                <w:sz w:val="18"/>
                <w:lang w:val="en-GB" w:eastAsia="en-US" w:bidi="ar-SA"/>
              </w:rPr>
            </w:pPr>
            <w:ins w:id="64" w:author="10164284" w:date="2020-07-28T15:48:00Z">
              <w:r>
                <w:rPr>
                  <w:rFonts w:ascii="Arial" w:hAnsi="Arial" w:eastAsia="Times New Roman" w:cs="Times New Roman"/>
                  <w:sz w:val="18"/>
                  <w:lang w:val="en-GB" w:eastAsia="en-US" w:bidi="ar-SA"/>
                </w:rPr>
                <w:t>G-FR1-A2-6</w:t>
              </w:r>
            </w:ins>
          </w:p>
        </w:tc>
        <w:tc>
          <w:tcPr>
            <w:tcW w:w="1417" w:type="dxa"/>
            <w:vAlign w:val="center"/>
          </w:tcPr>
          <w:p>
            <w:pPr>
              <w:keepNext/>
              <w:keepLines/>
              <w:spacing w:after="0"/>
              <w:jc w:val="center"/>
              <w:rPr>
                <w:rFonts w:ascii="Arial" w:hAnsi="Arial" w:eastAsia="Times New Roman" w:cs="Times New Roman"/>
                <w:sz w:val="18"/>
                <w:lang w:val="en-GB" w:eastAsia="en-US" w:bidi="ar-SA"/>
              </w:rPr>
            </w:pPr>
            <w:ins w:id="65" w:author="10164284" w:date="2020-07-28T15:48:00Z">
              <w:r>
                <w:rPr>
                  <w:rFonts w:ascii="Arial" w:hAnsi="Arial" w:eastAsia="Times New Roman" w:cs="Times New Roman"/>
                  <w:sz w:val="18"/>
                  <w:lang w:val="en-GB" w:eastAsia="en-US" w:bidi="ar-SA"/>
                </w:rPr>
                <w:t>-64.8</w:t>
              </w:r>
            </w:ins>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40</w:t>
            </w: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15</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G-FR1-A2-4</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-64.5</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-73.1</w:t>
            </w:r>
          </w:p>
        </w:tc>
        <w:tc>
          <w:tcPr>
            <w:tcW w:w="1417" w:type="dxa"/>
            <w:vMerge w:val="restart"/>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30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G-FR1-A2-5</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-64.5</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60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G-FR1-A2-6</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-64.8</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66" w:author="10164284" w:date="2020-07-28T15:49:00Z"/>
        </w:trPr>
        <w:tc>
          <w:tcPr>
            <w:tcW w:w="1417" w:type="dxa"/>
            <w:vMerge w:val="restart"/>
            <w:vAlign w:val="center"/>
          </w:tcPr>
          <w:p>
            <w:pPr>
              <w:keepNext/>
              <w:keepLines/>
              <w:spacing w:after="0"/>
              <w:jc w:val="center"/>
              <w:rPr>
                <w:ins w:id="67" w:author="10164284" w:date="2020-07-28T15:49:00Z"/>
                <w:rFonts w:hint="default" w:ascii="Arial" w:hAnsi="Arial" w:eastAsia="Times New Roman" w:cs="v5.0.0"/>
                <w:sz w:val="18"/>
                <w:lang w:val="en-US" w:eastAsia="zh-CN" w:bidi="ar-SA"/>
              </w:rPr>
            </w:pPr>
            <w:ins w:id="68" w:author="10164284" w:date="2020-07-28T15:49:00Z">
              <w:r>
                <w:rPr>
                  <w:rFonts w:hint="eastAsia" w:ascii="Arial" w:hAnsi="Arial" w:eastAsia="Times New Roman" w:cs="v5.0.0"/>
                  <w:sz w:val="18"/>
                  <w:lang w:val="en-US" w:eastAsia="zh-CN" w:bidi="ar-SA"/>
                </w:rPr>
                <w:t>45</w:t>
              </w:r>
            </w:ins>
          </w:p>
        </w:tc>
        <w:tc>
          <w:tcPr>
            <w:tcW w:w="1417" w:type="dxa"/>
            <w:vAlign w:val="top"/>
          </w:tcPr>
          <w:p>
            <w:pPr>
              <w:keepNext/>
              <w:keepLines/>
              <w:spacing w:after="0"/>
              <w:jc w:val="center"/>
              <w:rPr>
                <w:ins w:id="69" w:author="10164284" w:date="2020-07-28T15:49:00Z"/>
                <w:rFonts w:hint="default" w:ascii="Arial" w:hAnsi="Arial" w:eastAsia="Times New Roman" w:cs="v5.0.0"/>
                <w:sz w:val="18"/>
                <w:lang w:val="en-US" w:eastAsia="zh-CN" w:bidi="ar-SA"/>
              </w:rPr>
            </w:pPr>
            <w:ins w:id="70" w:author="10164284" w:date="2020-07-28T15:49:00Z">
              <w:r>
                <w:rPr>
                  <w:rFonts w:hint="eastAsia" w:ascii="Arial" w:hAnsi="Arial" w:eastAsia="Times New Roman" w:cs="v5.0.0"/>
                  <w:sz w:val="18"/>
                  <w:lang w:val="en-US" w:eastAsia="zh-CN" w:bidi="ar-SA"/>
                </w:rPr>
                <w:t>15</w:t>
              </w:r>
            </w:ins>
          </w:p>
        </w:tc>
        <w:tc>
          <w:tcPr>
            <w:tcW w:w="1417" w:type="dxa"/>
            <w:vAlign w:val="center"/>
          </w:tcPr>
          <w:p>
            <w:pPr>
              <w:keepNext/>
              <w:keepLines/>
              <w:spacing w:after="0"/>
              <w:jc w:val="center"/>
              <w:rPr>
                <w:ins w:id="71" w:author="10164284" w:date="2020-07-28T15:49:00Z"/>
                <w:rFonts w:ascii="Arial" w:hAnsi="Arial" w:eastAsia="Times New Roman" w:cs="Times New Roman"/>
                <w:sz w:val="18"/>
                <w:lang w:val="en-GB" w:eastAsia="en-US" w:bidi="ar-SA"/>
              </w:rPr>
            </w:pPr>
            <w:ins w:id="72" w:author="10164284" w:date="2020-07-28T15:50:00Z">
              <w:r>
                <w:rPr>
                  <w:rFonts w:ascii="Arial" w:hAnsi="Arial" w:eastAsia="Times New Roman" w:cs="Times New Roman"/>
                  <w:sz w:val="18"/>
                  <w:lang w:val="en-GB" w:eastAsia="en-US" w:bidi="ar-SA"/>
                </w:rPr>
                <w:t>G-FR1-A2-4</w:t>
              </w:r>
            </w:ins>
          </w:p>
        </w:tc>
        <w:tc>
          <w:tcPr>
            <w:tcW w:w="1417" w:type="dxa"/>
            <w:vAlign w:val="center"/>
          </w:tcPr>
          <w:p>
            <w:pPr>
              <w:keepNext/>
              <w:keepLines/>
              <w:spacing w:after="0"/>
              <w:jc w:val="center"/>
              <w:rPr>
                <w:ins w:id="73" w:author="10164284" w:date="2020-07-28T15:49:00Z"/>
                <w:rFonts w:ascii="Arial" w:hAnsi="Arial" w:eastAsia="Times New Roman" w:cs="Times New Roman"/>
                <w:sz w:val="18"/>
                <w:lang w:val="en-GB" w:eastAsia="en-US" w:bidi="ar-SA"/>
              </w:rPr>
            </w:pPr>
            <w:ins w:id="74" w:author="10164284" w:date="2020-07-28T15:50:00Z">
              <w:r>
                <w:rPr>
                  <w:rFonts w:ascii="Arial" w:hAnsi="Arial" w:eastAsia="Times New Roman" w:cs="Times New Roman"/>
                  <w:sz w:val="18"/>
                  <w:lang w:val="en-GB" w:eastAsia="en-US" w:bidi="ar-SA"/>
                </w:rPr>
                <w:t>-64.5</w:t>
              </w:r>
            </w:ins>
          </w:p>
        </w:tc>
        <w:tc>
          <w:tcPr>
            <w:tcW w:w="1417" w:type="dxa"/>
            <w:vMerge w:val="restart"/>
            <w:vAlign w:val="center"/>
          </w:tcPr>
          <w:p>
            <w:pPr>
              <w:keepNext/>
              <w:keepLines/>
              <w:spacing w:after="0"/>
              <w:jc w:val="center"/>
              <w:rPr>
                <w:ins w:id="75" w:author="10164284" w:date="2020-07-28T15:49:00Z"/>
                <w:rFonts w:hint="default" w:ascii="Arial" w:hAnsi="Arial" w:eastAsia="Times New Roman" w:cs="v5.0.0"/>
                <w:sz w:val="18"/>
                <w:lang w:val="en-US" w:eastAsia="zh-CN" w:bidi="ar-SA"/>
              </w:rPr>
            </w:pPr>
            <w:ins w:id="76" w:author="10164284" w:date="2020-07-29T11:01:00Z">
              <w:r>
                <w:rPr>
                  <w:rFonts w:hint="eastAsia" w:ascii="Arial" w:hAnsi="Arial" w:eastAsia="Times New Roman" w:cs="v5.0.0"/>
                  <w:sz w:val="18"/>
                  <w:lang w:val="en-US" w:eastAsia="zh-CN" w:bidi="ar-SA"/>
                </w:rPr>
                <w:t>-72.6</w:t>
              </w:r>
            </w:ins>
          </w:p>
        </w:tc>
        <w:tc>
          <w:tcPr>
            <w:tcW w:w="1417" w:type="dxa"/>
            <w:vMerge w:val="restart"/>
            <w:vAlign w:val="center"/>
          </w:tcPr>
          <w:p>
            <w:pPr>
              <w:keepNext/>
              <w:keepLines/>
              <w:spacing w:after="0"/>
              <w:jc w:val="center"/>
              <w:rPr>
                <w:ins w:id="77" w:author="10164284" w:date="2020-07-28T15:49:00Z"/>
                <w:rFonts w:hint="default" w:ascii="Arial" w:hAnsi="Arial" w:eastAsia="Times New Roman" w:cs="v5.0.0"/>
                <w:sz w:val="18"/>
                <w:lang w:val="en-US" w:eastAsia="zh-CN" w:bidi="ar-SA"/>
              </w:rPr>
            </w:pPr>
            <w:ins w:id="78" w:author="10164284" w:date="2020-07-28T15:50:00Z">
              <w:r>
                <w:rPr>
                  <w:rFonts w:hint="eastAsia" w:ascii="Arial" w:hAnsi="Arial" w:eastAsia="Times New Roman" w:cs="v5.0.0"/>
                  <w:sz w:val="18"/>
                  <w:lang w:val="en-US" w:eastAsia="zh-CN" w:bidi="ar-SA"/>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79" w:author="10164284" w:date="2020-07-28T15:49:00Z"/>
        </w:trPr>
        <w:tc>
          <w:tcPr>
            <w:tcW w:w="1417" w:type="dxa"/>
            <w:vMerge w:val="continue"/>
            <w:vAlign w:val="center"/>
          </w:tcPr>
          <w:p>
            <w:pPr>
              <w:keepNext/>
              <w:keepLines/>
              <w:spacing w:after="0"/>
              <w:jc w:val="center"/>
              <w:rPr>
                <w:ins w:id="80" w:author="10164284" w:date="2020-07-28T15:49:00Z"/>
                <w:rFonts w:hint="default" w:ascii="Arial" w:hAnsi="Arial" w:eastAsia="Times New Roman" w:cs="v5.0.0"/>
                <w:sz w:val="18"/>
                <w:lang w:val="en-US" w:eastAsia="zh-CN" w:bidi="ar-SA"/>
              </w:rPr>
            </w:pPr>
          </w:p>
        </w:tc>
        <w:tc>
          <w:tcPr>
            <w:tcW w:w="1417" w:type="dxa"/>
            <w:vAlign w:val="top"/>
          </w:tcPr>
          <w:p>
            <w:pPr>
              <w:keepNext/>
              <w:keepLines/>
              <w:spacing w:after="0"/>
              <w:jc w:val="center"/>
              <w:rPr>
                <w:ins w:id="81" w:author="10164284" w:date="2020-07-28T15:49:00Z"/>
                <w:rFonts w:hint="default" w:ascii="Arial" w:hAnsi="Arial" w:eastAsia="Times New Roman" w:cs="v5.0.0"/>
                <w:sz w:val="18"/>
                <w:lang w:val="en-US" w:eastAsia="zh-CN" w:bidi="ar-SA"/>
              </w:rPr>
            </w:pPr>
            <w:ins w:id="82" w:author="10164284" w:date="2020-07-28T15:49:00Z">
              <w:r>
                <w:rPr>
                  <w:rFonts w:hint="eastAsia" w:ascii="Arial" w:hAnsi="Arial" w:eastAsia="Times New Roman" w:cs="v5.0.0"/>
                  <w:sz w:val="18"/>
                  <w:lang w:val="en-US" w:eastAsia="zh-CN" w:bidi="ar-SA"/>
                </w:rPr>
                <w:t>30</w:t>
              </w:r>
            </w:ins>
          </w:p>
        </w:tc>
        <w:tc>
          <w:tcPr>
            <w:tcW w:w="1417" w:type="dxa"/>
            <w:vAlign w:val="center"/>
          </w:tcPr>
          <w:p>
            <w:pPr>
              <w:keepNext/>
              <w:keepLines/>
              <w:spacing w:after="0"/>
              <w:jc w:val="center"/>
              <w:rPr>
                <w:ins w:id="83" w:author="10164284" w:date="2020-07-28T15:49:00Z"/>
                <w:rFonts w:ascii="Arial" w:hAnsi="Arial" w:eastAsia="Times New Roman" w:cs="Times New Roman"/>
                <w:sz w:val="18"/>
                <w:lang w:val="en-GB" w:eastAsia="en-US" w:bidi="ar-SA"/>
              </w:rPr>
            </w:pPr>
            <w:ins w:id="84" w:author="10164284" w:date="2020-07-28T15:50:00Z">
              <w:r>
                <w:rPr>
                  <w:rFonts w:ascii="Arial" w:hAnsi="Arial" w:eastAsia="Times New Roman" w:cs="Times New Roman"/>
                  <w:sz w:val="18"/>
                  <w:lang w:val="en-GB" w:eastAsia="en-US" w:bidi="ar-SA"/>
                </w:rPr>
                <w:t>G-FR1-A2-5</w:t>
              </w:r>
            </w:ins>
          </w:p>
        </w:tc>
        <w:tc>
          <w:tcPr>
            <w:tcW w:w="1417" w:type="dxa"/>
            <w:vAlign w:val="center"/>
          </w:tcPr>
          <w:p>
            <w:pPr>
              <w:keepNext/>
              <w:keepLines/>
              <w:spacing w:after="0"/>
              <w:jc w:val="center"/>
              <w:rPr>
                <w:ins w:id="85" w:author="10164284" w:date="2020-07-28T15:49:00Z"/>
                <w:rFonts w:ascii="Arial" w:hAnsi="Arial" w:eastAsia="Times New Roman" w:cs="Times New Roman"/>
                <w:sz w:val="18"/>
                <w:lang w:val="en-GB" w:eastAsia="en-US" w:bidi="ar-SA"/>
              </w:rPr>
            </w:pPr>
            <w:ins w:id="86" w:author="10164284" w:date="2020-07-28T15:50:00Z">
              <w:r>
                <w:rPr>
                  <w:rFonts w:ascii="Arial" w:hAnsi="Arial" w:eastAsia="Times New Roman" w:cs="Times New Roman"/>
                  <w:sz w:val="18"/>
                  <w:lang w:val="en-GB" w:eastAsia="en-US" w:bidi="ar-SA"/>
                </w:rPr>
                <w:t>-64.5</w:t>
              </w:r>
            </w:ins>
          </w:p>
        </w:tc>
        <w:tc>
          <w:tcPr>
            <w:tcW w:w="1417" w:type="dxa"/>
            <w:vMerge w:val="continue"/>
            <w:vAlign w:val="center"/>
          </w:tcPr>
          <w:p>
            <w:pPr>
              <w:keepNext/>
              <w:keepLines/>
              <w:spacing w:after="0"/>
              <w:jc w:val="center"/>
              <w:rPr>
                <w:ins w:id="87" w:author="10164284" w:date="2020-07-28T15:49:00Z"/>
                <w:rFonts w:hint="default" w:ascii="Arial" w:hAnsi="Arial" w:eastAsia="Times New Roman" w:cs="v5.0.0"/>
                <w:sz w:val="18"/>
                <w:lang w:val="en-US" w:eastAsia="zh-CN" w:bidi="ar-SA"/>
              </w:rPr>
            </w:pPr>
          </w:p>
        </w:tc>
        <w:tc>
          <w:tcPr>
            <w:tcW w:w="1417" w:type="dxa"/>
            <w:vMerge w:val="continue"/>
            <w:vAlign w:val="center"/>
          </w:tcPr>
          <w:p>
            <w:pPr>
              <w:keepNext/>
              <w:keepLines/>
              <w:spacing w:after="0"/>
              <w:jc w:val="center"/>
              <w:rPr>
                <w:ins w:id="88" w:author="10164284" w:date="2020-07-28T15:49:00Z"/>
                <w:rFonts w:hint="default" w:ascii="Arial" w:hAnsi="Arial" w:eastAsia="Times New Roman" w:cs="v5.0.0"/>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89" w:author="10164284" w:date="2020-07-28T15:49:00Z"/>
        </w:trPr>
        <w:tc>
          <w:tcPr>
            <w:tcW w:w="1417" w:type="dxa"/>
            <w:vMerge w:val="continue"/>
            <w:vAlign w:val="center"/>
          </w:tcPr>
          <w:p>
            <w:pPr>
              <w:keepNext/>
              <w:keepLines/>
              <w:spacing w:after="0"/>
              <w:jc w:val="center"/>
              <w:rPr>
                <w:ins w:id="90" w:author="10164284" w:date="2020-07-28T15:49:00Z"/>
                <w:rFonts w:ascii="Arial" w:hAnsi="Arial" w:eastAsia="Times New Roman" w:cs="v5.0.0"/>
                <w:sz w:val="18"/>
                <w:lang w:val="en-GB" w:eastAsia="zh-CN" w:bidi="ar-SA"/>
              </w:rPr>
            </w:pPr>
          </w:p>
        </w:tc>
        <w:tc>
          <w:tcPr>
            <w:tcW w:w="1417" w:type="dxa"/>
            <w:vAlign w:val="top"/>
          </w:tcPr>
          <w:p>
            <w:pPr>
              <w:keepNext/>
              <w:keepLines/>
              <w:spacing w:after="0"/>
              <w:jc w:val="center"/>
              <w:rPr>
                <w:ins w:id="91" w:author="10164284" w:date="2020-07-28T15:49:00Z"/>
                <w:rFonts w:hint="default" w:ascii="Arial" w:hAnsi="Arial" w:eastAsia="Times New Roman" w:cs="v5.0.0"/>
                <w:sz w:val="18"/>
                <w:lang w:val="en-US" w:eastAsia="zh-CN" w:bidi="ar-SA"/>
              </w:rPr>
            </w:pPr>
            <w:ins w:id="92" w:author="10164284" w:date="2020-07-28T15:49:00Z">
              <w:r>
                <w:rPr>
                  <w:rFonts w:hint="eastAsia" w:ascii="Arial" w:hAnsi="Arial" w:eastAsia="Times New Roman" w:cs="v5.0.0"/>
                  <w:sz w:val="18"/>
                  <w:lang w:val="en-US" w:eastAsia="zh-CN" w:bidi="ar-SA"/>
                </w:rPr>
                <w:t>60</w:t>
              </w:r>
            </w:ins>
          </w:p>
        </w:tc>
        <w:tc>
          <w:tcPr>
            <w:tcW w:w="1417" w:type="dxa"/>
            <w:vAlign w:val="center"/>
          </w:tcPr>
          <w:p>
            <w:pPr>
              <w:keepNext/>
              <w:keepLines/>
              <w:spacing w:after="0"/>
              <w:jc w:val="center"/>
              <w:rPr>
                <w:ins w:id="93" w:author="10164284" w:date="2020-07-28T15:49:00Z"/>
                <w:rFonts w:ascii="Arial" w:hAnsi="Arial" w:eastAsia="Times New Roman" w:cs="Times New Roman"/>
                <w:sz w:val="18"/>
                <w:lang w:val="en-GB" w:eastAsia="en-US" w:bidi="ar-SA"/>
              </w:rPr>
            </w:pPr>
            <w:ins w:id="94" w:author="10164284" w:date="2020-07-28T15:50:00Z">
              <w:r>
                <w:rPr>
                  <w:rFonts w:ascii="Arial" w:hAnsi="Arial" w:eastAsia="Times New Roman" w:cs="Times New Roman"/>
                  <w:sz w:val="18"/>
                  <w:lang w:val="en-GB" w:eastAsia="en-US" w:bidi="ar-SA"/>
                </w:rPr>
                <w:t>G-FR1-A2-6</w:t>
              </w:r>
            </w:ins>
          </w:p>
        </w:tc>
        <w:tc>
          <w:tcPr>
            <w:tcW w:w="1417" w:type="dxa"/>
            <w:vAlign w:val="center"/>
          </w:tcPr>
          <w:p>
            <w:pPr>
              <w:keepNext/>
              <w:keepLines/>
              <w:spacing w:after="0"/>
              <w:jc w:val="center"/>
              <w:rPr>
                <w:ins w:id="95" w:author="10164284" w:date="2020-07-28T15:49:00Z"/>
                <w:rFonts w:ascii="Arial" w:hAnsi="Arial" w:eastAsia="Times New Roman" w:cs="Times New Roman"/>
                <w:sz w:val="18"/>
                <w:lang w:val="en-GB" w:eastAsia="en-US" w:bidi="ar-SA"/>
              </w:rPr>
            </w:pPr>
            <w:ins w:id="96" w:author="10164284" w:date="2020-07-28T15:50:00Z">
              <w:r>
                <w:rPr>
                  <w:rFonts w:ascii="Arial" w:hAnsi="Arial" w:eastAsia="Times New Roman" w:cs="Times New Roman"/>
                  <w:sz w:val="18"/>
                  <w:lang w:val="en-GB" w:eastAsia="en-US" w:bidi="ar-SA"/>
                </w:rPr>
                <w:t>-64.8</w:t>
              </w:r>
            </w:ins>
          </w:p>
        </w:tc>
        <w:tc>
          <w:tcPr>
            <w:tcW w:w="1417" w:type="dxa"/>
            <w:vMerge w:val="continue"/>
            <w:vAlign w:val="center"/>
          </w:tcPr>
          <w:p>
            <w:pPr>
              <w:keepNext/>
              <w:keepLines/>
              <w:spacing w:after="0"/>
              <w:jc w:val="center"/>
              <w:rPr>
                <w:ins w:id="97" w:author="10164284" w:date="2020-07-28T15:49:00Z"/>
                <w:rFonts w:ascii="Arial" w:hAnsi="Arial" w:eastAsia="Times New Roman" w:cs="v5.0.0"/>
                <w:sz w:val="18"/>
                <w:lang w:val="en-GB" w:eastAsia="zh-CN" w:bidi="ar-SA"/>
              </w:rPr>
            </w:pPr>
          </w:p>
        </w:tc>
        <w:tc>
          <w:tcPr>
            <w:tcW w:w="1417" w:type="dxa"/>
            <w:vMerge w:val="continue"/>
            <w:vAlign w:val="center"/>
          </w:tcPr>
          <w:p>
            <w:pPr>
              <w:keepNext/>
              <w:keepLines/>
              <w:spacing w:after="0"/>
              <w:jc w:val="center"/>
              <w:rPr>
                <w:ins w:id="98" w:author="10164284" w:date="2020-07-28T15:49:00Z"/>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50</w:t>
            </w: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15</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G-FR1-A2-4</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-64.5</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-72.1</w:t>
            </w:r>
          </w:p>
        </w:tc>
        <w:tc>
          <w:tcPr>
            <w:tcW w:w="1417" w:type="dxa"/>
            <w:vMerge w:val="restart"/>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30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G-FR1-A2-5</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-64.5</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60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G-FR1-A2-6</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-64.8</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60</w:t>
            </w: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30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G-FR1-A2-5</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-64.5</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-71.3</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60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G-FR1-A2-6</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-64.8</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70</w:t>
            </w: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30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G-FR1-A2-5</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-64.5</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-70.7</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60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G-FR1-A2-6</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-64.8</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80</w:t>
            </w: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30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G-FR1-A2-5</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-64.5</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-70.1</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60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G-FR1-A2-6</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-64.8</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90</w:t>
            </w: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30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G-FR1-A2-5</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-64.5</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-69.5</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60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G-FR1-A2-6</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-64.8</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100</w:t>
            </w: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30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G-FR1-A2-5</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-64.5</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-69.1</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60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G-FR1-A2-6</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-64.8</w:t>
            </w:r>
          </w:p>
        </w:tc>
        <w:tc>
          <w:tcPr>
            <w:tcW w:w="1417" w:type="dxa"/>
            <w:vMerge w:val="continue"/>
            <w:vAlign w:val="top"/>
          </w:tcPr>
          <w:p>
            <w:pPr>
              <w:keepNext/>
              <w:keepLines/>
              <w:spacing w:after="0"/>
              <w:jc w:val="center"/>
              <w:rPr>
                <w:rFonts w:ascii="Arial" w:hAnsi="Arial" w:eastAsia="Times New Roman" w:cs="v5.0.0"/>
                <w:sz w:val="18"/>
                <w:lang w:val="en-GB" w:eastAsia="zh-CN" w:bidi="ar-SA"/>
              </w:rPr>
            </w:pPr>
          </w:p>
        </w:tc>
        <w:tc>
          <w:tcPr>
            <w:tcW w:w="1417" w:type="dxa"/>
            <w:vMerge w:val="continue"/>
            <w:vAlign w:val="top"/>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502" w:type="dxa"/>
            <w:gridSpan w:val="6"/>
            <w:vAlign w:val="center"/>
          </w:tcPr>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 xml:space="preserve">The wanted signal mean power is the power level of a single instance of the corresponding reference measurement channel. </w:t>
            </w:r>
            <w:r>
              <w:rPr>
                <w:rFonts w:ascii="Arial" w:hAnsi="Arial" w:eastAsia="Times New Roman" w:cs="Arial"/>
                <w:sz w:val="18"/>
                <w:lang w:val="en-GB" w:eastAsia="en-US" w:bidi="ar-SA"/>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eastAsia="Times New Roman" w:cs="Arial"/>
                <w:sz w:val="18"/>
                <w:lang w:val="en-GB" w:eastAsia="ko-KR" w:bidi="ar-SA"/>
              </w:rPr>
              <w:t xml:space="preserve">, except for one instance that might overlap one other instance to cover the full </w:t>
            </w:r>
            <w:r>
              <w:rPr>
                <w:rFonts w:ascii="Arial" w:hAnsi="Arial" w:eastAsia="Times New Roman" w:cs="Arial"/>
                <w:i/>
                <w:sz w:val="18"/>
                <w:lang w:val="en-GB" w:eastAsia="ko-KR" w:bidi="ar-SA"/>
              </w:rPr>
              <w:t>BS channel bandwidth</w:t>
            </w:r>
            <w:r>
              <w:rPr>
                <w:rFonts w:ascii="Arial" w:hAnsi="Arial" w:eastAsia="Times New Roman" w:cs="Arial"/>
                <w:sz w:val="18"/>
                <w:lang w:val="en-GB" w:eastAsia="ko-KR" w:bidi="ar-SA"/>
              </w:rPr>
              <w:t>.</w:t>
            </w:r>
          </w:p>
        </w:tc>
      </w:tr>
    </w:tbl>
    <w:p>
      <w:pPr>
        <w:rPr>
          <w:rFonts w:ascii="Times New Roman" w:hAnsi="Times New Roman" w:eastAsia="Times New Roman" w:cs="Times New Roman"/>
          <w:sz w:val="20"/>
        </w:rPr>
      </w:pP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7.3.2-1a: Wide Area BS dynamic range for NB-IoT operation in NR in-band</w:t>
      </w:r>
    </w:p>
    <w:tbl>
      <w:tblPr>
        <w:tblStyle w:val="93"/>
        <w:tblW w:w="708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keepNext/>
              <w:keepLines/>
              <w:spacing w:after="0"/>
              <w:jc w:val="center"/>
              <w:rPr>
                <w:rFonts w:ascii="Arial" w:hAnsi="Arial" w:eastAsia="Times New Roman" w:cs="v5.0.0"/>
                <w:b/>
                <w:sz w:val="18"/>
                <w:lang w:val="en-GB" w:eastAsia="en-US" w:bidi="ar-SA"/>
              </w:rPr>
            </w:pPr>
          </w:p>
          <w:p>
            <w:pPr>
              <w:keepNext/>
              <w:keepLines/>
              <w:spacing w:after="0"/>
              <w:jc w:val="center"/>
              <w:rPr>
                <w:rFonts w:ascii="Arial" w:hAnsi="Arial" w:eastAsia="Times New Roman" w:cs="v5.0.0"/>
                <w:b/>
                <w:sz w:val="18"/>
                <w:lang w:val="en-GB" w:eastAsia="en-US" w:bidi="ar-SA"/>
              </w:rPr>
            </w:pPr>
            <w:r>
              <w:rPr>
                <w:rFonts w:ascii="Arial" w:hAnsi="Arial" w:eastAsia="Times New Roman" w:cs="v5.0.0"/>
                <w:b/>
                <w:i/>
                <w:sz w:val="18"/>
                <w:lang w:val="en-GB" w:eastAsia="en-US" w:bidi="ar-SA"/>
              </w:rPr>
              <w:t>BS channel bandwidth</w:t>
            </w:r>
            <w:r>
              <w:rPr>
                <w:rFonts w:ascii="Arial" w:hAnsi="Arial" w:eastAsia="Times New Roman" w:cs="v5.0.0"/>
                <w:b/>
                <w:sz w:val="18"/>
                <w:lang w:val="en-GB" w:eastAsia="en-US" w:bidi="ar-SA"/>
              </w:rPr>
              <w:t xml:space="preserve"> (MHz)</w:t>
            </w:r>
          </w:p>
        </w:tc>
        <w:tc>
          <w:tcPr>
            <w:tcW w:w="1417" w:type="dxa"/>
            <w:vAlign w:val="top"/>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Reference measurement channel</w:t>
            </w:r>
          </w:p>
        </w:tc>
        <w:tc>
          <w:tcPr>
            <w:tcW w:w="1417" w:type="dxa"/>
            <w:vAlign w:val="top"/>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Wanted signal mean power (dBm)</w:t>
            </w:r>
          </w:p>
        </w:tc>
        <w:tc>
          <w:tcPr>
            <w:tcW w:w="1417" w:type="dxa"/>
            <w:vAlign w:val="top"/>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 xml:space="preserve">Interfering signal mean power (dBm) / </w:t>
            </w:r>
            <w:r>
              <w:rPr>
                <w:rFonts w:ascii="Arial" w:hAnsi="Arial" w:eastAsia="Times New Roman" w:cs="Times New Roman"/>
                <w:b/>
                <w:sz w:val="18"/>
                <w:lang w:val="en-GB" w:eastAsia="en-US" w:bidi="ar-SA"/>
              </w:rPr>
              <w:t>BW</w:t>
            </w:r>
            <w:r>
              <w:rPr>
                <w:rFonts w:ascii="Arial" w:hAnsi="Arial" w:eastAsia="Times New Roman" w:cs="Times New Roman"/>
                <w:b/>
                <w:sz w:val="18"/>
                <w:vertAlign w:val="subscript"/>
                <w:lang w:val="en-GB" w:eastAsia="en-US" w:bidi="ar-SA"/>
              </w:rPr>
              <w:t>Config</w:t>
            </w:r>
          </w:p>
        </w:tc>
        <w:tc>
          <w:tcPr>
            <w:tcW w:w="1417" w:type="dxa"/>
            <w:vAlign w:val="top"/>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5</w:t>
            </w:r>
          </w:p>
        </w:tc>
        <w:tc>
          <w:tcPr>
            <w:tcW w:w="1417" w:type="dxa"/>
            <w:vMerge w:val="restart"/>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FRC A15-1 in Annex A.15 in TS 36.104 [13]</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-99.7</w:t>
            </w:r>
          </w:p>
        </w:tc>
        <w:tc>
          <w:tcPr>
            <w:tcW w:w="1417" w:type="dxa"/>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-82.5</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10</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-79.3</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15</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-77.5</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20</w:t>
            </w:r>
          </w:p>
        </w:tc>
        <w:tc>
          <w:tcPr>
            <w:tcW w:w="1417" w:type="dxa"/>
            <w:vMerge w:val="continue"/>
            <w:vAlign w:val="center"/>
          </w:tcPr>
          <w:p>
            <w:pPr>
              <w:keepNext/>
              <w:keepLines/>
              <w:spacing w:after="0"/>
              <w:jc w:val="center"/>
              <w:rPr>
                <w:rFonts w:ascii="Arial" w:hAnsi="Arial" w:eastAsia="Times New Roman" w:cs="Times New Roman"/>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-76.2</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25</w:t>
            </w:r>
          </w:p>
        </w:tc>
        <w:tc>
          <w:tcPr>
            <w:tcW w:w="1417" w:type="dxa"/>
            <w:vMerge w:val="continue"/>
            <w:vAlign w:val="center"/>
          </w:tcPr>
          <w:p>
            <w:pPr>
              <w:keepNext/>
              <w:keepLines/>
              <w:spacing w:after="0"/>
              <w:jc w:val="center"/>
              <w:rPr>
                <w:rFonts w:ascii="Arial" w:hAnsi="Arial" w:eastAsia="Times New Roman" w:cs="Times New Roman"/>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-75.2</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30</w:t>
            </w:r>
          </w:p>
        </w:tc>
        <w:tc>
          <w:tcPr>
            <w:tcW w:w="1417" w:type="dxa"/>
            <w:vMerge w:val="continue"/>
            <w:vAlign w:val="center"/>
          </w:tcPr>
          <w:p>
            <w:pPr>
              <w:keepNext/>
              <w:keepLines/>
              <w:spacing w:after="0"/>
              <w:jc w:val="center"/>
              <w:rPr>
                <w:rFonts w:ascii="Arial" w:hAnsi="Arial" w:eastAsia="Times New Roman" w:cs="Times New Roman"/>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-74.4</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99" w:author="10164284" w:date="2020-07-28T15:54:00Z"/>
        </w:trPr>
        <w:tc>
          <w:tcPr>
            <w:tcW w:w="1417" w:type="dxa"/>
            <w:vAlign w:val="center"/>
          </w:tcPr>
          <w:p>
            <w:pPr>
              <w:keepNext/>
              <w:keepLines/>
              <w:spacing w:after="0"/>
              <w:jc w:val="center"/>
              <w:rPr>
                <w:ins w:id="100" w:author="10164284" w:date="2020-07-28T15:54:00Z"/>
                <w:rFonts w:hint="default" w:ascii="Arial" w:hAnsi="Arial" w:eastAsia="Times New Roman" w:cs="v5.0.0"/>
                <w:sz w:val="18"/>
                <w:lang w:val="en-US" w:eastAsia="zh-CN" w:bidi="ar-SA"/>
              </w:rPr>
            </w:pPr>
            <w:ins w:id="101" w:author="10164284" w:date="2020-07-28T15:54:00Z">
              <w:r>
                <w:rPr>
                  <w:rFonts w:hint="eastAsia" w:ascii="Arial" w:hAnsi="Arial" w:eastAsia="Times New Roman" w:cs="v5.0.0"/>
                  <w:sz w:val="18"/>
                  <w:lang w:val="en-US" w:eastAsia="zh-CN" w:bidi="ar-SA"/>
                </w:rPr>
                <w:t>35</w:t>
              </w:r>
            </w:ins>
          </w:p>
        </w:tc>
        <w:tc>
          <w:tcPr>
            <w:tcW w:w="1417" w:type="dxa"/>
            <w:vMerge w:val="continue"/>
            <w:vAlign w:val="center"/>
          </w:tcPr>
          <w:p>
            <w:pPr>
              <w:keepNext/>
              <w:keepLines/>
              <w:spacing w:after="0"/>
              <w:jc w:val="center"/>
              <w:rPr>
                <w:ins w:id="102" w:author="10164284" w:date="2020-07-28T15:54:00Z"/>
                <w:rFonts w:ascii="Arial" w:hAnsi="Arial" w:eastAsia="Times New Roman" w:cs="Times New Roman"/>
                <w:sz w:val="18"/>
                <w:lang w:val="en-GB" w:eastAsia="en-US" w:bidi="ar-SA"/>
              </w:rPr>
            </w:pPr>
          </w:p>
        </w:tc>
        <w:tc>
          <w:tcPr>
            <w:tcW w:w="1417" w:type="dxa"/>
            <w:vMerge w:val="continue"/>
            <w:vAlign w:val="center"/>
          </w:tcPr>
          <w:p>
            <w:pPr>
              <w:keepNext/>
              <w:keepLines/>
              <w:spacing w:after="0"/>
              <w:jc w:val="center"/>
              <w:rPr>
                <w:ins w:id="103" w:author="10164284" w:date="2020-07-28T15:54:00Z"/>
                <w:rFonts w:ascii="Arial" w:hAnsi="Arial" w:eastAsia="Times New Roman" w:cs="v5.0.0"/>
                <w:sz w:val="18"/>
                <w:lang w:val="en-GB" w:eastAsia="en-US" w:bidi="ar-SA"/>
              </w:rPr>
            </w:pPr>
          </w:p>
        </w:tc>
        <w:tc>
          <w:tcPr>
            <w:tcW w:w="1417" w:type="dxa"/>
            <w:vAlign w:val="center"/>
          </w:tcPr>
          <w:p>
            <w:pPr>
              <w:keepNext/>
              <w:keepLines/>
              <w:spacing w:after="0"/>
              <w:jc w:val="center"/>
              <w:rPr>
                <w:ins w:id="104" w:author="10164284" w:date="2020-07-28T15:54:00Z"/>
                <w:rFonts w:hint="default" w:ascii="Arial" w:hAnsi="Arial" w:eastAsia="Times New Roman" w:cs="v5.0.0"/>
                <w:sz w:val="18"/>
                <w:lang w:val="en-US" w:eastAsia="zh-CN" w:bidi="ar-SA"/>
              </w:rPr>
            </w:pPr>
            <w:ins w:id="105" w:author="10164284" w:date="2020-07-29T11:03:00Z">
              <w:r>
                <w:rPr>
                  <w:rFonts w:hint="eastAsia" w:ascii="Arial" w:hAnsi="Arial" w:eastAsia="Times New Roman" w:cs="v5.0.0"/>
                  <w:sz w:val="18"/>
                  <w:lang w:val="en-US" w:eastAsia="zh-CN" w:bidi="ar-SA"/>
                </w:rPr>
                <w:t>-73.7</w:t>
              </w:r>
            </w:ins>
          </w:p>
        </w:tc>
        <w:tc>
          <w:tcPr>
            <w:tcW w:w="1417" w:type="dxa"/>
            <w:vMerge w:val="continue"/>
            <w:vAlign w:val="center"/>
          </w:tcPr>
          <w:p>
            <w:pPr>
              <w:keepNext/>
              <w:keepLines/>
              <w:spacing w:after="0"/>
              <w:jc w:val="center"/>
              <w:rPr>
                <w:ins w:id="106" w:author="10164284" w:date="2020-07-28T15:54:00Z"/>
                <w:rFonts w:ascii="Arial" w:hAnsi="Arial" w:eastAsia="Times New Roman" w:cs="v5.0.0"/>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40</w:t>
            </w:r>
          </w:p>
        </w:tc>
        <w:tc>
          <w:tcPr>
            <w:tcW w:w="1417" w:type="dxa"/>
            <w:vMerge w:val="continue"/>
            <w:vAlign w:val="center"/>
          </w:tcPr>
          <w:p>
            <w:pPr>
              <w:keepNext/>
              <w:keepLines/>
              <w:spacing w:after="0"/>
              <w:jc w:val="center"/>
              <w:rPr>
                <w:rFonts w:ascii="Arial" w:hAnsi="Arial" w:eastAsia="Times New Roman" w:cs="Times New Roman"/>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-73.1</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107" w:author="10164284" w:date="2020-07-28T15:54:00Z"/>
        </w:trPr>
        <w:tc>
          <w:tcPr>
            <w:tcW w:w="1417" w:type="dxa"/>
            <w:vAlign w:val="center"/>
          </w:tcPr>
          <w:p>
            <w:pPr>
              <w:keepNext/>
              <w:keepLines/>
              <w:spacing w:after="0"/>
              <w:jc w:val="center"/>
              <w:rPr>
                <w:ins w:id="108" w:author="10164284" w:date="2020-07-28T15:54:00Z"/>
                <w:rFonts w:hint="default" w:ascii="Arial" w:hAnsi="Arial" w:eastAsia="Times New Roman" w:cs="v5.0.0"/>
                <w:sz w:val="18"/>
                <w:lang w:val="en-US" w:eastAsia="zh-CN" w:bidi="ar-SA"/>
              </w:rPr>
            </w:pPr>
            <w:ins w:id="109" w:author="10164284" w:date="2020-07-28T15:54:00Z">
              <w:r>
                <w:rPr>
                  <w:rFonts w:hint="eastAsia" w:ascii="Arial" w:hAnsi="Arial" w:eastAsia="Times New Roman" w:cs="v5.0.0"/>
                  <w:sz w:val="18"/>
                  <w:lang w:val="en-US" w:eastAsia="zh-CN" w:bidi="ar-SA"/>
                </w:rPr>
                <w:t>45</w:t>
              </w:r>
            </w:ins>
          </w:p>
        </w:tc>
        <w:tc>
          <w:tcPr>
            <w:tcW w:w="1417" w:type="dxa"/>
            <w:vMerge w:val="continue"/>
            <w:vAlign w:val="center"/>
          </w:tcPr>
          <w:p>
            <w:pPr>
              <w:keepNext/>
              <w:keepLines/>
              <w:spacing w:after="0"/>
              <w:jc w:val="center"/>
              <w:rPr>
                <w:ins w:id="110" w:author="10164284" w:date="2020-07-28T15:54:00Z"/>
                <w:rFonts w:ascii="Arial" w:hAnsi="Arial" w:eastAsia="Times New Roman" w:cs="Times New Roman"/>
                <w:sz w:val="18"/>
                <w:lang w:val="en-GB" w:eastAsia="en-US" w:bidi="ar-SA"/>
              </w:rPr>
            </w:pPr>
          </w:p>
        </w:tc>
        <w:tc>
          <w:tcPr>
            <w:tcW w:w="1417" w:type="dxa"/>
            <w:vMerge w:val="continue"/>
            <w:vAlign w:val="center"/>
          </w:tcPr>
          <w:p>
            <w:pPr>
              <w:keepNext/>
              <w:keepLines/>
              <w:spacing w:after="0"/>
              <w:jc w:val="center"/>
              <w:rPr>
                <w:ins w:id="111" w:author="10164284" w:date="2020-07-28T15:54:00Z"/>
                <w:rFonts w:ascii="Arial" w:hAnsi="Arial" w:eastAsia="Times New Roman" w:cs="v5.0.0"/>
                <w:sz w:val="18"/>
                <w:lang w:val="en-GB" w:eastAsia="en-US" w:bidi="ar-SA"/>
              </w:rPr>
            </w:pPr>
          </w:p>
        </w:tc>
        <w:tc>
          <w:tcPr>
            <w:tcW w:w="1417" w:type="dxa"/>
            <w:vAlign w:val="center"/>
          </w:tcPr>
          <w:p>
            <w:pPr>
              <w:keepNext/>
              <w:keepLines/>
              <w:spacing w:after="0"/>
              <w:jc w:val="center"/>
              <w:rPr>
                <w:ins w:id="112" w:author="10164284" w:date="2020-07-28T15:54:00Z"/>
                <w:rFonts w:hint="default" w:ascii="Arial" w:hAnsi="Arial" w:eastAsia="Times New Roman" w:cs="v5.0.0"/>
                <w:sz w:val="18"/>
                <w:lang w:val="en-US" w:eastAsia="zh-CN" w:bidi="ar-SA"/>
              </w:rPr>
            </w:pPr>
            <w:ins w:id="113" w:author="10164284" w:date="2020-07-29T11:03:00Z">
              <w:r>
                <w:rPr>
                  <w:rFonts w:hint="eastAsia" w:ascii="Arial" w:hAnsi="Arial" w:eastAsia="Times New Roman" w:cs="v5.0.0"/>
                  <w:sz w:val="18"/>
                  <w:lang w:val="en-US" w:eastAsia="zh-CN" w:bidi="ar-SA"/>
                </w:rPr>
                <w:t>-72.6</w:t>
              </w:r>
            </w:ins>
          </w:p>
        </w:tc>
        <w:tc>
          <w:tcPr>
            <w:tcW w:w="1417" w:type="dxa"/>
            <w:vMerge w:val="continue"/>
            <w:vAlign w:val="center"/>
          </w:tcPr>
          <w:p>
            <w:pPr>
              <w:keepNext/>
              <w:keepLines/>
              <w:spacing w:after="0"/>
              <w:jc w:val="center"/>
              <w:rPr>
                <w:ins w:id="114" w:author="10164284" w:date="2020-07-28T15:54:00Z"/>
                <w:rFonts w:ascii="Arial" w:hAnsi="Arial" w:eastAsia="Times New Roman" w:cs="v5.0.0"/>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50</w:t>
            </w:r>
          </w:p>
        </w:tc>
        <w:tc>
          <w:tcPr>
            <w:tcW w:w="1417" w:type="dxa"/>
            <w:vMerge w:val="continue"/>
            <w:vAlign w:val="center"/>
          </w:tcPr>
          <w:p>
            <w:pPr>
              <w:keepNext/>
              <w:keepLines/>
              <w:spacing w:after="0"/>
              <w:jc w:val="center"/>
              <w:rPr>
                <w:rFonts w:ascii="Arial" w:hAnsi="Arial" w:eastAsia="Times New Roman" w:cs="Times New Roman"/>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-72.1</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5</w:t>
            </w:r>
          </w:p>
        </w:tc>
        <w:tc>
          <w:tcPr>
            <w:tcW w:w="141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v5.0.0"/>
                <w:sz w:val="18"/>
                <w:lang w:val="en-GB" w:eastAsia="en-US" w:bidi="ar-SA"/>
              </w:rPr>
              <w:t>FRC A15-2 in Annex A.15 in TS 36.104 [13]</w:t>
            </w:r>
          </w:p>
        </w:tc>
        <w:tc>
          <w:tcPr>
            <w:tcW w:w="141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-105.6</w:t>
            </w:r>
          </w:p>
        </w:tc>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-82.5</w:t>
            </w:r>
          </w:p>
        </w:tc>
        <w:tc>
          <w:tcPr>
            <w:tcW w:w="141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10</w:t>
            </w: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-79.3</w:t>
            </w: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15</w:t>
            </w: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-77.5</w:t>
            </w: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20</w:t>
            </w: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-76.2</w:t>
            </w: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25</w:t>
            </w: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-75.2</w:t>
            </w: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30</w:t>
            </w: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-74.4</w:t>
            </w: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115" w:author="10164284" w:date="2020-07-28T15:55:00Z"/>
        </w:trPr>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 w:author="10164284" w:date="2020-07-28T15:55:00Z"/>
                <w:rFonts w:hint="default" w:ascii="Arial" w:hAnsi="Arial" w:eastAsia="Times New Roman" w:cs="v5.0.0"/>
                <w:sz w:val="18"/>
                <w:lang w:val="en-US" w:eastAsia="zh-CN" w:bidi="ar-SA"/>
              </w:rPr>
            </w:pPr>
            <w:ins w:id="117" w:author="10164284" w:date="2020-07-28T15:55:00Z">
              <w:r>
                <w:rPr>
                  <w:rFonts w:hint="eastAsia" w:ascii="Arial" w:hAnsi="Arial" w:eastAsia="Times New Roman" w:cs="v5.0.0"/>
                  <w:sz w:val="18"/>
                  <w:lang w:val="en-US" w:eastAsia="zh-CN" w:bidi="ar-SA"/>
                </w:rPr>
                <w:t>35</w:t>
              </w:r>
            </w:ins>
          </w:p>
        </w:tc>
        <w:tc>
          <w:tcPr>
            <w:tcW w:w="1417" w:type="dxa"/>
            <w:vMerge w:val="continue"/>
            <w:tcBorders>
              <w:left w:val="single" w:color="auto" w:sz="4" w:space="0"/>
              <w:right w:val="single" w:color="auto" w:sz="4" w:space="0"/>
            </w:tcBorders>
            <w:vAlign w:val="center"/>
          </w:tcPr>
          <w:p>
            <w:pPr>
              <w:keepNext/>
              <w:keepLines/>
              <w:spacing w:after="0"/>
              <w:jc w:val="center"/>
              <w:rPr>
                <w:ins w:id="118" w:author="10164284" w:date="2020-07-28T15:55:00Z"/>
                <w:rFonts w:ascii="Arial" w:hAnsi="Arial" w:eastAsia="Times New Roman" w:cs="Times New Roman"/>
                <w:sz w:val="18"/>
                <w:lang w:val="en-GB" w:eastAsia="en-US" w:bidi="ar-SA"/>
              </w:rPr>
            </w:pPr>
          </w:p>
        </w:tc>
        <w:tc>
          <w:tcPr>
            <w:tcW w:w="1417" w:type="dxa"/>
            <w:vMerge w:val="continue"/>
            <w:tcBorders>
              <w:left w:val="single" w:color="auto" w:sz="4" w:space="0"/>
              <w:right w:val="single" w:color="auto" w:sz="4" w:space="0"/>
            </w:tcBorders>
            <w:vAlign w:val="center"/>
          </w:tcPr>
          <w:p>
            <w:pPr>
              <w:keepNext/>
              <w:keepLines/>
              <w:spacing w:after="0"/>
              <w:jc w:val="center"/>
              <w:rPr>
                <w:ins w:id="119" w:author="10164284" w:date="2020-07-28T15:55:00Z"/>
                <w:rFonts w:ascii="Arial" w:hAnsi="Arial" w:eastAsia="Times New Roman" w:cs="Times New Roman"/>
                <w:sz w:val="18"/>
                <w:lang w:val="en-GB" w:eastAsia="en-US" w:bidi="ar-SA"/>
              </w:rPr>
            </w:pPr>
          </w:p>
        </w:tc>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0" w:author="10164284" w:date="2020-07-28T15:55:00Z"/>
                <w:rFonts w:hint="default" w:ascii="Arial" w:hAnsi="Arial" w:eastAsia="Times New Roman" w:cs="v5.0.0"/>
                <w:sz w:val="18"/>
                <w:lang w:val="en-US" w:eastAsia="zh-CN" w:bidi="ar-SA"/>
              </w:rPr>
            </w:pPr>
            <w:ins w:id="121" w:author="10164284" w:date="2020-07-29T11:03:00Z">
              <w:r>
                <w:rPr>
                  <w:rFonts w:hint="eastAsia" w:ascii="Arial" w:hAnsi="Arial" w:eastAsia="Times New Roman" w:cs="v5.0.0"/>
                  <w:sz w:val="18"/>
                  <w:lang w:val="en-US" w:eastAsia="zh-CN" w:bidi="ar-SA"/>
                </w:rPr>
                <w:t>-73.7</w:t>
              </w:r>
            </w:ins>
          </w:p>
        </w:tc>
        <w:tc>
          <w:tcPr>
            <w:tcW w:w="1417" w:type="dxa"/>
            <w:vMerge w:val="continue"/>
            <w:tcBorders>
              <w:left w:val="single" w:color="auto" w:sz="4" w:space="0"/>
              <w:right w:val="single" w:color="auto" w:sz="4" w:space="0"/>
            </w:tcBorders>
            <w:vAlign w:val="center"/>
          </w:tcPr>
          <w:p>
            <w:pPr>
              <w:keepNext/>
              <w:keepLines/>
              <w:spacing w:after="0"/>
              <w:jc w:val="center"/>
              <w:rPr>
                <w:ins w:id="122" w:author="10164284" w:date="2020-07-28T15:55:00Z"/>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40</w:t>
            </w: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-73.1</w:t>
            </w: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123" w:author="10164284" w:date="2020-07-28T15:55:00Z"/>
        </w:trPr>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4" w:author="10164284" w:date="2020-07-28T15:55:00Z"/>
                <w:rFonts w:hint="default" w:ascii="Arial" w:hAnsi="Arial" w:eastAsia="Times New Roman" w:cs="v5.0.0"/>
                <w:sz w:val="18"/>
                <w:lang w:val="en-US" w:eastAsia="zh-CN" w:bidi="ar-SA"/>
              </w:rPr>
            </w:pPr>
            <w:ins w:id="125" w:author="10164284" w:date="2020-07-28T15:55:00Z">
              <w:r>
                <w:rPr>
                  <w:rFonts w:hint="eastAsia" w:ascii="Arial" w:hAnsi="Arial" w:eastAsia="Times New Roman" w:cs="v5.0.0"/>
                  <w:sz w:val="18"/>
                  <w:lang w:val="en-US" w:eastAsia="zh-CN" w:bidi="ar-SA"/>
                </w:rPr>
                <w:t>45</w:t>
              </w:r>
            </w:ins>
          </w:p>
        </w:tc>
        <w:tc>
          <w:tcPr>
            <w:tcW w:w="1417" w:type="dxa"/>
            <w:vMerge w:val="continue"/>
            <w:tcBorders>
              <w:left w:val="single" w:color="auto" w:sz="4" w:space="0"/>
              <w:bottom w:val="single" w:color="auto" w:sz="4" w:space="0"/>
              <w:right w:val="single" w:color="auto" w:sz="4" w:space="0"/>
            </w:tcBorders>
            <w:vAlign w:val="center"/>
          </w:tcPr>
          <w:p>
            <w:pPr>
              <w:keepNext/>
              <w:keepLines/>
              <w:spacing w:after="0"/>
              <w:jc w:val="center"/>
              <w:rPr>
                <w:ins w:id="126" w:author="10164284" w:date="2020-07-28T15:55:00Z"/>
                <w:rFonts w:ascii="Arial" w:hAnsi="Arial" w:eastAsia="Times New Roman" w:cs="Times New Roman"/>
                <w:sz w:val="18"/>
                <w:lang w:val="en-GB" w:eastAsia="en-US" w:bidi="ar-SA"/>
              </w:rPr>
            </w:pPr>
          </w:p>
        </w:tc>
        <w:tc>
          <w:tcPr>
            <w:tcW w:w="1417" w:type="dxa"/>
            <w:vMerge w:val="continue"/>
            <w:tcBorders>
              <w:left w:val="single" w:color="auto" w:sz="4" w:space="0"/>
              <w:bottom w:val="single" w:color="auto" w:sz="4" w:space="0"/>
              <w:right w:val="single" w:color="auto" w:sz="4" w:space="0"/>
            </w:tcBorders>
            <w:vAlign w:val="center"/>
          </w:tcPr>
          <w:p>
            <w:pPr>
              <w:keepNext/>
              <w:keepLines/>
              <w:spacing w:after="0"/>
              <w:jc w:val="center"/>
              <w:rPr>
                <w:ins w:id="127" w:author="10164284" w:date="2020-07-28T15:55:00Z"/>
                <w:rFonts w:ascii="Arial" w:hAnsi="Arial" w:eastAsia="Times New Roman" w:cs="Times New Roman"/>
                <w:sz w:val="18"/>
                <w:lang w:val="en-GB" w:eastAsia="en-US" w:bidi="ar-SA"/>
              </w:rPr>
            </w:pPr>
          </w:p>
        </w:tc>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8" w:author="10164284" w:date="2020-07-28T15:55:00Z"/>
                <w:rFonts w:hint="default" w:ascii="Arial" w:hAnsi="Arial" w:eastAsia="Times New Roman" w:cs="v5.0.0"/>
                <w:sz w:val="18"/>
                <w:lang w:val="en-US" w:eastAsia="zh-CN" w:bidi="ar-SA"/>
              </w:rPr>
            </w:pPr>
            <w:ins w:id="129" w:author="10164284" w:date="2020-07-29T11:03:00Z">
              <w:r>
                <w:rPr>
                  <w:rFonts w:hint="eastAsia" w:ascii="Arial" w:hAnsi="Arial" w:eastAsia="Times New Roman" w:cs="v5.0.0"/>
                  <w:sz w:val="18"/>
                  <w:lang w:val="en-US" w:eastAsia="zh-CN" w:bidi="ar-SA"/>
                </w:rPr>
                <w:t>-72.6</w:t>
              </w:r>
            </w:ins>
          </w:p>
        </w:tc>
        <w:tc>
          <w:tcPr>
            <w:tcW w:w="1417" w:type="dxa"/>
            <w:vMerge w:val="continue"/>
            <w:tcBorders>
              <w:left w:val="single" w:color="auto" w:sz="4" w:space="0"/>
              <w:bottom w:val="single" w:color="auto" w:sz="4" w:space="0"/>
              <w:right w:val="single" w:color="auto" w:sz="4" w:space="0"/>
            </w:tcBorders>
            <w:vAlign w:val="center"/>
          </w:tcPr>
          <w:p>
            <w:pPr>
              <w:keepNext/>
              <w:keepLines/>
              <w:spacing w:after="0"/>
              <w:jc w:val="center"/>
              <w:rPr>
                <w:ins w:id="130" w:author="10164284" w:date="2020-07-28T15:55:00Z"/>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50</w:t>
            </w:r>
          </w:p>
        </w:tc>
        <w:tc>
          <w:tcPr>
            <w:tcW w:w="141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141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-72.1</w:t>
            </w:r>
          </w:p>
        </w:tc>
        <w:tc>
          <w:tcPr>
            <w:tcW w:w="141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p>
        </w:tc>
      </w:tr>
    </w:tbl>
    <w:p>
      <w:pPr>
        <w:rPr>
          <w:rFonts w:ascii="Times New Roman" w:hAnsi="Times New Roman" w:eastAsia="Times New Roman" w:cs="Times New Roman"/>
          <w:sz w:val="20"/>
        </w:rPr>
      </w:pP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7.3.2-2: Medium Range BS dynamic range</w:t>
      </w:r>
    </w:p>
    <w:tbl>
      <w:tblPr>
        <w:tblStyle w:val="93"/>
        <w:tblW w:w="85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keepNext/>
              <w:keepLines/>
              <w:spacing w:after="0"/>
              <w:jc w:val="center"/>
              <w:rPr>
                <w:rFonts w:ascii="Arial" w:hAnsi="Arial" w:eastAsia="Times New Roman" w:cs="v5.0.0"/>
                <w:b/>
                <w:sz w:val="18"/>
                <w:lang w:val="en-GB" w:eastAsia="en-US" w:bidi="ar-SA"/>
              </w:rPr>
            </w:pPr>
            <w:r>
              <w:rPr>
                <w:rFonts w:ascii="Arial" w:hAnsi="Arial" w:eastAsia="Times New Roman" w:cs="v5.0.0"/>
                <w:b/>
                <w:i/>
                <w:sz w:val="18"/>
                <w:lang w:val="en-GB" w:eastAsia="en-US" w:bidi="ar-SA"/>
              </w:rPr>
              <w:t>BS channel bandwidth</w:t>
            </w:r>
            <w:r>
              <w:rPr>
                <w:rFonts w:ascii="Arial" w:hAnsi="Arial" w:eastAsia="Times New Roman" w:cs="v5.0.0"/>
                <w:b/>
                <w:sz w:val="18"/>
                <w:lang w:val="en-GB" w:eastAsia="en-US" w:bidi="ar-SA"/>
              </w:rPr>
              <w:t xml:space="preserve"> (MHz)</w:t>
            </w:r>
          </w:p>
        </w:tc>
        <w:tc>
          <w:tcPr>
            <w:tcW w:w="1417" w:type="dxa"/>
            <w:vAlign w:val="top"/>
          </w:tcPr>
          <w:p>
            <w:pPr>
              <w:keepNext/>
              <w:keepLines/>
              <w:spacing w:after="0"/>
              <w:jc w:val="center"/>
              <w:rPr>
                <w:rFonts w:ascii="Arial" w:hAnsi="Arial" w:eastAsia="Times New Roman" w:cs="v5.0.0"/>
                <w:b/>
                <w:sz w:val="18"/>
                <w:lang w:val="en-GB" w:eastAsia="zh-CN" w:bidi="ar-SA"/>
              </w:rPr>
            </w:pPr>
            <w:r>
              <w:rPr>
                <w:rFonts w:ascii="Arial" w:hAnsi="Arial" w:eastAsia="Times New Roman" w:cs="v5.0.0"/>
                <w:b/>
                <w:sz w:val="18"/>
                <w:lang w:val="en-GB" w:eastAsia="zh-CN" w:bidi="ar-SA"/>
              </w:rPr>
              <w:t>Subcarrier spacing (kHz)</w:t>
            </w:r>
          </w:p>
        </w:tc>
        <w:tc>
          <w:tcPr>
            <w:tcW w:w="1417" w:type="dxa"/>
            <w:vAlign w:val="top"/>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Reference measurement channel</w:t>
            </w:r>
          </w:p>
        </w:tc>
        <w:tc>
          <w:tcPr>
            <w:tcW w:w="1417" w:type="dxa"/>
            <w:vAlign w:val="top"/>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Wanted signal mean power (dBm)</w:t>
            </w:r>
          </w:p>
        </w:tc>
        <w:tc>
          <w:tcPr>
            <w:tcW w:w="1417" w:type="dxa"/>
            <w:vAlign w:val="top"/>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 xml:space="preserve">Interfering signal mean power (dBm) / </w:t>
            </w:r>
            <w:r>
              <w:rPr>
                <w:rFonts w:ascii="Arial" w:hAnsi="Arial" w:eastAsia="Times New Roman" w:cs="Times New Roman"/>
                <w:b/>
                <w:sz w:val="18"/>
                <w:lang w:val="en-GB" w:eastAsia="en-US" w:bidi="ar-SA"/>
              </w:rPr>
              <w:t>BW</w:t>
            </w:r>
            <w:r>
              <w:rPr>
                <w:rFonts w:ascii="Arial" w:hAnsi="Arial" w:eastAsia="Times New Roman" w:cs="Times New Roman"/>
                <w:b/>
                <w:sz w:val="18"/>
                <w:vertAlign w:val="subscript"/>
                <w:lang w:val="en-GB" w:eastAsia="en-US" w:bidi="ar-SA"/>
              </w:rPr>
              <w:t>Config</w:t>
            </w:r>
          </w:p>
        </w:tc>
        <w:tc>
          <w:tcPr>
            <w:tcW w:w="1417" w:type="dxa"/>
            <w:vAlign w:val="top"/>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5</w:t>
            </w:r>
          </w:p>
        </w:tc>
        <w:tc>
          <w:tcPr>
            <w:tcW w:w="1417" w:type="dxa"/>
            <w:vAlign w:val="top"/>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15</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G-FR1-A2-1</w:t>
            </w:r>
          </w:p>
        </w:tc>
        <w:tc>
          <w:tcPr>
            <w:tcW w:w="1417" w:type="dxa"/>
            <w:vAlign w:val="center"/>
          </w:tcPr>
          <w:p>
            <w:pPr>
              <w:keepNext/>
              <w:keepLines/>
              <w:spacing w:after="0"/>
              <w:jc w:val="center"/>
              <w:rPr>
                <w:rFonts w:ascii="Arial" w:hAnsi="Arial" w:eastAsia="Times New Roman" w:cs="v5.0.0"/>
                <w:sz w:val="18"/>
                <w:vertAlign w:val="subscript"/>
                <w:lang w:val="en-GB" w:eastAsia="zh-CN" w:bidi="ar-SA"/>
              </w:rPr>
            </w:pPr>
            <w:r>
              <w:rPr>
                <w:rFonts w:ascii="Arial" w:hAnsi="Arial" w:eastAsia="Times New Roman" w:cs="Times New Roman"/>
                <w:sz w:val="18"/>
                <w:lang w:val="en-GB" w:eastAsia="en-US" w:bidi="ar-SA"/>
              </w:rPr>
              <w:t>-65.7</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-77.5</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30</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 xml:space="preserve">G-FR1-A2-2 </w:t>
            </w:r>
          </w:p>
        </w:tc>
        <w:tc>
          <w:tcPr>
            <w:tcW w:w="1417" w:type="dxa"/>
            <w:vAlign w:val="center"/>
          </w:tcPr>
          <w:p>
            <w:pPr>
              <w:keepNext/>
              <w:keepLines/>
              <w:spacing w:after="0"/>
              <w:jc w:val="center"/>
              <w:rPr>
                <w:rFonts w:ascii="Arial" w:hAnsi="Arial" w:eastAsia="Times New Roman" w:cs="v5.0.0"/>
                <w:sz w:val="18"/>
                <w:vertAlign w:val="subscript"/>
                <w:lang w:val="en-GB" w:eastAsia="zh-CN" w:bidi="ar-SA"/>
              </w:rPr>
            </w:pPr>
            <w:r>
              <w:rPr>
                <w:rFonts w:ascii="Arial" w:hAnsi="Arial" w:eastAsia="Times New Roman" w:cs="Times New Roman"/>
                <w:sz w:val="18"/>
                <w:lang w:val="en-GB" w:eastAsia="en-US" w:bidi="ar-SA"/>
              </w:rPr>
              <w:t>-66.4</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10</w:t>
            </w:r>
          </w:p>
        </w:tc>
        <w:tc>
          <w:tcPr>
            <w:tcW w:w="1417" w:type="dxa"/>
            <w:vAlign w:val="top"/>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15</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G-FR1-A2-1</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-65.7</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-74.3</w:t>
            </w:r>
          </w:p>
        </w:tc>
        <w:tc>
          <w:tcPr>
            <w:tcW w:w="1417" w:type="dxa"/>
            <w:vMerge w:val="restart"/>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30</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 xml:space="preserve">G-FR1-A2-2 </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-66.4</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60</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G-FR1-A2-3</w:t>
            </w:r>
            <w:r>
              <w:rPr>
                <w:rFonts w:hint="eastAsia" w:ascii="Arial" w:hAnsi="Arial" w:eastAsia="等线" w:cs="Times New Roman"/>
                <w:sz w:val="18"/>
                <w:lang w:val="en-GB" w:eastAsia="zh-CN" w:bidi="ar-SA"/>
              </w:rPr>
              <w:t xml:space="preserve"> </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-63.4</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15</w:t>
            </w:r>
          </w:p>
        </w:tc>
        <w:tc>
          <w:tcPr>
            <w:tcW w:w="1417" w:type="dxa"/>
            <w:vAlign w:val="top"/>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15</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G-FR1-A2-1</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-65.7</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-72.5</w:t>
            </w:r>
          </w:p>
        </w:tc>
        <w:tc>
          <w:tcPr>
            <w:tcW w:w="1417" w:type="dxa"/>
            <w:vMerge w:val="restart"/>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30</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 xml:space="preserve">G-FR1-A2-2 </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-66.4</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60</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G-FR1-A2-3</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-63.4</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20</w:t>
            </w: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15</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G-FR1-A2-4</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-59.5</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-71.2</w:t>
            </w:r>
          </w:p>
        </w:tc>
        <w:tc>
          <w:tcPr>
            <w:tcW w:w="1417" w:type="dxa"/>
            <w:vMerge w:val="restart"/>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30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G-FR1-A2-5</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-59.5</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60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G-FR1-A2-6</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-59.8</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25</w:t>
            </w: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15</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G-FR1-A2-4</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-59.5</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-70.2</w:t>
            </w:r>
          </w:p>
        </w:tc>
        <w:tc>
          <w:tcPr>
            <w:tcW w:w="1417" w:type="dxa"/>
            <w:vMerge w:val="restart"/>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30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G-FR1-A2-5</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-59.5</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60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G-FR1-A2-6</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-59.8</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30</w:t>
            </w: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15</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G-FR1-A2-4</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-59.5</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-69.4</w:t>
            </w:r>
          </w:p>
        </w:tc>
        <w:tc>
          <w:tcPr>
            <w:tcW w:w="1417" w:type="dxa"/>
            <w:vMerge w:val="restart"/>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30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G-FR1-A2-5</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-59.5</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60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G-FR1-A2-6</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-59.8</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131" w:author="10164284" w:date="2020-07-28T15:57:00Z"/>
        </w:trPr>
        <w:tc>
          <w:tcPr>
            <w:tcW w:w="1417" w:type="dxa"/>
            <w:vMerge w:val="restart"/>
            <w:vAlign w:val="center"/>
          </w:tcPr>
          <w:p>
            <w:pPr>
              <w:keepNext/>
              <w:keepLines/>
              <w:spacing w:after="0"/>
              <w:jc w:val="center"/>
              <w:rPr>
                <w:ins w:id="132" w:author="10164284" w:date="2020-07-28T15:57:00Z"/>
                <w:rFonts w:hint="default" w:ascii="Arial" w:hAnsi="Arial" w:eastAsia="Times New Roman" w:cs="v5.0.0"/>
                <w:sz w:val="18"/>
                <w:lang w:val="en-US" w:eastAsia="zh-CN" w:bidi="ar-SA"/>
              </w:rPr>
            </w:pPr>
            <w:ins w:id="133" w:author="10164284" w:date="2020-07-28T15:57:00Z">
              <w:r>
                <w:rPr>
                  <w:rFonts w:hint="eastAsia" w:ascii="Arial" w:hAnsi="Arial" w:eastAsia="Times New Roman" w:cs="v5.0.0"/>
                  <w:sz w:val="18"/>
                  <w:lang w:val="en-US" w:eastAsia="zh-CN" w:bidi="ar-SA"/>
                </w:rPr>
                <w:t>35</w:t>
              </w:r>
            </w:ins>
          </w:p>
        </w:tc>
        <w:tc>
          <w:tcPr>
            <w:tcW w:w="1417" w:type="dxa"/>
            <w:vAlign w:val="top"/>
          </w:tcPr>
          <w:p>
            <w:pPr>
              <w:keepNext/>
              <w:keepLines/>
              <w:spacing w:after="0"/>
              <w:jc w:val="center"/>
              <w:rPr>
                <w:ins w:id="134" w:author="10164284" w:date="2020-07-28T15:57:00Z"/>
                <w:rFonts w:hint="default" w:ascii="Arial" w:hAnsi="Arial" w:eastAsia="Times New Roman" w:cs="v5.0.0"/>
                <w:sz w:val="18"/>
                <w:lang w:val="en-US" w:eastAsia="zh-CN" w:bidi="ar-SA"/>
              </w:rPr>
            </w:pPr>
            <w:ins w:id="135" w:author="10164284" w:date="2020-07-28T15:57:00Z">
              <w:r>
                <w:rPr>
                  <w:rFonts w:hint="eastAsia" w:ascii="Arial" w:hAnsi="Arial" w:eastAsia="Times New Roman" w:cs="v5.0.0"/>
                  <w:sz w:val="18"/>
                  <w:lang w:val="en-US" w:eastAsia="zh-CN" w:bidi="ar-SA"/>
                </w:rPr>
                <w:t>15</w:t>
              </w:r>
            </w:ins>
          </w:p>
        </w:tc>
        <w:tc>
          <w:tcPr>
            <w:tcW w:w="1417" w:type="dxa"/>
            <w:vAlign w:val="center"/>
          </w:tcPr>
          <w:p>
            <w:pPr>
              <w:keepNext/>
              <w:keepLines/>
              <w:spacing w:after="0"/>
              <w:jc w:val="center"/>
              <w:rPr>
                <w:ins w:id="136" w:author="10164284" w:date="2020-07-28T15:57:00Z"/>
                <w:rFonts w:ascii="Arial" w:hAnsi="Arial" w:eastAsia="Times New Roman" w:cs="Times New Roman"/>
                <w:sz w:val="18"/>
                <w:lang w:val="en-GB" w:eastAsia="en-US" w:bidi="ar-SA"/>
              </w:rPr>
            </w:pPr>
            <w:ins w:id="137" w:author="10164284" w:date="2020-07-28T15:57:00Z">
              <w:r>
                <w:rPr>
                  <w:rFonts w:ascii="Arial" w:hAnsi="Arial" w:eastAsia="Times New Roman" w:cs="Times New Roman"/>
                  <w:sz w:val="18"/>
                  <w:lang w:val="en-GB" w:eastAsia="en-US" w:bidi="ar-SA"/>
                </w:rPr>
                <w:t>G-FR1-A2-4</w:t>
              </w:r>
            </w:ins>
          </w:p>
        </w:tc>
        <w:tc>
          <w:tcPr>
            <w:tcW w:w="1417" w:type="dxa"/>
            <w:vAlign w:val="center"/>
          </w:tcPr>
          <w:p>
            <w:pPr>
              <w:keepNext/>
              <w:keepLines/>
              <w:spacing w:after="0"/>
              <w:jc w:val="center"/>
              <w:rPr>
                <w:ins w:id="138" w:author="10164284" w:date="2020-07-28T15:57:00Z"/>
                <w:rFonts w:ascii="Arial" w:hAnsi="Arial" w:eastAsia="Times New Roman" w:cs="Times New Roman"/>
                <w:sz w:val="18"/>
                <w:lang w:val="en-GB" w:eastAsia="en-US" w:bidi="ar-SA"/>
              </w:rPr>
            </w:pPr>
            <w:ins w:id="139" w:author="10164284" w:date="2020-07-28T15:57:00Z">
              <w:r>
                <w:rPr>
                  <w:rFonts w:ascii="Arial" w:hAnsi="Arial" w:eastAsia="Times New Roman" w:cs="Times New Roman"/>
                  <w:sz w:val="18"/>
                  <w:lang w:val="en-GB" w:eastAsia="en-US" w:bidi="ar-SA"/>
                </w:rPr>
                <w:t>-59.5</w:t>
              </w:r>
            </w:ins>
          </w:p>
        </w:tc>
        <w:tc>
          <w:tcPr>
            <w:tcW w:w="1417" w:type="dxa"/>
            <w:vMerge w:val="restart"/>
            <w:vAlign w:val="center"/>
          </w:tcPr>
          <w:p>
            <w:pPr>
              <w:keepNext/>
              <w:keepLines/>
              <w:spacing w:after="0"/>
              <w:jc w:val="center"/>
              <w:rPr>
                <w:ins w:id="140" w:author="10164284" w:date="2020-07-28T15:57:00Z"/>
                <w:rFonts w:hint="default" w:ascii="Arial" w:hAnsi="Arial" w:eastAsia="Times New Roman" w:cs="v5.0.0"/>
                <w:sz w:val="18"/>
                <w:lang w:val="en-US" w:eastAsia="zh-CN" w:bidi="ar-SA"/>
              </w:rPr>
            </w:pPr>
            <w:ins w:id="141" w:author="10164284" w:date="2020-07-29T11:33:00Z">
              <w:r>
                <w:rPr>
                  <w:rFonts w:hint="eastAsia" w:ascii="Arial" w:hAnsi="Arial" w:eastAsia="Times New Roman" w:cs="v5.0.0"/>
                  <w:sz w:val="18"/>
                  <w:lang w:val="en-US" w:eastAsia="zh-CN" w:bidi="ar-SA"/>
                </w:rPr>
                <w:t>-68.7</w:t>
              </w:r>
            </w:ins>
          </w:p>
        </w:tc>
        <w:tc>
          <w:tcPr>
            <w:tcW w:w="1417" w:type="dxa"/>
            <w:vMerge w:val="restart"/>
            <w:vAlign w:val="center"/>
          </w:tcPr>
          <w:p>
            <w:pPr>
              <w:keepNext/>
              <w:keepLines/>
              <w:spacing w:after="0"/>
              <w:jc w:val="center"/>
              <w:rPr>
                <w:ins w:id="142" w:author="10164284" w:date="2020-07-28T15:57:00Z"/>
                <w:rFonts w:ascii="Arial" w:hAnsi="Arial" w:eastAsia="Times New Roman" w:cs="v5.0.0"/>
                <w:sz w:val="18"/>
                <w:lang w:val="en-GB" w:eastAsia="zh-CN" w:bidi="ar-SA"/>
              </w:rPr>
            </w:pPr>
            <w:ins w:id="143" w:author="10164284" w:date="2020-07-28T15:58:00Z">
              <w:r>
                <w:rPr>
                  <w:rFonts w:ascii="Arial" w:hAnsi="Arial" w:eastAsia="Times New Roman" w:cs="v5.0.0"/>
                  <w:sz w:val="18"/>
                  <w:lang w:val="en-GB" w:eastAsia="zh-CN" w:bidi="ar-SA"/>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144" w:author="10164284" w:date="2020-07-28T15:57:00Z"/>
        </w:trPr>
        <w:tc>
          <w:tcPr>
            <w:tcW w:w="1417" w:type="dxa"/>
            <w:vMerge w:val="continue"/>
            <w:vAlign w:val="center"/>
          </w:tcPr>
          <w:p>
            <w:pPr>
              <w:keepNext/>
              <w:keepLines/>
              <w:spacing w:after="0"/>
              <w:jc w:val="center"/>
              <w:rPr>
                <w:ins w:id="145" w:author="10164284" w:date="2020-07-28T15:57:00Z"/>
                <w:rFonts w:hint="default" w:ascii="Arial" w:hAnsi="Arial" w:eastAsia="Times New Roman" w:cs="v5.0.0"/>
                <w:sz w:val="18"/>
                <w:lang w:val="en-US" w:eastAsia="zh-CN" w:bidi="ar-SA"/>
              </w:rPr>
            </w:pPr>
          </w:p>
        </w:tc>
        <w:tc>
          <w:tcPr>
            <w:tcW w:w="1417" w:type="dxa"/>
            <w:vAlign w:val="top"/>
          </w:tcPr>
          <w:p>
            <w:pPr>
              <w:keepNext/>
              <w:keepLines/>
              <w:spacing w:after="0"/>
              <w:jc w:val="center"/>
              <w:rPr>
                <w:ins w:id="146" w:author="10164284" w:date="2020-07-28T15:57:00Z"/>
                <w:rFonts w:hint="default" w:ascii="Arial" w:hAnsi="Arial" w:eastAsia="Times New Roman" w:cs="v5.0.0"/>
                <w:sz w:val="18"/>
                <w:lang w:val="en-US" w:eastAsia="zh-CN" w:bidi="ar-SA"/>
              </w:rPr>
            </w:pPr>
            <w:ins w:id="147" w:author="10164284" w:date="2020-07-28T15:57:00Z">
              <w:r>
                <w:rPr>
                  <w:rFonts w:hint="eastAsia" w:ascii="Arial" w:hAnsi="Arial" w:eastAsia="Times New Roman" w:cs="v5.0.0"/>
                  <w:sz w:val="18"/>
                  <w:lang w:val="en-US" w:eastAsia="zh-CN" w:bidi="ar-SA"/>
                </w:rPr>
                <w:t>30</w:t>
              </w:r>
            </w:ins>
          </w:p>
        </w:tc>
        <w:tc>
          <w:tcPr>
            <w:tcW w:w="1417" w:type="dxa"/>
            <w:vAlign w:val="center"/>
          </w:tcPr>
          <w:p>
            <w:pPr>
              <w:keepNext/>
              <w:keepLines/>
              <w:spacing w:after="0"/>
              <w:jc w:val="center"/>
              <w:rPr>
                <w:ins w:id="148" w:author="10164284" w:date="2020-07-28T15:57:00Z"/>
                <w:rFonts w:hint="eastAsia" w:ascii="Arial" w:hAnsi="Arial" w:eastAsia="宋体" w:cs="Times New Roman"/>
                <w:sz w:val="18"/>
                <w:lang w:val="en-US" w:eastAsia="zh-CN" w:bidi="ar-SA"/>
              </w:rPr>
            </w:pPr>
            <w:ins w:id="149" w:author="10164284" w:date="2020-07-28T15:57:00Z">
              <w:r>
                <w:rPr>
                  <w:rFonts w:ascii="Arial" w:hAnsi="Arial" w:eastAsia="Times New Roman" w:cs="Times New Roman"/>
                  <w:sz w:val="18"/>
                  <w:lang w:val="en-GB" w:eastAsia="en-US" w:bidi="ar-SA"/>
                </w:rPr>
                <w:t>G-FR1-A2-</w:t>
              </w:r>
            </w:ins>
            <w:ins w:id="150" w:author="10164284" w:date="2020-07-28T15:57:00Z">
              <w:r>
                <w:rPr>
                  <w:rFonts w:hint="eastAsia" w:ascii="Arial" w:hAnsi="Arial" w:eastAsia="宋体" w:cs="Times New Roman"/>
                  <w:sz w:val="18"/>
                  <w:lang w:val="en-US" w:eastAsia="zh-CN" w:bidi="ar-SA"/>
                </w:rPr>
                <w:t>5</w:t>
              </w:r>
            </w:ins>
          </w:p>
        </w:tc>
        <w:tc>
          <w:tcPr>
            <w:tcW w:w="1417" w:type="dxa"/>
            <w:vAlign w:val="center"/>
          </w:tcPr>
          <w:p>
            <w:pPr>
              <w:keepNext/>
              <w:keepLines/>
              <w:spacing w:after="0"/>
              <w:jc w:val="center"/>
              <w:rPr>
                <w:ins w:id="151" w:author="10164284" w:date="2020-07-28T15:57:00Z"/>
                <w:rFonts w:ascii="Arial" w:hAnsi="Arial" w:eastAsia="Times New Roman" w:cs="Times New Roman"/>
                <w:sz w:val="18"/>
                <w:lang w:val="en-GB" w:eastAsia="en-US" w:bidi="ar-SA"/>
              </w:rPr>
            </w:pPr>
            <w:ins w:id="152" w:author="10164284" w:date="2020-07-28T15:57:00Z">
              <w:r>
                <w:rPr>
                  <w:rFonts w:ascii="Arial" w:hAnsi="Arial" w:eastAsia="Times New Roman" w:cs="Times New Roman"/>
                  <w:sz w:val="18"/>
                  <w:lang w:val="en-GB" w:eastAsia="en-US" w:bidi="ar-SA"/>
                </w:rPr>
                <w:t>-59.5</w:t>
              </w:r>
            </w:ins>
          </w:p>
        </w:tc>
        <w:tc>
          <w:tcPr>
            <w:tcW w:w="1417" w:type="dxa"/>
            <w:vMerge w:val="continue"/>
            <w:vAlign w:val="center"/>
          </w:tcPr>
          <w:p>
            <w:pPr>
              <w:keepNext/>
              <w:keepLines/>
              <w:spacing w:after="0"/>
              <w:jc w:val="center"/>
              <w:rPr>
                <w:ins w:id="153" w:author="10164284" w:date="2020-07-28T15:57:00Z"/>
                <w:rFonts w:hint="default" w:ascii="Arial" w:hAnsi="Arial" w:eastAsia="Times New Roman" w:cs="v5.0.0"/>
                <w:sz w:val="18"/>
                <w:lang w:val="en-US" w:eastAsia="zh-CN" w:bidi="ar-SA"/>
              </w:rPr>
            </w:pPr>
          </w:p>
        </w:tc>
        <w:tc>
          <w:tcPr>
            <w:tcW w:w="1417" w:type="dxa"/>
            <w:vMerge w:val="continue"/>
            <w:vAlign w:val="center"/>
          </w:tcPr>
          <w:p>
            <w:pPr>
              <w:keepNext/>
              <w:keepLines/>
              <w:spacing w:after="0"/>
              <w:jc w:val="center"/>
              <w:rPr>
                <w:ins w:id="154" w:author="10164284" w:date="2020-07-28T15:57:00Z"/>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155" w:author="10164284" w:date="2020-07-28T15:57:00Z"/>
        </w:trPr>
        <w:tc>
          <w:tcPr>
            <w:tcW w:w="1417" w:type="dxa"/>
            <w:vMerge w:val="continue"/>
            <w:vAlign w:val="center"/>
          </w:tcPr>
          <w:p>
            <w:pPr>
              <w:keepNext/>
              <w:keepLines/>
              <w:spacing w:after="0"/>
              <w:jc w:val="center"/>
              <w:rPr>
                <w:ins w:id="156" w:author="10164284" w:date="2020-07-28T15:57:00Z"/>
                <w:rFonts w:ascii="Arial" w:hAnsi="Arial" w:eastAsia="Times New Roman" w:cs="v5.0.0"/>
                <w:sz w:val="18"/>
                <w:lang w:val="en-GB" w:eastAsia="zh-CN" w:bidi="ar-SA"/>
              </w:rPr>
            </w:pPr>
          </w:p>
        </w:tc>
        <w:tc>
          <w:tcPr>
            <w:tcW w:w="1417" w:type="dxa"/>
            <w:vAlign w:val="top"/>
          </w:tcPr>
          <w:p>
            <w:pPr>
              <w:keepNext/>
              <w:keepLines/>
              <w:spacing w:after="0"/>
              <w:jc w:val="center"/>
              <w:rPr>
                <w:ins w:id="157" w:author="10164284" w:date="2020-07-28T15:57:00Z"/>
                <w:rFonts w:hint="default" w:ascii="Arial" w:hAnsi="Arial" w:eastAsia="Times New Roman" w:cs="v5.0.0"/>
                <w:sz w:val="18"/>
                <w:lang w:val="en-US" w:eastAsia="zh-CN" w:bidi="ar-SA"/>
              </w:rPr>
            </w:pPr>
            <w:ins w:id="158" w:author="10164284" w:date="2020-07-28T15:57:00Z">
              <w:r>
                <w:rPr>
                  <w:rFonts w:hint="eastAsia" w:ascii="Arial" w:hAnsi="Arial" w:eastAsia="Times New Roman" w:cs="v5.0.0"/>
                  <w:sz w:val="18"/>
                  <w:lang w:val="en-US" w:eastAsia="zh-CN" w:bidi="ar-SA"/>
                </w:rPr>
                <w:t>60</w:t>
              </w:r>
            </w:ins>
          </w:p>
        </w:tc>
        <w:tc>
          <w:tcPr>
            <w:tcW w:w="1417" w:type="dxa"/>
            <w:vAlign w:val="center"/>
          </w:tcPr>
          <w:p>
            <w:pPr>
              <w:keepNext/>
              <w:keepLines/>
              <w:spacing w:after="0"/>
              <w:jc w:val="center"/>
              <w:rPr>
                <w:ins w:id="159" w:author="10164284" w:date="2020-07-28T15:57:00Z"/>
                <w:rFonts w:hint="eastAsia" w:ascii="Arial" w:hAnsi="Arial" w:eastAsia="宋体" w:cs="Times New Roman"/>
                <w:sz w:val="18"/>
                <w:lang w:val="en-US" w:eastAsia="zh-CN" w:bidi="ar-SA"/>
              </w:rPr>
            </w:pPr>
            <w:ins w:id="160" w:author="10164284" w:date="2020-07-28T15:57:00Z">
              <w:r>
                <w:rPr>
                  <w:rFonts w:ascii="Arial" w:hAnsi="Arial" w:eastAsia="Times New Roman" w:cs="Times New Roman"/>
                  <w:sz w:val="18"/>
                  <w:lang w:val="en-GB" w:eastAsia="en-US" w:bidi="ar-SA"/>
                </w:rPr>
                <w:t>G-FR1-A2-</w:t>
              </w:r>
            </w:ins>
            <w:ins w:id="161" w:author="10164284" w:date="2020-07-28T15:57:00Z">
              <w:r>
                <w:rPr>
                  <w:rFonts w:hint="eastAsia" w:ascii="Arial" w:hAnsi="Arial" w:eastAsia="宋体" w:cs="Times New Roman"/>
                  <w:sz w:val="18"/>
                  <w:lang w:val="en-US" w:eastAsia="zh-CN" w:bidi="ar-SA"/>
                </w:rPr>
                <w:t>6</w:t>
              </w:r>
            </w:ins>
          </w:p>
        </w:tc>
        <w:tc>
          <w:tcPr>
            <w:tcW w:w="1417" w:type="dxa"/>
            <w:vAlign w:val="center"/>
          </w:tcPr>
          <w:p>
            <w:pPr>
              <w:keepNext/>
              <w:keepLines/>
              <w:spacing w:after="0"/>
              <w:jc w:val="center"/>
              <w:rPr>
                <w:ins w:id="162" w:author="10164284" w:date="2020-07-28T15:57:00Z"/>
                <w:rFonts w:ascii="Arial" w:hAnsi="Arial" w:eastAsia="Times New Roman" w:cs="Times New Roman"/>
                <w:sz w:val="18"/>
                <w:lang w:val="en-GB" w:eastAsia="en-US" w:bidi="ar-SA"/>
              </w:rPr>
            </w:pPr>
            <w:ins w:id="163" w:author="10164284" w:date="2020-07-28T15:58:00Z">
              <w:r>
                <w:rPr>
                  <w:rFonts w:ascii="Arial" w:hAnsi="Arial" w:eastAsia="Times New Roman" w:cs="Times New Roman"/>
                  <w:sz w:val="18"/>
                  <w:lang w:val="en-GB" w:eastAsia="en-US" w:bidi="ar-SA"/>
                </w:rPr>
                <w:t>-59.8</w:t>
              </w:r>
            </w:ins>
          </w:p>
        </w:tc>
        <w:tc>
          <w:tcPr>
            <w:tcW w:w="1417" w:type="dxa"/>
            <w:vMerge w:val="continue"/>
            <w:vAlign w:val="center"/>
          </w:tcPr>
          <w:p>
            <w:pPr>
              <w:keepNext/>
              <w:keepLines/>
              <w:spacing w:after="0"/>
              <w:jc w:val="center"/>
              <w:rPr>
                <w:ins w:id="164" w:author="10164284" w:date="2020-07-28T15:57:00Z"/>
                <w:rFonts w:ascii="Arial" w:hAnsi="Arial" w:eastAsia="Times New Roman" w:cs="v5.0.0"/>
                <w:sz w:val="18"/>
                <w:lang w:val="en-GB" w:eastAsia="zh-CN" w:bidi="ar-SA"/>
              </w:rPr>
            </w:pPr>
          </w:p>
        </w:tc>
        <w:tc>
          <w:tcPr>
            <w:tcW w:w="1417" w:type="dxa"/>
            <w:vMerge w:val="continue"/>
            <w:vAlign w:val="center"/>
          </w:tcPr>
          <w:p>
            <w:pPr>
              <w:keepNext/>
              <w:keepLines/>
              <w:spacing w:after="0"/>
              <w:jc w:val="center"/>
              <w:rPr>
                <w:ins w:id="165" w:author="10164284" w:date="2020-07-28T15:57:00Z"/>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40</w:t>
            </w: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15</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G-FR1-A2-4</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-59.5</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-68.1</w:t>
            </w:r>
          </w:p>
        </w:tc>
        <w:tc>
          <w:tcPr>
            <w:tcW w:w="1417" w:type="dxa"/>
            <w:vMerge w:val="restart"/>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30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G-FR1-A2-5</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-59.5</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60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G-FR1-A2-6</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-59.8</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166" w:author="10164284" w:date="2020-07-28T15:58:00Z"/>
        </w:trPr>
        <w:tc>
          <w:tcPr>
            <w:tcW w:w="1417" w:type="dxa"/>
            <w:vMerge w:val="restart"/>
            <w:vAlign w:val="center"/>
          </w:tcPr>
          <w:p>
            <w:pPr>
              <w:keepNext/>
              <w:keepLines/>
              <w:spacing w:after="0"/>
              <w:jc w:val="center"/>
              <w:rPr>
                <w:ins w:id="167" w:author="10164284" w:date="2020-07-28T15:58:00Z"/>
                <w:rFonts w:hint="default" w:ascii="Arial" w:hAnsi="Arial" w:eastAsia="Times New Roman" w:cs="v5.0.0"/>
                <w:sz w:val="18"/>
                <w:lang w:val="en-US" w:eastAsia="zh-CN" w:bidi="ar-SA"/>
              </w:rPr>
            </w:pPr>
            <w:ins w:id="168" w:author="10164284" w:date="2020-07-28T15:58:00Z">
              <w:r>
                <w:rPr>
                  <w:rFonts w:hint="eastAsia" w:ascii="Arial" w:hAnsi="Arial" w:eastAsia="Times New Roman" w:cs="v5.0.0"/>
                  <w:sz w:val="18"/>
                  <w:lang w:val="en-US" w:eastAsia="zh-CN" w:bidi="ar-SA"/>
                </w:rPr>
                <w:t>45</w:t>
              </w:r>
            </w:ins>
          </w:p>
        </w:tc>
        <w:tc>
          <w:tcPr>
            <w:tcW w:w="1417" w:type="dxa"/>
            <w:vAlign w:val="top"/>
          </w:tcPr>
          <w:p>
            <w:pPr>
              <w:keepNext/>
              <w:keepLines/>
              <w:spacing w:after="0"/>
              <w:jc w:val="center"/>
              <w:rPr>
                <w:ins w:id="169" w:author="10164284" w:date="2020-07-28T15:58:00Z"/>
                <w:rFonts w:hint="default" w:ascii="Arial" w:hAnsi="Arial" w:eastAsia="Times New Roman" w:cs="v5.0.0"/>
                <w:sz w:val="18"/>
                <w:lang w:val="en-US" w:eastAsia="zh-CN" w:bidi="ar-SA"/>
              </w:rPr>
            </w:pPr>
            <w:ins w:id="170" w:author="10164284" w:date="2020-07-28T15:58:00Z">
              <w:r>
                <w:rPr>
                  <w:rFonts w:hint="eastAsia" w:ascii="Arial" w:hAnsi="Arial" w:eastAsia="Times New Roman" w:cs="v5.0.0"/>
                  <w:sz w:val="18"/>
                  <w:lang w:val="en-US" w:eastAsia="zh-CN" w:bidi="ar-SA"/>
                </w:rPr>
                <w:t>15</w:t>
              </w:r>
            </w:ins>
          </w:p>
        </w:tc>
        <w:tc>
          <w:tcPr>
            <w:tcW w:w="1417" w:type="dxa"/>
            <w:vAlign w:val="center"/>
          </w:tcPr>
          <w:p>
            <w:pPr>
              <w:keepNext/>
              <w:keepLines/>
              <w:spacing w:after="0"/>
              <w:jc w:val="center"/>
              <w:rPr>
                <w:ins w:id="171" w:author="10164284" w:date="2020-07-28T15:58:00Z"/>
                <w:rFonts w:ascii="Arial" w:hAnsi="Arial" w:eastAsia="Times New Roman" w:cs="Times New Roman"/>
                <w:sz w:val="18"/>
                <w:lang w:val="en-GB" w:eastAsia="en-US" w:bidi="ar-SA"/>
              </w:rPr>
            </w:pPr>
            <w:ins w:id="172" w:author="10164284" w:date="2020-07-28T15:59:00Z">
              <w:r>
                <w:rPr>
                  <w:rFonts w:ascii="Arial" w:hAnsi="Arial" w:eastAsia="Times New Roman" w:cs="Times New Roman"/>
                  <w:sz w:val="18"/>
                  <w:lang w:val="en-GB" w:eastAsia="en-US" w:bidi="ar-SA"/>
                </w:rPr>
                <w:t>G-FR1-A2-4</w:t>
              </w:r>
            </w:ins>
          </w:p>
        </w:tc>
        <w:tc>
          <w:tcPr>
            <w:tcW w:w="1417" w:type="dxa"/>
            <w:vAlign w:val="center"/>
          </w:tcPr>
          <w:p>
            <w:pPr>
              <w:keepNext/>
              <w:keepLines/>
              <w:spacing w:after="0"/>
              <w:jc w:val="center"/>
              <w:rPr>
                <w:ins w:id="173" w:author="10164284" w:date="2020-07-28T15:58:00Z"/>
                <w:rFonts w:ascii="Arial" w:hAnsi="Arial" w:eastAsia="Times New Roman" w:cs="Times New Roman"/>
                <w:sz w:val="18"/>
                <w:lang w:val="en-GB" w:eastAsia="en-US" w:bidi="ar-SA"/>
              </w:rPr>
            </w:pPr>
            <w:ins w:id="174" w:author="10164284" w:date="2020-07-28T15:59:00Z">
              <w:r>
                <w:rPr>
                  <w:rFonts w:ascii="Arial" w:hAnsi="Arial" w:eastAsia="Times New Roman" w:cs="Times New Roman"/>
                  <w:sz w:val="18"/>
                  <w:lang w:val="en-GB" w:eastAsia="en-US" w:bidi="ar-SA"/>
                </w:rPr>
                <w:t>-59.5</w:t>
              </w:r>
            </w:ins>
          </w:p>
        </w:tc>
        <w:tc>
          <w:tcPr>
            <w:tcW w:w="1417" w:type="dxa"/>
            <w:vMerge w:val="restart"/>
            <w:vAlign w:val="center"/>
          </w:tcPr>
          <w:p>
            <w:pPr>
              <w:keepNext/>
              <w:keepLines/>
              <w:spacing w:after="0"/>
              <w:jc w:val="center"/>
              <w:rPr>
                <w:ins w:id="175" w:author="10164284" w:date="2020-07-28T15:58:00Z"/>
                <w:rFonts w:hint="default" w:ascii="Arial" w:hAnsi="Arial" w:eastAsia="Times New Roman" w:cs="v5.0.0"/>
                <w:sz w:val="18"/>
                <w:lang w:val="en-US" w:eastAsia="zh-CN" w:bidi="ar-SA"/>
              </w:rPr>
            </w:pPr>
            <w:ins w:id="176" w:author="10164284" w:date="2020-07-29T11:34:00Z">
              <w:r>
                <w:rPr>
                  <w:rFonts w:hint="eastAsia" w:ascii="Arial" w:hAnsi="Arial" w:eastAsia="Times New Roman" w:cs="v5.0.0"/>
                  <w:sz w:val="18"/>
                  <w:lang w:val="en-US" w:eastAsia="zh-CN" w:bidi="ar-SA"/>
                </w:rPr>
                <w:t>-67.6</w:t>
              </w:r>
            </w:ins>
          </w:p>
        </w:tc>
        <w:tc>
          <w:tcPr>
            <w:tcW w:w="1417" w:type="dxa"/>
            <w:vMerge w:val="restart"/>
            <w:vAlign w:val="center"/>
          </w:tcPr>
          <w:p>
            <w:pPr>
              <w:keepNext/>
              <w:keepLines/>
              <w:spacing w:after="0"/>
              <w:jc w:val="center"/>
              <w:rPr>
                <w:ins w:id="177" w:author="10164284" w:date="2020-07-28T15:58:00Z"/>
                <w:rFonts w:ascii="Arial" w:hAnsi="Arial" w:eastAsia="Times New Roman" w:cs="v5.0.0"/>
                <w:sz w:val="18"/>
                <w:lang w:val="en-GB" w:eastAsia="zh-CN" w:bidi="ar-SA"/>
              </w:rPr>
            </w:pPr>
            <w:ins w:id="178" w:author="10164284" w:date="2020-07-28T15:59:00Z">
              <w:r>
                <w:rPr>
                  <w:rFonts w:ascii="Arial" w:hAnsi="Arial" w:eastAsia="Times New Roman" w:cs="v5.0.0"/>
                  <w:sz w:val="18"/>
                  <w:lang w:val="en-GB" w:eastAsia="zh-CN" w:bidi="ar-SA"/>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179" w:author="10164284" w:date="2020-07-28T15:58:00Z"/>
        </w:trPr>
        <w:tc>
          <w:tcPr>
            <w:tcW w:w="1417" w:type="dxa"/>
            <w:vMerge w:val="continue"/>
            <w:vAlign w:val="center"/>
          </w:tcPr>
          <w:p>
            <w:pPr>
              <w:keepNext/>
              <w:keepLines/>
              <w:spacing w:after="0"/>
              <w:jc w:val="center"/>
              <w:rPr>
                <w:ins w:id="180" w:author="10164284" w:date="2020-07-28T15:58:00Z"/>
                <w:rFonts w:hint="default" w:ascii="Arial" w:hAnsi="Arial" w:eastAsia="Times New Roman" w:cs="v5.0.0"/>
                <w:sz w:val="18"/>
                <w:lang w:val="en-US" w:eastAsia="zh-CN" w:bidi="ar-SA"/>
              </w:rPr>
            </w:pPr>
          </w:p>
        </w:tc>
        <w:tc>
          <w:tcPr>
            <w:tcW w:w="1417" w:type="dxa"/>
            <w:vAlign w:val="top"/>
          </w:tcPr>
          <w:p>
            <w:pPr>
              <w:keepNext/>
              <w:keepLines/>
              <w:spacing w:after="0"/>
              <w:jc w:val="center"/>
              <w:rPr>
                <w:ins w:id="181" w:author="10164284" w:date="2020-07-28T15:58:00Z"/>
                <w:rFonts w:hint="default" w:ascii="Arial" w:hAnsi="Arial" w:eastAsia="Times New Roman" w:cs="v5.0.0"/>
                <w:sz w:val="18"/>
                <w:lang w:val="en-US" w:eastAsia="zh-CN" w:bidi="ar-SA"/>
              </w:rPr>
            </w:pPr>
            <w:ins w:id="182" w:author="10164284" w:date="2020-07-28T15:58:00Z">
              <w:r>
                <w:rPr>
                  <w:rFonts w:hint="eastAsia" w:ascii="Arial" w:hAnsi="Arial" w:eastAsia="Times New Roman" w:cs="v5.0.0"/>
                  <w:sz w:val="18"/>
                  <w:lang w:val="en-US" w:eastAsia="zh-CN" w:bidi="ar-SA"/>
                </w:rPr>
                <w:t>30</w:t>
              </w:r>
            </w:ins>
          </w:p>
        </w:tc>
        <w:tc>
          <w:tcPr>
            <w:tcW w:w="1417" w:type="dxa"/>
            <w:vAlign w:val="center"/>
          </w:tcPr>
          <w:p>
            <w:pPr>
              <w:keepNext/>
              <w:keepLines/>
              <w:spacing w:after="0"/>
              <w:jc w:val="center"/>
              <w:rPr>
                <w:ins w:id="183" w:author="10164284" w:date="2020-07-28T15:58:00Z"/>
                <w:rFonts w:ascii="Arial" w:hAnsi="Arial" w:eastAsia="Times New Roman" w:cs="Times New Roman"/>
                <w:sz w:val="18"/>
                <w:lang w:val="en-GB" w:eastAsia="en-US" w:bidi="ar-SA"/>
              </w:rPr>
            </w:pPr>
            <w:ins w:id="184" w:author="10164284" w:date="2020-07-28T15:59:00Z">
              <w:r>
                <w:rPr>
                  <w:rFonts w:ascii="Arial" w:hAnsi="Arial" w:eastAsia="Times New Roman" w:cs="Times New Roman"/>
                  <w:sz w:val="18"/>
                  <w:lang w:val="en-GB" w:eastAsia="en-US" w:bidi="ar-SA"/>
                </w:rPr>
                <w:t>G-FR1-A2-</w:t>
              </w:r>
            </w:ins>
            <w:ins w:id="185" w:author="10164284" w:date="2020-07-28T15:59:00Z">
              <w:r>
                <w:rPr>
                  <w:rFonts w:hint="eastAsia" w:ascii="Arial" w:hAnsi="Arial" w:eastAsia="宋体" w:cs="Times New Roman"/>
                  <w:sz w:val="18"/>
                  <w:lang w:val="en-US" w:eastAsia="zh-CN" w:bidi="ar-SA"/>
                </w:rPr>
                <w:t>5</w:t>
              </w:r>
            </w:ins>
          </w:p>
        </w:tc>
        <w:tc>
          <w:tcPr>
            <w:tcW w:w="1417" w:type="dxa"/>
            <w:vAlign w:val="center"/>
          </w:tcPr>
          <w:p>
            <w:pPr>
              <w:keepNext/>
              <w:keepLines/>
              <w:spacing w:after="0"/>
              <w:jc w:val="center"/>
              <w:rPr>
                <w:ins w:id="186" w:author="10164284" w:date="2020-07-28T15:58:00Z"/>
                <w:rFonts w:ascii="Arial" w:hAnsi="Arial" w:eastAsia="Times New Roman" w:cs="Times New Roman"/>
                <w:sz w:val="18"/>
                <w:lang w:val="en-GB" w:eastAsia="en-US" w:bidi="ar-SA"/>
              </w:rPr>
            </w:pPr>
            <w:ins w:id="187" w:author="10164284" w:date="2020-07-28T15:59:00Z">
              <w:r>
                <w:rPr>
                  <w:rFonts w:ascii="Arial" w:hAnsi="Arial" w:eastAsia="Times New Roman" w:cs="Times New Roman"/>
                  <w:sz w:val="18"/>
                  <w:lang w:val="en-GB" w:eastAsia="en-US" w:bidi="ar-SA"/>
                </w:rPr>
                <w:t>-59.5</w:t>
              </w:r>
            </w:ins>
          </w:p>
        </w:tc>
        <w:tc>
          <w:tcPr>
            <w:tcW w:w="1417" w:type="dxa"/>
            <w:vMerge w:val="continue"/>
            <w:vAlign w:val="center"/>
          </w:tcPr>
          <w:p>
            <w:pPr>
              <w:keepNext/>
              <w:keepLines/>
              <w:spacing w:after="0"/>
              <w:jc w:val="center"/>
              <w:rPr>
                <w:ins w:id="188" w:author="10164284" w:date="2020-07-28T15:58:00Z"/>
                <w:rFonts w:hint="default" w:ascii="Arial" w:hAnsi="Arial" w:eastAsia="Times New Roman" w:cs="v5.0.0"/>
                <w:sz w:val="18"/>
                <w:lang w:val="en-US" w:eastAsia="zh-CN" w:bidi="ar-SA"/>
              </w:rPr>
            </w:pPr>
          </w:p>
        </w:tc>
        <w:tc>
          <w:tcPr>
            <w:tcW w:w="1417" w:type="dxa"/>
            <w:vMerge w:val="continue"/>
            <w:vAlign w:val="center"/>
          </w:tcPr>
          <w:p>
            <w:pPr>
              <w:keepNext/>
              <w:keepLines/>
              <w:spacing w:after="0"/>
              <w:jc w:val="center"/>
              <w:rPr>
                <w:ins w:id="189" w:author="10164284" w:date="2020-07-28T15:58:00Z"/>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190" w:author="10164284" w:date="2020-07-28T15:58:00Z"/>
        </w:trPr>
        <w:tc>
          <w:tcPr>
            <w:tcW w:w="1417" w:type="dxa"/>
            <w:vMerge w:val="continue"/>
            <w:vAlign w:val="center"/>
          </w:tcPr>
          <w:p>
            <w:pPr>
              <w:keepNext/>
              <w:keepLines/>
              <w:spacing w:after="0"/>
              <w:jc w:val="center"/>
              <w:rPr>
                <w:ins w:id="191" w:author="10164284" w:date="2020-07-28T15:58:00Z"/>
                <w:rFonts w:ascii="Arial" w:hAnsi="Arial" w:eastAsia="Times New Roman" w:cs="v5.0.0"/>
                <w:sz w:val="18"/>
                <w:lang w:val="en-GB" w:eastAsia="zh-CN" w:bidi="ar-SA"/>
              </w:rPr>
            </w:pPr>
          </w:p>
        </w:tc>
        <w:tc>
          <w:tcPr>
            <w:tcW w:w="1417" w:type="dxa"/>
            <w:vAlign w:val="top"/>
          </w:tcPr>
          <w:p>
            <w:pPr>
              <w:keepNext/>
              <w:keepLines/>
              <w:spacing w:after="0"/>
              <w:jc w:val="center"/>
              <w:rPr>
                <w:ins w:id="192" w:author="10164284" w:date="2020-07-28T15:58:00Z"/>
                <w:rFonts w:hint="default" w:ascii="Arial" w:hAnsi="Arial" w:eastAsia="Times New Roman" w:cs="v5.0.0"/>
                <w:sz w:val="18"/>
                <w:lang w:val="en-US" w:eastAsia="zh-CN" w:bidi="ar-SA"/>
              </w:rPr>
            </w:pPr>
            <w:ins w:id="193" w:author="10164284" w:date="2020-07-28T15:58:00Z">
              <w:r>
                <w:rPr>
                  <w:rFonts w:hint="eastAsia" w:ascii="Arial" w:hAnsi="Arial" w:eastAsia="Times New Roman" w:cs="v5.0.0"/>
                  <w:sz w:val="18"/>
                  <w:lang w:val="en-US" w:eastAsia="zh-CN" w:bidi="ar-SA"/>
                </w:rPr>
                <w:t>60</w:t>
              </w:r>
            </w:ins>
          </w:p>
        </w:tc>
        <w:tc>
          <w:tcPr>
            <w:tcW w:w="1417" w:type="dxa"/>
            <w:vAlign w:val="center"/>
          </w:tcPr>
          <w:p>
            <w:pPr>
              <w:keepNext/>
              <w:keepLines/>
              <w:spacing w:after="0"/>
              <w:jc w:val="center"/>
              <w:rPr>
                <w:ins w:id="194" w:author="10164284" w:date="2020-07-28T15:58:00Z"/>
                <w:rFonts w:ascii="Arial" w:hAnsi="Arial" w:eastAsia="Times New Roman" w:cs="Times New Roman"/>
                <w:sz w:val="18"/>
                <w:lang w:val="en-GB" w:eastAsia="en-US" w:bidi="ar-SA"/>
              </w:rPr>
            </w:pPr>
            <w:ins w:id="195" w:author="10164284" w:date="2020-07-28T15:59:00Z">
              <w:r>
                <w:rPr>
                  <w:rFonts w:ascii="Arial" w:hAnsi="Arial" w:eastAsia="Times New Roman" w:cs="Times New Roman"/>
                  <w:sz w:val="18"/>
                  <w:lang w:val="en-GB" w:eastAsia="en-US" w:bidi="ar-SA"/>
                </w:rPr>
                <w:t>G-FR1-A2-</w:t>
              </w:r>
            </w:ins>
            <w:ins w:id="196" w:author="10164284" w:date="2020-07-28T15:59:00Z">
              <w:r>
                <w:rPr>
                  <w:rFonts w:hint="eastAsia" w:ascii="Arial" w:hAnsi="Arial" w:eastAsia="宋体" w:cs="Times New Roman"/>
                  <w:sz w:val="18"/>
                  <w:lang w:val="en-US" w:eastAsia="zh-CN" w:bidi="ar-SA"/>
                </w:rPr>
                <w:t>6</w:t>
              </w:r>
            </w:ins>
          </w:p>
        </w:tc>
        <w:tc>
          <w:tcPr>
            <w:tcW w:w="1417" w:type="dxa"/>
            <w:vAlign w:val="center"/>
          </w:tcPr>
          <w:p>
            <w:pPr>
              <w:keepNext/>
              <w:keepLines/>
              <w:spacing w:after="0"/>
              <w:jc w:val="center"/>
              <w:rPr>
                <w:ins w:id="197" w:author="10164284" w:date="2020-07-28T15:58:00Z"/>
                <w:rFonts w:ascii="Arial" w:hAnsi="Arial" w:eastAsia="Times New Roman" w:cs="Times New Roman"/>
                <w:sz w:val="18"/>
                <w:lang w:val="en-GB" w:eastAsia="en-US" w:bidi="ar-SA"/>
              </w:rPr>
            </w:pPr>
            <w:ins w:id="198" w:author="10164284" w:date="2020-07-28T15:59:00Z">
              <w:r>
                <w:rPr>
                  <w:rFonts w:ascii="Arial" w:hAnsi="Arial" w:eastAsia="Times New Roman" w:cs="Times New Roman"/>
                  <w:sz w:val="18"/>
                  <w:lang w:val="en-GB" w:eastAsia="en-US" w:bidi="ar-SA"/>
                </w:rPr>
                <w:t>-59.8</w:t>
              </w:r>
            </w:ins>
          </w:p>
        </w:tc>
        <w:tc>
          <w:tcPr>
            <w:tcW w:w="1417" w:type="dxa"/>
            <w:vMerge w:val="continue"/>
            <w:vAlign w:val="center"/>
          </w:tcPr>
          <w:p>
            <w:pPr>
              <w:keepNext/>
              <w:keepLines/>
              <w:spacing w:after="0"/>
              <w:jc w:val="center"/>
              <w:rPr>
                <w:ins w:id="199" w:author="10164284" w:date="2020-07-28T15:58:00Z"/>
                <w:rFonts w:ascii="Arial" w:hAnsi="Arial" w:eastAsia="Times New Roman" w:cs="v5.0.0"/>
                <w:sz w:val="18"/>
                <w:lang w:val="en-GB" w:eastAsia="zh-CN" w:bidi="ar-SA"/>
              </w:rPr>
            </w:pPr>
          </w:p>
        </w:tc>
        <w:tc>
          <w:tcPr>
            <w:tcW w:w="1417" w:type="dxa"/>
            <w:vMerge w:val="continue"/>
            <w:vAlign w:val="center"/>
          </w:tcPr>
          <w:p>
            <w:pPr>
              <w:keepNext/>
              <w:keepLines/>
              <w:spacing w:after="0"/>
              <w:jc w:val="center"/>
              <w:rPr>
                <w:ins w:id="200" w:author="10164284" w:date="2020-07-28T15:58:00Z"/>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50</w:t>
            </w: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15</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G-FR1-A2-4</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-59.5</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-67.1</w:t>
            </w:r>
          </w:p>
        </w:tc>
        <w:tc>
          <w:tcPr>
            <w:tcW w:w="1417" w:type="dxa"/>
            <w:vMerge w:val="restart"/>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30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G-FR1-A2-5</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--59.5</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60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G-FR1-A2-6</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-59.8</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60</w:t>
            </w: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30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G-FR1-A2-5</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-59.5</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-66.3</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60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G-FR1-A2-6</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-59.8</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70</w:t>
            </w: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30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G-FR1-A2-5</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-59.5</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-65.7</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60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G-FR1-A2-6</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-59.8</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80</w:t>
            </w: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30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G-FR1-A2-5</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-59.5</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-65.1</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60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G-FR1-A2-6</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-59.8</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90</w:t>
            </w: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30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G-FR1-A2-5</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-59.5</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-64.5</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60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G-FR1-A2-6</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-59.8</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100</w:t>
            </w: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30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G-FR1-A2-5</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-59.5</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-64.1</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60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G-FR1-A2-6</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-59.8</w:t>
            </w:r>
          </w:p>
        </w:tc>
        <w:tc>
          <w:tcPr>
            <w:tcW w:w="1417" w:type="dxa"/>
            <w:vMerge w:val="continue"/>
            <w:vAlign w:val="top"/>
          </w:tcPr>
          <w:p>
            <w:pPr>
              <w:keepNext/>
              <w:keepLines/>
              <w:spacing w:after="0"/>
              <w:jc w:val="center"/>
              <w:rPr>
                <w:rFonts w:ascii="Arial" w:hAnsi="Arial" w:eastAsia="Times New Roman" w:cs="v5.0.0"/>
                <w:sz w:val="18"/>
                <w:lang w:val="en-GB" w:eastAsia="zh-CN" w:bidi="ar-SA"/>
              </w:rPr>
            </w:pPr>
          </w:p>
        </w:tc>
        <w:tc>
          <w:tcPr>
            <w:tcW w:w="1417" w:type="dxa"/>
            <w:vMerge w:val="continue"/>
            <w:vAlign w:val="top"/>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502" w:type="dxa"/>
            <w:gridSpan w:val="6"/>
            <w:vAlign w:val="center"/>
          </w:tcPr>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 xml:space="preserve">The wanted signal mean power is the power level of a single instance of the corresponding reference measurement channel. </w:t>
            </w:r>
            <w:r>
              <w:rPr>
                <w:rFonts w:ascii="Arial" w:hAnsi="Arial" w:eastAsia="Times New Roman" w:cs="Arial"/>
                <w:sz w:val="18"/>
                <w:lang w:val="en-GB" w:eastAsia="en-US" w:bidi="ar-SA"/>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eastAsia="Times New Roman" w:cs="Arial"/>
                <w:sz w:val="18"/>
                <w:lang w:val="en-GB" w:eastAsia="ko-KR" w:bidi="ar-SA"/>
              </w:rPr>
              <w:t xml:space="preserve">, except for one instance that might overlap one other instance to cover the full </w:t>
            </w:r>
            <w:r>
              <w:rPr>
                <w:rFonts w:ascii="Arial" w:hAnsi="Arial" w:eastAsia="Times New Roman" w:cs="Arial"/>
                <w:i/>
                <w:sz w:val="18"/>
                <w:lang w:val="en-GB" w:eastAsia="ko-KR" w:bidi="ar-SA"/>
              </w:rPr>
              <w:t>BS channel bandwidth</w:t>
            </w:r>
            <w:r>
              <w:rPr>
                <w:rFonts w:ascii="Arial" w:hAnsi="Arial" w:eastAsia="Times New Roman" w:cs="Arial"/>
                <w:sz w:val="18"/>
                <w:lang w:val="en-GB" w:eastAsia="ko-KR" w:bidi="ar-SA"/>
              </w:rPr>
              <w:t>.</w:t>
            </w:r>
          </w:p>
        </w:tc>
      </w:tr>
    </w:tbl>
    <w:p>
      <w:pPr>
        <w:rPr>
          <w:rFonts w:ascii="Times New Roman" w:hAnsi="Times New Roman" w:eastAsia="Times New Roman" w:cs="Times New Roman"/>
          <w:sz w:val="20"/>
        </w:rPr>
      </w:pP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7.3.2-2a: Medium Range BS dynamic range for NB-IoT operation in NR in-band</w:t>
      </w:r>
    </w:p>
    <w:tbl>
      <w:tblPr>
        <w:tblStyle w:val="93"/>
        <w:tblW w:w="708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keepNext/>
              <w:keepLines/>
              <w:spacing w:after="0"/>
              <w:jc w:val="center"/>
              <w:rPr>
                <w:rFonts w:ascii="Arial" w:hAnsi="Arial" w:eastAsia="Times New Roman" w:cs="v5.0.0"/>
                <w:b/>
                <w:sz w:val="18"/>
                <w:lang w:val="en-GB" w:eastAsia="en-US" w:bidi="ar-SA"/>
              </w:rPr>
            </w:pPr>
          </w:p>
          <w:p>
            <w:pPr>
              <w:keepNext/>
              <w:keepLines/>
              <w:spacing w:after="0"/>
              <w:jc w:val="center"/>
              <w:rPr>
                <w:rFonts w:ascii="Arial" w:hAnsi="Arial" w:eastAsia="Times New Roman" w:cs="v5.0.0"/>
                <w:b/>
                <w:sz w:val="18"/>
                <w:lang w:val="en-GB" w:eastAsia="en-US" w:bidi="ar-SA"/>
              </w:rPr>
            </w:pPr>
            <w:r>
              <w:rPr>
                <w:rFonts w:ascii="Arial" w:hAnsi="Arial" w:eastAsia="Times New Roman" w:cs="v5.0.0"/>
                <w:b/>
                <w:i/>
                <w:sz w:val="18"/>
                <w:lang w:val="en-GB" w:eastAsia="en-US" w:bidi="ar-SA"/>
              </w:rPr>
              <w:t>BS channel bandwidth</w:t>
            </w:r>
            <w:r>
              <w:rPr>
                <w:rFonts w:ascii="Arial" w:hAnsi="Arial" w:eastAsia="Times New Roman" w:cs="v5.0.0"/>
                <w:b/>
                <w:sz w:val="18"/>
                <w:lang w:val="en-GB" w:eastAsia="en-US" w:bidi="ar-SA"/>
              </w:rPr>
              <w:t xml:space="preserve"> (MHz)</w:t>
            </w:r>
          </w:p>
        </w:tc>
        <w:tc>
          <w:tcPr>
            <w:tcW w:w="1417" w:type="dxa"/>
            <w:vAlign w:val="top"/>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Reference measurement channel</w:t>
            </w:r>
          </w:p>
        </w:tc>
        <w:tc>
          <w:tcPr>
            <w:tcW w:w="1417" w:type="dxa"/>
            <w:vAlign w:val="top"/>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Wanted signal mean power (dBm)</w:t>
            </w:r>
          </w:p>
        </w:tc>
        <w:tc>
          <w:tcPr>
            <w:tcW w:w="1417" w:type="dxa"/>
            <w:vAlign w:val="top"/>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 xml:space="preserve">Interfering signal mean power (dBm) / </w:t>
            </w:r>
            <w:r>
              <w:rPr>
                <w:rFonts w:ascii="Arial" w:hAnsi="Arial" w:eastAsia="Times New Roman" w:cs="Times New Roman"/>
                <w:b/>
                <w:sz w:val="18"/>
                <w:lang w:val="en-GB" w:eastAsia="en-US" w:bidi="ar-SA"/>
              </w:rPr>
              <w:t>BW</w:t>
            </w:r>
            <w:r>
              <w:rPr>
                <w:rFonts w:ascii="Arial" w:hAnsi="Arial" w:eastAsia="Times New Roman" w:cs="Times New Roman"/>
                <w:b/>
                <w:sz w:val="18"/>
                <w:vertAlign w:val="subscript"/>
                <w:lang w:val="en-GB" w:eastAsia="en-US" w:bidi="ar-SA"/>
              </w:rPr>
              <w:t>Config</w:t>
            </w:r>
          </w:p>
        </w:tc>
        <w:tc>
          <w:tcPr>
            <w:tcW w:w="1417" w:type="dxa"/>
            <w:vAlign w:val="top"/>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5</w:t>
            </w:r>
          </w:p>
        </w:tc>
        <w:tc>
          <w:tcPr>
            <w:tcW w:w="1417" w:type="dxa"/>
            <w:vMerge w:val="restart"/>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FRC A15-1 in Annex A.15 in TS 36.104 [13]</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-94.7</w:t>
            </w:r>
          </w:p>
        </w:tc>
        <w:tc>
          <w:tcPr>
            <w:tcW w:w="1417" w:type="dxa"/>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-77.5</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10</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-74.3</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15</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-72.5</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20</w:t>
            </w:r>
          </w:p>
        </w:tc>
        <w:tc>
          <w:tcPr>
            <w:tcW w:w="1417" w:type="dxa"/>
            <w:vMerge w:val="continue"/>
            <w:vAlign w:val="center"/>
          </w:tcPr>
          <w:p>
            <w:pPr>
              <w:keepNext/>
              <w:keepLines/>
              <w:spacing w:after="0"/>
              <w:jc w:val="center"/>
              <w:rPr>
                <w:rFonts w:ascii="Arial" w:hAnsi="Arial" w:eastAsia="Times New Roman" w:cs="Times New Roman"/>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-71.2</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25</w:t>
            </w:r>
          </w:p>
        </w:tc>
        <w:tc>
          <w:tcPr>
            <w:tcW w:w="1417" w:type="dxa"/>
            <w:vMerge w:val="continue"/>
            <w:vAlign w:val="center"/>
          </w:tcPr>
          <w:p>
            <w:pPr>
              <w:keepNext/>
              <w:keepLines/>
              <w:spacing w:after="0"/>
              <w:jc w:val="center"/>
              <w:rPr>
                <w:rFonts w:ascii="Arial" w:hAnsi="Arial" w:eastAsia="Times New Roman" w:cs="Times New Roman"/>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-70.2</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30</w:t>
            </w:r>
          </w:p>
        </w:tc>
        <w:tc>
          <w:tcPr>
            <w:tcW w:w="1417" w:type="dxa"/>
            <w:vMerge w:val="continue"/>
            <w:vAlign w:val="center"/>
          </w:tcPr>
          <w:p>
            <w:pPr>
              <w:keepNext/>
              <w:keepLines/>
              <w:spacing w:after="0"/>
              <w:jc w:val="center"/>
              <w:rPr>
                <w:rFonts w:ascii="Arial" w:hAnsi="Arial" w:eastAsia="Times New Roman" w:cs="Times New Roman"/>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-69.4</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201" w:author="10164284" w:date="2020-07-28T16:02:00Z"/>
        </w:trPr>
        <w:tc>
          <w:tcPr>
            <w:tcW w:w="1417" w:type="dxa"/>
            <w:vAlign w:val="center"/>
          </w:tcPr>
          <w:p>
            <w:pPr>
              <w:keepNext/>
              <w:keepLines/>
              <w:spacing w:after="0"/>
              <w:jc w:val="center"/>
              <w:rPr>
                <w:ins w:id="202" w:author="10164284" w:date="2020-07-28T16:02:00Z"/>
                <w:rFonts w:hint="default" w:ascii="Arial" w:hAnsi="Arial" w:eastAsia="Times New Roman" w:cs="v5.0.0"/>
                <w:sz w:val="18"/>
                <w:lang w:val="en-US" w:eastAsia="zh-CN" w:bidi="ar-SA"/>
              </w:rPr>
            </w:pPr>
            <w:ins w:id="203" w:author="10164284" w:date="2020-07-28T16:03:00Z">
              <w:r>
                <w:rPr>
                  <w:rFonts w:hint="eastAsia" w:ascii="Arial" w:hAnsi="Arial" w:eastAsia="Times New Roman" w:cs="v5.0.0"/>
                  <w:sz w:val="18"/>
                  <w:lang w:val="en-US" w:eastAsia="zh-CN" w:bidi="ar-SA"/>
                </w:rPr>
                <w:t>35</w:t>
              </w:r>
            </w:ins>
          </w:p>
        </w:tc>
        <w:tc>
          <w:tcPr>
            <w:tcW w:w="1417" w:type="dxa"/>
            <w:vMerge w:val="continue"/>
            <w:vAlign w:val="center"/>
          </w:tcPr>
          <w:p>
            <w:pPr>
              <w:keepNext/>
              <w:keepLines/>
              <w:spacing w:after="0"/>
              <w:jc w:val="center"/>
              <w:rPr>
                <w:ins w:id="204" w:author="10164284" w:date="2020-07-28T16:02:00Z"/>
                <w:rFonts w:ascii="Arial" w:hAnsi="Arial" w:eastAsia="Times New Roman" w:cs="Times New Roman"/>
                <w:sz w:val="18"/>
                <w:lang w:val="en-GB" w:eastAsia="en-US" w:bidi="ar-SA"/>
              </w:rPr>
            </w:pPr>
          </w:p>
        </w:tc>
        <w:tc>
          <w:tcPr>
            <w:tcW w:w="1417" w:type="dxa"/>
            <w:vMerge w:val="continue"/>
            <w:vAlign w:val="center"/>
          </w:tcPr>
          <w:p>
            <w:pPr>
              <w:keepNext/>
              <w:keepLines/>
              <w:spacing w:after="0"/>
              <w:jc w:val="center"/>
              <w:rPr>
                <w:ins w:id="205" w:author="10164284" w:date="2020-07-28T16:02:00Z"/>
                <w:rFonts w:ascii="Arial" w:hAnsi="Arial" w:eastAsia="Times New Roman" w:cs="v5.0.0"/>
                <w:sz w:val="18"/>
                <w:lang w:val="en-GB" w:eastAsia="en-US" w:bidi="ar-SA"/>
              </w:rPr>
            </w:pPr>
          </w:p>
        </w:tc>
        <w:tc>
          <w:tcPr>
            <w:tcW w:w="1417" w:type="dxa"/>
            <w:vAlign w:val="center"/>
          </w:tcPr>
          <w:p>
            <w:pPr>
              <w:keepNext/>
              <w:keepLines/>
              <w:spacing w:after="0"/>
              <w:jc w:val="center"/>
              <w:rPr>
                <w:ins w:id="206" w:author="10164284" w:date="2020-07-28T16:02:00Z"/>
                <w:rFonts w:hint="default" w:ascii="Arial" w:hAnsi="Arial" w:eastAsia="Times New Roman" w:cs="v5.0.0"/>
                <w:sz w:val="18"/>
                <w:lang w:val="en-US" w:eastAsia="zh-CN" w:bidi="ar-SA"/>
              </w:rPr>
            </w:pPr>
            <w:ins w:id="207" w:author="10164284" w:date="2020-07-29T11:34:00Z">
              <w:r>
                <w:rPr>
                  <w:rFonts w:hint="eastAsia" w:ascii="Arial" w:hAnsi="Arial" w:eastAsia="Times New Roman" w:cs="v5.0.0"/>
                  <w:sz w:val="18"/>
                  <w:lang w:val="en-US" w:eastAsia="zh-CN" w:bidi="ar-SA"/>
                </w:rPr>
                <w:t>-68.7</w:t>
              </w:r>
            </w:ins>
          </w:p>
        </w:tc>
        <w:tc>
          <w:tcPr>
            <w:tcW w:w="1417" w:type="dxa"/>
            <w:vMerge w:val="continue"/>
            <w:vAlign w:val="center"/>
          </w:tcPr>
          <w:p>
            <w:pPr>
              <w:keepNext/>
              <w:keepLines/>
              <w:spacing w:after="0"/>
              <w:jc w:val="center"/>
              <w:rPr>
                <w:ins w:id="208" w:author="10164284" w:date="2020-07-28T16:02:00Z"/>
                <w:rFonts w:ascii="Arial" w:hAnsi="Arial" w:eastAsia="Times New Roman" w:cs="v5.0.0"/>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40</w:t>
            </w:r>
          </w:p>
        </w:tc>
        <w:tc>
          <w:tcPr>
            <w:tcW w:w="1417" w:type="dxa"/>
            <w:vMerge w:val="continue"/>
            <w:vAlign w:val="center"/>
          </w:tcPr>
          <w:p>
            <w:pPr>
              <w:keepNext/>
              <w:keepLines/>
              <w:spacing w:after="0"/>
              <w:jc w:val="center"/>
              <w:rPr>
                <w:rFonts w:ascii="Arial" w:hAnsi="Arial" w:eastAsia="Times New Roman" w:cs="Times New Roman"/>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-68.1</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209" w:author="10164284" w:date="2020-07-28T16:02:00Z"/>
        </w:trPr>
        <w:tc>
          <w:tcPr>
            <w:tcW w:w="1417" w:type="dxa"/>
            <w:vAlign w:val="center"/>
          </w:tcPr>
          <w:p>
            <w:pPr>
              <w:keepNext/>
              <w:keepLines/>
              <w:spacing w:after="0"/>
              <w:jc w:val="center"/>
              <w:rPr>
                <w:ins w:id="210" w:author="10164284" w:date="2020-07-28T16:02:00Z"/>
                <w:rFonts w:hint="default" w:ascii="Arial" w:hAnsi="Arial" w:eastAsia="Times New Roman" w:cs="v5.0.0"/>
                <w:sz w:val="18"/>
                <w:lang w:val="en-US" w:eastAsia="zh-CN" w:bidi="ar-SA"/>
              </w:rPr>
            </w:pPr>
            <w:ins w:id="211" w:author="10164284" w:date="2020-07-28T16:03:00Z">
              <w:r>
                <w:rPr>
                  <w:rFonts w:hint="eastAsia" w:ascii="Arial" w:hAnsi="Arial" w:eastAsia="Times New Roman" w:cs="v5.0.0"/>
                  <w:sz w:val="18"/>
                  <w:lang w:val="en-US" w:eastAsia="zh-CN" w:bidi="ar-SA"/>
                </w:rPr>
                <w:t>45</w:t>
              </w:r>
            </w:ins>
          </w:p>
        </w:tc>
        <w:tc>
          <w:tcPr>
            <w:tcW w:w="1417" w:type="dxa"/>
            <w:vMerge w:val="continue"/>
            <w:vAlign w:val="center"/>
          </w:tcPr>
          <w:p>
            <w:pPr>
              <w:keepNext/>
              <w:keepLines/>
              <w:spacing w:after="0"/>
              <w:jc w:val="center"/>
              <w:rPr>
                <w:ins w:id="212" w:author="10164284" w:date="2020-07-28T16:02:00Z"/>
                <w:rFonts w:ascii="Arial" w:hAnsi="Arial" w:eastAsia="Times New Roman" w:cs="Times New Roman"/>
                <w:sz w:val="18"/>
                <w:lang w:val="en-GB" w:eastAsia="en-US" w:bidi="ar-SA"/>
              </w:rPr>
            </w:pPr>
          </w:p>
        </w:tc>
        <w:tc>
          <w:tcPr>
            <w:tcW w:w="1417" w:type="dxa"/>
            <w:vMerge w:val="continue"/>
            <w:vAlign w:val="center"/>
          </w:tcPr>
          <w:p>
            <w:pPr>
              <w:keepNext/>
              <w:keepLines/>
              <w:spacing w:after="0"/>
              <w:jc w:val="center"/>
              <w:rPr>
                <w:ins w:id="213" w:author="10164284" w:date="2020-07-28T16:02:00Z"/>
                <w:rFonts w:ascii="Arial" w:hAnsi="Arial" w:eastAsia="Times New Roman" w:cs="v5.0.0"/>
                <w:sz w:val="18"/>
                <w:lang w:val="en-GB" w:eastAsia="en-US" w:bidi="ar-SA"/>
              </w:rPr>
            </w:pPr>
          </w:p>
        </w:tc>
        <w:tc>
          <w:tcPr>
            <w:tcW w:w="1417" w:type="dxa"/>
            <w:vAlign w:val="center"/>
          </w:tcPr>
          <w:p>
            <w:pPr>
              <w:keepNext/>
              <w:keepLines/>
              <w:spacing w:after="0"/>
              <w:jc w:val="center"/>
              <w:rPr>
                <w:ins w:id="214" w:author="10164284" w:date="2020-07-28T16:02:00Z"/>
                <w:rFonts w:hint="default" w:ascii="Arial" w:hAnsi="Arial" w:eastAsia="Times New Roman" w:cs="v5.0.0"/>
                <w:sz w:val="18"/>
                <w:lang w:val="en-US" w:eastAsia="zh-CN" w:bidi="ar-SA"/>
              </w:rPr>
            </w:pPr>
            <w:ins w:id="215" w:author="10164284" w:date="2020-07-29T11:34:00Z">
              <w:r>
                <w:rPr>
                  <w:rFonts w:hint="eastAsia" w:ascii="Arial" w:hAnsi="Arial" w:eastAsia="Times New Roman" w:cs="v5.0.0"/>
                  <w:sz w:val="18"/>
                  <w:lang w:val="en-US" w:eastAsia="zh-CN" w:bidi="ar-SA"/>
                </w:rPr>
                <w:t>-67.6</w:t>
              </w:r>
            </w:ins>
          </w:p>
        </w:tc>
        <w:tc>
          <w:tcPr>
            <w:tcW w:w="1417" w:type="dxa"/>
            <w:vMerge w:val="continue"/>
            <w:vAlign w:val="center"/>
          </w:tcPr>
          <w:p>
            <w:pPr>
              <w:keepNext/>
              <w:keepLines/>
              <w:spacing w:after="0"/>
              <w:jc w:val="center"/>
              <w:rPr>
                <w:ins w:id="216" w:author="10164284" w:date="2020-07-28T16:02:00Z"/>
                <w:rFonts w:ascii="Arial" w:hAnsi="Arial" w:eastAsia="Times New Roman" w:cs="v5.0.0"/>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50</w:t>
            </w:r>
          </w:p>
        </w:tc>
        <w:tc>
          <w:tcPr>
            <w:tcW w:w="1417" w:type="dxa"/>
            <w:vMerge w:val="continue"/>
            <w:vAlign w:val="center"/>
          </w:tcPr>
          <w:p>
            <w:pPr>
              <w:keepNext/>
              <w:keepLines/>
              <w:spacing w:after="0"/>
              <w:jc w:val="center"/>
              <w:rPr>
                <w:rFonts w:ascii="Arial" w:hAnsi="Arial" w:eastAsia="Times New Roman" w:cs="Times New Roman"/>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-67.1</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5</w:t>
            </w:r>
          </w:p>
        </w:tc>
        <w:tc>
          <w:tcPr>
            <w:tcW w:w="141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v5.0.0"/>
                <w:sz w:val="18"/>
                <w:lang w:val="en-GB" w:eastAsia="en-US" w:bidi="ar-SA"/>
              </w:rPr>
              <w:t>FRC A15-2 in Annex A.15 in TS 36.104 [13]</w:t>
            </w:r>
          </w:p>
        </w:tc>
        <w:tc>
          <w:tcPr>
            <w:tcW w:w="141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-100.6</w:t>
            </w:r>
          </w:p>
        </w:tc>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-77.5</w:t>
            </w:r>
          </w:p>
        </w:tc>
        <w:tc>
          <w:tcPr>
            <w:tcW w:w="141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10</w:t>
            </w: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-74.3</w:t>
            </w: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15</w:t>
            </w: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-72.5</w:t>
            </w: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20</w:t>
            </w: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-71.2</w:t>
            </w: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25</w:t>
            </w: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-70.2</w:t>
            </w: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30</w:t>
            </w: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-69.4</w:t>
            </w: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217" w:author="10164284" w:date="2020-07-28T16:02:00Z"/>
        </w:trPr>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18" w:author="10164284" w:date="2020-07-28T16:02:00Z"/>
                <w:rFonts w:hint="default" w:ascii="Arial" w:hAnsi="Arial" w:eastAsia="Times New Roman" w:cs="v5.0.0"/>
                <w:sz w:val="18"/>
                <w:lang w:val="en-US" w:eastAsia="zh-CN" w:bidi="ar-SA"/>
              </w:rPr>
            </w:pPr>
            <w:ins w:id="219" w:author="10164284" w:date="2020-07-28T16:02:00Z">
              <w:r>
                <w:rPr>
                  <w:rFonts w:hint="eastAsia" w:ascii="Arial" w:hAnsi="Arial" w:eastAsia="Times New Roman" w:cs="v5.0.0"/>
                  <w:sz w:val="18"/>
                  <w:lang w:val="en-US" w:eastAsia="zh-CN" w:bidi="ar-SA"/>
                </w:rPr>
                <w:t>35</w:t>
              </w:r>
            </w:ins>
          </w:p>
        </w:tc>
        <w:tc>
          <w:tcPr>
            <w:tcW w:w="1417" w:type="dxa"/>
            <w:vMerge w:val="continue"/>
            <w:tcBorders>
              <w:left w:val="single" w:color="auto" w:sz="4" w:space="0"/>
              <w:right w:val="single" w:color="auto" w:sz="4" w:space="0"/>
            </w:tcBorders>
            <w:vAlign w:val="center"/>
          </w:tcPr>
          <w:p>
            <w:pPr>
              <w:keepNext/>
              <w:keepLines/>
              <w:spacing w:after="0"/>
              <w:jc w:val="center"/>
              <w:rPr>
                <w:ins w:id="220" w:author="10164284" w:date="2020-07-28T16:02:00Z"/>
                <w:rFonts w:ascii="Arial" w:hAnsi="Arial" w:eastAsia="Times New Roman" w:cs="Times New Roman"/>
                <w:sz w:val="18"/>
                <w:lang w:val="en-GB" w:eastAsia="en-US" w:bidi="ar-SA"/>
              </w:rPr>
            </w:pPr>
          </w:p>
        </w:tc>
        <w:tc>
          <w:tcPr>
            <w:tcW w:w="1417" w:type="dxa"/>
            <w:vMerge w:val="continue"/>
            <w:tcBorders>
              <w:left w:val="single" w:color="auto" w:sz="4" w:space="0"/>
              <w:right w:val="single" w:color="auto" w:sz="4" w:space="0"/>
            </w:tcBorders>
            <w:vAlign w:val="center"/>
          </w:tcPr>
          <w:p>
            <w:pPr>
              <w:keepNext/>
              <w:keepLines/>
              <w:spacing w:after="0"/>
              <w:jc w:val="center"/>
              <w:rPr>
                <w:ins w:id="221" w:author="10164284" w:date="2020-07-28T16:02:00Z"/>
                <w:rFonts w:ascii="Arial" w:hAnsi="Arial" w:eastAsia="Times New Roman" w:cs="Times New Roman"/>
                <w:sz w:val="18"/>
                <w:lang w:val="en-GB" w:eastAsia="en-US" w:bidi="ar-SA"/>
              </w:rPr>
            </w:pPr>
          </w:p>
        </w:tc>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22" w:author="10164284" w:date="2020-07-28T16:02:00Z"/>
                <w:rFonts w:hint="default" w:ascii="Arial" w:hAnsi="Arial" w:eastAsia="Times New Roman" w:cs="v5.0.0"/>
                <w:sz w:val="18"/>
                <w:lang w:val="en-US" w:eastAsia="zh-CN" w:bidi="ar-SA"/>
              </w:rPr>
            </w:pPr>
            <w:ins w:id="223" w:author="10164284" w:date="2020-07-29T11:35:00Z">
              <w:r>
                <w:rPr>
                  <w:rFonts w:hint="eastAsia" w:ascii="Arial" w:hAnsi="Arial" w:eastAsia="Times New Roman" w:cs="v5.0.0"/>
                  <w:sz w:val="18"/>
                  <w:lang w:val="en-US" w:eastAsia="zh-CN" w:bidi="ar-SA"/>
                </w:rPr>
                <w:t>-</w:t>
              </w:r>
            </w:ins>
            <w:ins w:id="224" w:author="10164284" w:date="2020-07-29T11:36:00Z">
              <w:r>
                <w:rPr>
                  <w:rFonts w:hint="eastAsia" w:ascii="Arial" w:hAnsi="Arial" w:eastAsia="Times New Roman" w:cs="v5.0.0"/>
                  <w:sz w:val="18"/>
                  <w:lang w:val="en-US" w:eastAsia="zh-CN" w:bidi="ar-SA"/>
                </w:rPr>
                <w:t>68.7</w:t>
              </w:r>
            </w:ins>
          </w:p>
        </w:tc>
        <w:tc>
          <w:tcPr>
            <w:tcW w:w="1417" w:type="dxa"/>
            <w:vMerge w:val="continue"/>
            <w:tcBorders>
              <w:left w:val="single" w:color="auto" w:sz="4" w:space="0"/>
              <w:right w:val="single" w:color="auto" w:sz="4" w:space="0"/>
            </w:tcBorders>
            <w:vAlign w:val="center"/>
          </w:tcPr>
          <w:p>
            <w:pPr>
              <w:keepNext/>
              <w:keepLines/>
              <w:spacing w:after="0"/>
              <w:jc w:val="center"/>
              <w:rPr>
                <w:ins w:id="225" w:author="10164284" w:date="2020-07-28T16:02:00Z"/>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40</w:t>
            </w: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-68.1</w:t>
            </w: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226" w:author="10164284" w:date="2020-07-28T16:02:00Z"/>
        </w:trPr>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27" w:author="10164284" w:date="2020-07-28T16:02:00Z"/>
                <w:rFonts w:hint="default" w:ascii="Arial" w:hAnsi="Arial" w:eastAsia="Times New Roman" w:cs="v5.0.0"/>
                <w:sz w:val="18"/>
                <w:lang w:val="en-US" w:eastAsia="zh-CN" w:bidi="ar-SA"/>
              </w:rPr>
            </w:pPr>
            <w:ins w:id="228" w:author="10164284" w:date="2020-07-28T16:02:00Z">
              <w:r>
                <w:rPr>
                  <w:rFonts w:hint="eastAsia" w:ascii="Arial" w:hAnsi="Arial" w:eastAsia="Times New Roman" w:cs="v5.0.0"/>
                  <w:sz w:val="18"/>
                  <w:lang w:val="en-US" w:eastAsia="zh-CN" w:bidi="ar-SA"/>
                </w:rPr>
                <w:t>45</w:t>
              </w:r>
            </w:ins>
          </w:p>
        </w:tc>
        <w:tc>
          <w:tcPr>
            <w:tcW w:w="1417" w:type="dxa"/>
            <w:vMerge w:val="continue"/>
            <w:tcBorders>
              <w:left w:val="single" w:color="auto" w:sz="4" w:space="0"/>
              <w:bottom w:val="single" w:color="auto" w:sz="4" w:space="0"/>
              <w:right w:val="single" w:color="auto" w:sz="4" w:space="0"/>
            </w:tcBorders>
            <w:vAlign w:val="center"/>
          </w:tcPr>
          <w:p>
            <w:pPr>
              <w:keepNext/>
              <w:keepLines/>
              <w:spacing w:after="0"/>
              <w:jc w:val="center"/>
              <w:rPr>
                <w:ins w:id="229" w:author="10164284" w:date="2020-07-28T16:02:00Z"/>
                <w:rFonts w:ascii="Arial" w:hAnsi="Arial" w:eastAsia="Times New Roman" w:cs="Times New Roman"/>
                <w:sz w:val="18"/>
                <w:lang w:val="en-GB" w:eastAsia="en-US" w:bidi="ar-SA"/>
              </w:rPr>
            </w:pPr>
          </w:p>
        </w:tc>
        <w:tc>
          <w:tcPr>
            <w:tcW w:w="1417" w:type="dxa"/>
            <w:vMerge w:val="continue"/>
            <w:tcBorders>
              <w:left w:val="single" w:color="auto" w:sz="4" w:space="0"/>
              <w:bottom w:val="single" w:color="auto" w:sz="4" w:space="0"/>
              <w:right w:val="single" w:color="auto" w:sz="4" w:space="0"/>
            </w:tcBorders>
            <w:vAlign w:val="center"/>
          </w:tcPr>
          <w:p>
            <w:pPr>
              <w:keepNext/>
              <w:keepLines/>
              <w:spacing w:after="0"/>
              <w:jc w:val="center"/>
              <w:rPr>
                <w:ins w:id="230" w:author="10164284" w:date="2020-07-28T16:02:00Z"/>
                <w:rFonts w:ascii="Arial" w:hAnsi="Arial" w:eastAsia="Times New Roman" w:cs="Times New Roman"/>
                <w:sz w:val="18"/>
                <w:lang w:val="en-GB" w:eastAsia="en-US" w:bidi="ar-SA"/>
              </w:rPr>
            </w:pPr>
          </w:p>
        </w:tc>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31" w:author="10164284" w:date="2020-07-28T16:02:00Z"/>
                <w:rFonts w:hint="default" w:ascii="Arial" w:hAnsi="Arial" w:eastAsia="Times New Roman" w:cs="v5.0.0"/>
                <w:sz w:val="18"/>
                <w:lang w:val="en-US" w:eastAsia="zh-CN" w:bidi="ar-SA"/>
              </w:rPr>
            </w:pPr>
            <w:ins w:id="232" w:author="10164284" w:date="2020-07-29T11:36:00Z">
              <w:r>
                <w:rPr>
                  <w:rFonts w:hint="eastAsia" w:ascii="Arial" w:hAnsi="Arial" w:eastAsia="Times New Roman" w:cs="v5.0.0"/>
                  <w:sz w:val="18"/>
                  <w:lang w:val="en-US" w:eastAsia="zh-CN" w:bidi="ar-SA"/>
                </w:rPr>
                <w:t>-67.6</w:t>
              </w:r>
            </w:ins>
          </w:p>
        </w:tc>
        <w:tc>
          <w:tcPr>
            <w:tcW w:w="1417" w:type="dxa"/>
            <w:vMerge w:val="continue"/>
            <w:tcBorders>
              <w:left w:val="single" w:color="auto" w:sz="4" w:space="0"/>
              <w:bottom w:val="single" w:color="auto" w:sz="4" w:space="0"/>
              <w:right w:val="single" w:color="auto" w:sz="4" w:space="0"/>
            </w:tcBorders>
            <w:vAlign w:val="center"/>
          </w:tcPr>
          <w:p>
            <w:pPr>
              <w:keepNext/>
              <w:keepLines/>
              <w:spacing w:after="0"/>
              <w:jc w:val="center"/>
              <w:rPr>
                <w:ins w:id="233" w:author="10164284" w:date="2020-07-28T16:02:00Z"/>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50</w:t>
            </w:r>
          </w:p>
        </w:tc>
        <w:tc>
          <w:tcPr>
            <w:tcW w:w="141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141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-67.1</w:t>
            </w:r>
          </w:p>
        </w:tc>
        <w:tc>
          <w:tcPr>
            <w:tcW w:w="141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p>
        </w:tc>
      </w:tr>
    </w:tbl>
    <w:p>
      <w:pPr>
        <w:rPr>
          <w:rFonts w:ascii="Times New Roman" w:hAnsi="Times New Roman" w:eastAsia="Times New Roman" w:cs="Times New Roman"/>
          <w:sz w:val="20"/>
        </w:rPr>
      </w:pP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7.3.2-3: Local Area BS dynamic range</w:t>
      </w:r>
    </w:p>
    <w:tbl>
      <w:tblPr>
        <w:tblStyle w:val="93"/>
        <w:tblW w:w="85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keepNext/>
              <w:keepLines/>
              <w:spacing w:after="0"/>
              <w:jc w:val="center"/>
              <w:rPr>
                <w:rFonts w:ascii="Arial" w:hAnsi="Arial" w:eastAsia="Times New Roman" w:cs="v5.0.0"/>
                <w:b/>
                <w:sz w:val="18"/>
                <w:lang w:val="en-GB" w:eastAsia="en-US" w:bidi="ar-SA"/>
              </w:rPr>
            </w:pPr>
            <w:r>
              <w:rPr>
                <w:rFonts w:ascii="Arial" w:hAnsi="Arial" w:eastAsia="Times New Roman" w:cs="v5.0.0"/>
                <w:b/>
                <w:i/>
                <w:sz w:val="18"/>
                <w:lang w:val="en-GB" w:eastAsia="en-US" w:bidi="ar-SA"/>
              </w:rPr>
              <w:t>BS channel bandwidth</w:t>
            </w:r>
            <w:r>
              <w:rPr>
                <w:rFonts w:ascii="Arial" w:hAnsi="Arial" w:eastAsia="Times New Roman" w:cs="v5.0.0"/>
                <w:b/>
                <w:sz w:val="18"/>
                <w:lang w:val="en-GB" w:eastAsia="en-US" w:bidi="ar-SA"/>
              </w:rPr>
              <w:t xml:space="preserve"> (MHz)</w:t>
            </w:r>
          </w:p>
        </w:tc>
        <w:tc>
          <w:tcPr>
            <w:tcW w:w="1417" w:type="dxa"/>
            <w:vAlign w:val="top"/>
          </w:tcPr>
          <w:p>
            <w:pPr>
              <w:keepNext/>
              <w:keepLines/>
              <w:spacing w:after="0"/>
              <w:jc w:val="center"/>
              <w:rPr>
                <w:rFonts w:ascii="Arial" w:hAnsi="Arial" w:eastAsia="Times New Roman" w:cs="v5.0.0"/>
                <w:b/>
                <w:sz w:val="18"/>
                <w:lang w:val="en-GB" w:eastAsia="zh-CN" w:bidi="ar-SA"/>
              </w:rPr>
            </w:pPr>
            <w:r>
              <w:rPr>
                <w:rFonts w:ascii="Arial" w:hAnsi="Arial" w:eastAsia="Times New Roman" w:cs="v5.0.0"/>
                <w:b/>
                <w:sz w:val="18"/>
                <w:lang w:val="en-GB" w:eastAsia="zh-CN" w:bidi="ar-SA"/>
              </w:rPr>
              <w:t>Subcarrier spacing (kHz)</w:t>
            </w:r>
          </w:p>
        </w:tc>
        <w:tc>
          <w:tcPr>
            <w:tcW w:w="1417" w:type="dxa"/>
            <w:vAlign w:val="top"/>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Reference measurement channel</w:t>
            </w:r>
          </w:p>
        </w:tc>
        <w:tc>
          <w:tcPr>
            <w:tcW w:w="1417" w:type="dxa"/>
            <w:vAlign w:val="top"/>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Wanted signal mean power (dBm)</w:t>
            </w:r>
          </w:p>
        </w:tc>
        <w:tc>
          <w:tcPr>
            <w:tcW w:w="1417" w:type="dxa"/>
            <w:vAlign w:val="top"/>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 xml:space="preserve">Interfering signal mean power (dBm) / </w:t>
            </w:r>
            <w:r>
              <w:rPr>
                <w:rFonts w:ascii="Arial" w:hAnsi="Arial" w:eastAsia="Times New Roman" w:cs="Times New Roman"/>
                <w:b/>
                <w:sz w:val="18"/>
                <w:lang w:val="en-GB" w:eastAsia="en-US" w:bidi="ar-SA"/>
              </w:rPr>
              <w:t>BW</w:t>
            </w:r>
            <w:r>
              <w:rPr>
                <w:rFonts w:ascii="Arial" w:hAnsi="Arial" w:eastAsia="Times New Roman" w:cs="Times New Roman"/>
                <w:b/>
                <w:sz w:val="18"/>
                <w:vertAlign w:val="subscript"/>
                <w:lang w:val="en-GB" w:eastAsia="en-US" w:bidi="ar-SA"/>
              </w:rPr>
              <w:t>Config</w:t>
            </w:r>
          </w:p>
        </w:tc>
        <w:tc>
          <w:tcPr>
            <w:tcW w:w="1417" w:type="dxa"/>
            <w:vAlign w:val="top"/>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5</w:t>
            </w:r>
          </w:p>
        </w:tc>
        <w:tc>
          <w:tcPr>
            <w:tcW w:w="1417" w:type="dxa"/>
            <w:vAlign w:val="top"/>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15</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G-FR1-A2-1</w:t>
            </w:r>
          </w:p>
        </w:tc>
        <w:tc>
          <w:tcPr>
            <w:tcW w:w="1417" w:type="dxa"/>
            <w:vAlign w:val="center"/>
          </w:tcPr>
          <w:p>
            <w:pPr>
              <w:keepNext/>
              <w:keepLines/>
              <w:spacing w:after="0"/>
              <w:jc w:val="center"/>
              <w:rPr>
                <w:rFonts w:ascii="Arial" w:hAnsi="Arial" w:eastAsia="Times New Roman" w:cs="v5.0.0"/>
                <w:sz w:val="18"/>
                <w:vertAlign w:val="subscript"/>
                <w:lang w:val="en-GB" w:eastAsia="zh-CN" w:bidi="ar-SA"/>
              </w:rPr>
            </w:pPr>
            <w:r>
              <w:rPr>
                <w:rFonts w:ascii="Arial" w:hAnsi="Arial" w:eastAsia="Times New Roman" w:cs="Times New Roman"/>
                <w:sz w:val="18"/>
                <w:lang w:val="en-GB" w:eastAsia="en-US" w:bidi="ar-SA"/>
              </w:rPr>
              <w:t>-62.7</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-74.5</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30</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 xml:space="preserve">G-FR1-A2-2 </w:t>
            </w:r>
          </w:p>
        </w:tc>
        <w:tc>
          <w:tcPr>
            <w:tcW w:w="1417" w:type="dxa"/>
            <w:vAlign w:val="center"/>
          </w:tcPr>
          <w:p>
            <w:pPr>
              <w:keepNext/>
              <w:keepLines/>
              <w:spacing w:after="0"/>
              <w:jc w:val="center"/>
              <w:rPr>
                <w:rFonts w:ascii="Arial" w:hAnsi="Arial" w:eastAsia="Times New Roman" w:cs="v5.0.0"/>
                <w:sz w:val="18"/>
                <w:vertAlign w:val="subscript"/>
                <w:lang w:val="en-GB" w:eastAsia="zh-CN" w:bidi="ar-SA"/>
              </w:rPr>
            </w:pPr>
            <w:r>
              <w:rPr>
                <w:rFonts w:ascii="Arial" w:hAnsi="Arial" w:eastAsia="Times New Roman" w:cs="Times New Roman"/>
                <w:sz w:val="18"/>
                <w:lang w:val="en-GB" w:eastAsia="en-US" w:bidi="ar-SA"/>
              </w:rPr>
              <w:t>-63.4</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10</w:t>
            </w:r>
          </w:p>
        </w:tc>
        <w:tc>
          <w:tcPr>
            <w:tcW w:w="1417" w:type="dxa"/>
            <w:vAlign w:val="top"/>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15</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G-FR1-A2-1</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-62.7</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-71.3</w:t>
            </w:r>
          </w:p>
        </w:tc>
        <w:tc>
          <w:tcPr>
            <w:tcW w:w="1417" w:type="dxa"/>
            <w:vMerge w:val="restart"/>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30</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 xml:space="preserve">G-FR1-A2-2 </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-63.4</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60</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G-FR1-A2-3</w:t>
            </w:r>
            <w:r>
              <w:rPr>
                <w:rFonts w:hint="eastAsia" w:ascii="Arial" w:hAnsi="Arial" w:eastAsia="等线" w:cs="Times New Roman"/>
                <w:sz w:val="18"/>
                <w:lang w:val="en-GB" w:eastAsia="zh-CN" w:bidi="ar-SA"/>
              </w:rPr>
              <w:t xml:space="preserve"> </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-60.4</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15</w:t>
            </w:r>
          </w:p>
        </w:tc>
        <w:tc>
          <w:tcPr>
            <w:tcW w:w="1417" w:type="dxa"/>
            <w:vAlign w:val="top"/>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15</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G-FR1-A2-1</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-62.7</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-69.5</w:t>
            </w:r>
          </w:p>
        </w:tc>
        <w:tc>
          <w:tcPr>
            <w:tcW w:w="1417" w:type="dxa"/>
            <w:vMerge w:val="restart"/>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30</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 xml:space="preserve">G-FR1-A2-2 </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-63.4</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60</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G-FR1-A2-3</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-60.4</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20</w:t>
            </w: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15</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G-FR1-A2-4</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-56.5</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-68.2</w:t>
            </w:r>
          </w:p>
        </w:tc>
        <w:tc>
          <w:tcPr>
            <w:tcW w:w="1417" w:type="dxa"/>
            <w:vMerge w:val="restart"/>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30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G-FR1-A2-5</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-56.5</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60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G-FR1-A2-6</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-56.8</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25</w:t>
            </w: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15</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G-FR1-A2-4</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-56.5</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-67.2</w:t>
            </w:r>
          </w:p>
        </w:tc>
        <w:tc>
          <w:tcPr>
            <w:tcW w:w="1417" w:type="dxa"/>
            <w:vMerge w:val="restart"/>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30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G-FR1-A2-5</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-56.5</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60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G-FR1-A2-6</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-56.8</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30</w:t>
            </w: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15</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G-FR1-A2-4</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-56.5</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-66.4</w:t>
            </w:r>
          </w:p>
        </w:tc>
        <w:tc>
          <w:tcPr>
            <w:tcW w:w="1417" w:type="dxa"/>
            <w:vMerge w:val="restart"/>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30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G-FR1-A2-5</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-56.5</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60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G-FR1-A2-6</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-56.8</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234" w:author="10164284" w:date="2020-07-28T16:04:00Z"/>
        </w:trPr>
        <w:tc>
          <w:tcPr>
            <w:tcW w:w="1417" w:type="dxa"/>
            <w:vMerge w:val="restart"/>
            <w:vAlign w:val="center"/>
          </w:tcPr>
          <w:p>
            <w:pPr>
              <w:keepNext/>
              <w:keepLines/>
              <w:spacing w:after="0"/>
              <w:jc w:val="center"/>
              <w:rPr>
                <w:ins w:id="235" w:author="10164284" w:date="2020-07-28T16:04:00Z"/>
                <w:rFonts w:hint="default" w:ascii="Arial" w:hAnsi="Arial" w:eastAsia="Times New Roman" w:cs="v5.0.0"/>
                <w:sz w:val="18"/>
                <w:lang w:val="en-US" w:eastAsia="zh-CN" w:bidi="ar-SA"/>
              </w:rPr>
            </w:pPr>
            <w:ins w:id="236" w:author="10164284" w:date="2020-07-28T16:04:00Z">
              <w:r>
                <w:rPr>
                  <w:rFonts w:hint="eastAsia" w:ascii="Arial" w:hAnsi="Arial" w:eastAsia="Times New Roman" w:cs="v5.0.0"/>
                  <w:sz w:val="18"/>
                  <w:lang w:val="en-US" w:eastAsia="zh-CN" w:bidi="ar-SA"/>
                </w:rPr>
                <w:t>35</w:t>
              </w:r>
            </w:ins>
          </w:p>
        </w:tc>
        <w:tc>
          <w:tcPr>
            <w:tcW w:w="1417" w:type="dxa"/>
            <w:vAlign w:val="top"/>
          </w:tcPr>
          <w:p>
            <w:pPr>
              <w:keepNext/>
              <w:keepLines/>
              <w:spacing w:after="0"/>
              <w:jc w:val="center"/>
              <w:rPr>
                <w:ins w:id="237" w:author="10164284" w:date="2020-07-28T16:04:00Z"/>
                <w:rFonts w:hint="default" w:ascii="Arial" w:hAnsi="Arial" w:eastAsia="Times New Roman" w:cs="v5.0.0"/>
                <w:sz w:val="18"/>
                <w:lang w:val="en-US" w:eastAsia="zh-CN" w:bidi="ar-SA"/>
              </w:rPr>
            </w:pPr>
            <w:ins w:id="238" w:author="10164284" w:date="2020-07-28T16:04:00Z">
              <w:r>
                <w:rPr>
                  <w:rFonts w:hint="eastAsia" w:ascii="Arial" w:hAnsi="Arial" w:eastAsia="Times New Roman" w:cs="v5.0.0"/>
                  <w:sz w:val="18"/>
                  <w:lang w:val="en-US" w:eastAsia="zh-CN" w:bidi="ar-SA"/>
                </w:rPr>
                <w:t>15</w:t>
              </w:r>
            </w:ins>
          </w:p>
        </w:tc>
        <w:tc>
          <w:tcPr>
            <w:tcW w:w="1417" w:type="dxa"/>
            <w:vAlign w:val="center"/>
          </w:tcPr>
          <w:p>
            <w:pPr>
              <w:keepNext/>
              <w:keepLines/>
              <w:spacing w:after="0"/>
              <w:jc w:val="center"/>
              <w:rPr>
                <w:ins w:id="239" w:author="10164284" w:date="2020-07-28T16:04:00Z"/>
                <w:rFonts w:ascii="Arial" w:hAnsi="Arial" w:eastAsia="Times New Roman" w:cs="Times New Roman"/>
                <w:sz w:val="18"/>
                <w:lang w:val="en-GB" w:eastAsia="en-US" w:bidi="ar-SA"/>
              </w:rPr>
            </w:pPr>
            <w:ins w:id="240" w:author="10164284" w:date="2020-07-28T16:04:00Z">
              <w:r>
                <w:rPr>
                  <w:rFonts w:ascii="Arial" w:hAnsi="Arial" w:eastAsia="Times New Roman" w:cs="Times New Roman"/>
                  <w:sz w:val="18"/>
                  <w:lang w:val="en-GB" w:eastAsia="en-US" w:bidi="ar-SA"/>
                </w:rPr>
                <w:t>G-FR1-A2-4</w:t>
              </w:r>
            </w:ins>
          </w:p>
        </w:tc>
        <w:tc>
          <w:tcPr>
            <w:tcW w:w="1417" w:type="dxa"/>
            <w:vAlign w:val="center"/>
          </w:tcPr>
          <w:p>
            <w:pPr>
              <w:keepNext/>
              <w:keepLines/>
              <w:spacing w:after="0"/>
              <w:jc w:val="center"/>
              <w:rPr>
                <w:ins w:id="241" w:author="10164284" w:date="2020-07-28T16:04:00Z"/>
                <w:rFonts w:ascii="Arial" w:hAnsi="Arial" w:eastAsia="Times New Roman" w:cs="Times New Roman"/>
                <w:sz w:val="18"/>
                <w:lang w:val="en-GB" w:eastAsia="en-US" w:bidi="ar-SA"/>
              </w:rPr>
            </w:pPr>
            <w:ins w:id="242" w:author="10164284" w:date="2020-07-28T16:04:00Z">
              <w:r>
                <w:rPr>
                  <w:rFonts w:ascii="Arial" w:hAnsi="Arial" w:eastAsia="Times New Roman" w:cs="Times New Roman"/>
                  <w:sz w:val="18"/>
                  <w:lang w:val="en-GB" w:eastAsia="en-US" w:bidi="ar-SA"/>
                </w:rPr>
                <w:t>-56.5</w:t>
              </w:r>
            </w:ins>
          </w:p>
        </w:tc>
        <w:tc>
          <w:tcPr>
            <w:tcW w:w="1417" w:type="dxa"/>
            <w:vMerge w:val="restart"/>
            <w:vAlign w:val="center"/>
          </w:tcPr>
          <w:p>
            <w:pPr>
              <w:keepNext/>
              <w:keepLines/>
              <w:spacing w:after="0"/>
              <w:jc w:val="center"/>
              <w:rPr>
                <w:ins w:id="243" w:author="10164284" w:date="2020-07-28T16:04:00Z"/>
                <w:rFonts w:hint="default" w:ascii="Arial" w:hAnsi="Arial" w:eastAsia="Times New Roman" w:cs="v5.0.0"/>
                <w:sz w:val="18"/>
                <w:lang w:val="en-US" w:eastAsia="zh-CN" w:bidi="ar-SA"/>
              </w:rPr>
            </w:pPr>
            <w:ins w:id="244" w:author="10164284" w:date="2020-07-29T11:36:00Z">
              <w:r>
                <w:rPr>
                  <w:rFonts w:hint="eastAsia" w:ascii="Arial" w:hAnsi="Arial" w:eastAsia="Times New Roman" w:cs="v5.0.0"/>
                  <w:sz w:val="18"/>
                  <w:lang w:val="en-US" w:eastAsia="zh-CN" w:bidi="ar-SA"/>
                </w:rPr>
                <w:t>-65.7</w:t>
              </w:r>
            </w:ins>
          </w:p>
        </w:tc>
        <w:tc>
          <w:tcPr>
            <w:tcW w:w="1417" w:type="dxa"/>
            <w:vMerge w:val="restart"/>
            <w:vAlign w:val="center"/>
          </w:tcPr>
          <w:p>
            <w:pPr>
              <w:keepNext/>
              <w:keepLines/>
              <w:spacing w:after="0"/>
              <w:jc w:val="center"/>
              <w:rPr>
                <w:ins w:id="245" w:author="10164284" w:date="2020-07-28T16:04:00Z"/>
                <w:rFonts w:ascii="Arial" w:hAnsi="Arial" w:eastAsia="Times New Roman" w:cs="v5.0.0"/>
                <w:sz w:val="18"/>
                <w:lang w:val="en-GB" w:eastAsia="zh-CN" w:bidi="ar-SA"/>
              </w:rPr>
            </w:pPr>
            <w:ins w:id="246" w:author="10164284" w:date="2020-07-28T16:04:00Z">
              <w:r>
                <w:rPr>
                  <w:rFonts w:ascii="Arial" w:hAnsi="Arial" w:eastAsia="Times New Roman" w:cs="v5.0.0"/>
                  <w:sz w:val="18"/>
                  <w:lang w:val="en-GB" w:eastAsia="zh-CN" w:bidi="ar-SA"/>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247" w:author="10164284" w:date="2020-07-28T16:04:00Z"/>
        </w:trPr>
        <w:tc>
          <w:tcPr>
            <w:tcW w:w="1417" w:type="dxa"/>
            <w:vMerge w:val="continue"/>
            <w:vAlign w:val="center"/>
          </w:tcPr>
          <w:p>
            <w:pPr>
              <w:keepNext/>
              <w:keepLines/>
              <w:spacing w:after="0"/>
              <w:jc w:val="center"/>
              <w:rPr>
                <w:ins w:id="248" w:author="10164284" w:date="2020-07-28T16:04:00Z"/>
                <w:rFonts w:hint="default" w:ascii="Arial" w:hAnsi="Arial" w:eastAsia="Times New Roman" w:cs="v5.0.0"/>
                <w:sz w:val="18"/>
                <w:lang w:val="en-US" w:eastAsia="zh-CN" w:bidi="ar-SA"/>
              </w:rPr>
            </w:pPr>
          </w:p>
        </w:tc>
        <w:tc>
          <w:tcPr>
            <w:tcW w:w="1417" w:type="dxa"/>
            <w:vAlign w:val="top"/>
          </w:tcPr>
          <w:p>
            <w:pPr>
              <w:keepNext/>
              <w:keepLines/>
              <w:spacing w:after="0"/>
              <w:jc w:val="center"/>
              <w:rPr>
                <w:ins w:id="249" w:author="10164284" w:date="2020-07-28T16:04:00Z"/>
                <w:rFonts w:hint="default" w:ascii="Arial" w:hAnsi="Arial" w:eastAsia="Times New Roman" w:cs="v5.0.0"/>
                <w:sz w:val="18"/>
                <w:lang w:val="en-US" w:eastAsia="zh-CN" w:bidi="ar-SA"/>
              </w:rPr>
            </w:pPr>
            <w:ins w:id="250" w:author="10164284" w:date="2020-07-28T16:04:00Z">
              <w:r>
                <w:rPr>
                  <w:rFonts w:hint="eastAsia" w:ascii="Arial" w:hAnsi="Arial" w:eastAsia="Times New Roman" w:cs="v5.0.0"/>
                  <w:sz w:val="18"/>
                  <w:lang w:val="en-US" w:eastAsia="zh-CN" w:bidi="ar-SA"/>
                </w:rPr>
                <w:t>30</w:t>
              </w:r>
            </w:ins>
          </w:p>
        </w:tc>
        <w:tc>
          <w:tcPr>
            <w:tcW w:w="1417" w:type="dxa"/>
            <w:vAlign w:val="center"/>
          </w:tcPr>
          <w:p>
            <w:pPr>
              <w:keepNext/>
              <w:keepLines/>
              <w:spacing w:after="0"/>
              <w:jc w:val="center"/>
              <w:rPr>
                <w:ins w:id="251" w:author="10164284" w:date="2020-07-28T16:04:00Z"/>
                <w:rFonts w:ascii="Arial" w:hAnsi="Arial" w:eastAsia="Times New Roman" w:cs="Times New Roman"/>
                <w:sz w:val="18"/>
                <w:lang w:val="en-GB" w:eastAsia="en-US" w:bidi="ar-SA"/>
              </w:rPr>
            </w:pPr>
            <w:ins w:id="252" w:author="10164284" w:date="2020-07-28T16:04:00Z">
              <w:r>
                <w:rPr>
                  <w:rFonts w:ascii="Arial" w:hAnsi="Arial" w:eastAsia="Times New Roman" w:cs="Times New Roman"/>
                  <w:sz w:val="18"/>
                  <w:lang w:val="en-GB" w:eastAsia="en-US" w:bidi="ar-SA"/>
                </w:rPr>
                <w:t>G-FR1-A2-5</w:t>
              </w:r>
            </w:ins>
          </w:p>
        </w:tc>
        <w:tc>
          <w:tcPr>
            <w:tcW w:w="1417" w:type="dxa"/>
            <w:vAlign w:val="center"/>
          </w:tcPr>
          <w:p>
            <w:pPr>
              <w:keepNext/>
              <w:keepLines/>
              <w:spacing w:after="0"/>
              <w:jc w:val="center"/>
              <w:rPr>
                <w:ins w:id="253" w:author="10164284" w:date="2020-07-28T16:04:00Z"/>
                <w:rFonts w:ascii="Arial" w:hAnsi="Arial" w:eastAsia="Times New Roman" w:cs="Times New Roman"/>
                <w:sz w:val="18"/>
                <w:lang w:val="en-GB" w:eastAsia="en-US" w:bidi="ar-SA"/>
              </w:rPr>
            </w:pPr>
            <w:ins w:id="254" w:author="10164284" w:date="2020-07-28T16:04:00Z">
              <w:r>
                <w:rPr>
                  <w:rFonts w:ascii="Arial" w:hAnsi="Arial" w:eastAsia="Times New Roman" w:cs="Times New Roman"/>
                  <w:sz w:val="18"/>
                  <w:lang w:val="en-GB" w:eastAsia="en-US" w:bidi="ar-SA"/>
                </w:rPr>
                <w:t>-56.5</w:t>
              </w:r>
            </w:ins>
          </w:p>
        </w:tc>
        <w:tc>
          <w:tcPr>
            <w:tcW w:w="1417" w:type="dxa"/>
            <w:vMerge w:val="continue"/>
            <w:vAlign w:val="center"/>
          </w:tcPr>
          <w:p>
            <w:pPr>
              <w:keepNext/>
              <w:keepLines/>
              <w:spacing w:after="0"/>
              <w:jc w:val="center"/>
              <w:rPr>
                <w:ins w:id="255" w:author="10164284" w:date="2020-07-28T16:04:00Z"/>
                <w:rFonts w:ascii="Arial" w:hAnsi="Arial" w:eastAsia="Times New Roman" w:cs="v5.0.0"/>
                <w:sz w:val="18"/>
                <w:lang w:val="en-GB" w:eastAsia="zh-CN" w:bidi="ar-SA"/>
              </w:rPr>
            </w:pPr>
          </w:p>
        </w:tc>
        <w:tc>
          <w:tcPr>
            <w:tcW w:w="1417" w:type="dxa"/>
            <w:vMerge w:val="continue"/>
            <w:vAlign w:val="center"/>
          </w:tcPr>
          <w:p>
            <w:pPr>
              <w:keepNext/>
              <w:keepLines/>
              <w:spacing w:after="0"/>
              <w:jc w:val="center"/>
              <w:rPr>
                <w:ins w:id="256" w:author="10164284" w:date="2020-07-28T16:04:00Z"/>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257" w:author="10164284" w:date="2020-07-28T16:04:00Z"/>
        </w:trPr>
        <w:tc>
          <w:tcPr>
            <w:tcW w:w="1417" w:type="dxa"/>
            <w:vMerge w:val="continue"/>
            <w:vAlign w:val="center"/>
          </w:tcPr>
          <w:p>
            <w:pPr>
              <w:keepNext/>
              <w:keepLines/>
              <w:spacing w:after="0"/>
              <w:jc w:val="center"/>
              <w:rPr>
                <w:ins w:id="258" w:author="10164284" w:date="2020-07-28T16:04:00Z"/>
                <w:rFonts w:ascii="Arial" w:hAnsi="Arial" w:eastAsia="Times New Roman" w:cs="v5.0.0"/>
                <w:sz w:val="18"/>
                <w:lang w:val="en-GB" w:eastAsia="zh-CN" w:bidi="ar-SA"/>
              </w:rPr>
            </w:pPr>
          </w:p>
        </w:tc>
        <w:tc>
          <w:tcPr>
            <w:tcW w:w="1417" w:type="dxa"/>
            <w:vAlign w:val="top"/>
          </w:tcPr>
          <w:p>
            <w:pPr>
              <w:keepNext/>
              <w:keepLines/>
              <w:spacing w:after="0"/>
              <w:jc w:val="center"/>
              <w:rPr>
                <w:ins w:id="259" w:author="10164284" w:date="2020-07-28T16:04:00Z"/>
                <w:rFonts w:hint="default" w:ascii="Arial" w:hAnsi="Arial" w:eastAsia="Times New Roman" w:cs="v5.0.0"/>
                <w:sz w:val="18"/>
                <w:lang w:val="en-US" w:eastAsia="zh-CN" w:bidi="ar-SA"/>
              </w:rPr>
            </w:pPr>
            <w:ins w:id="260" w:author="10164284" w:date="2020-07-28T16:04:00Z">
              <w:r>
                <w:rPr>
                  <w:rFonts w:hint="eastAsia" w:ascii="Arial" w:hAnsi="Arial" w:eastAsia="Times New Roman" w:cs="v5.0.0"/>
                  <w:sz w:val="18"/>
                  <w:lang w:val="en-US" w:eastAsia="zh-CN" w:bidi="ar-SA"/>
                </w:rPr>
                <w:t>60</w:t>
              </w:r>
            </w:ins>
          </w:p>
        </w:tc>
        <w:tc>
          <w:tcPr>
            <w:tcW w:w="1417" w:type="dxa"/>
            <w:vAlign w:val="center"/>
          </w:tcPr>
          <w:p>
            <w:pPr>
              <w:keepNext/>
              <w:keepLines/>
              <w:spacing w:after="0"/>
              <w:jc w:val="center"/>
              <w:rPr>
                <w:ins w:id="261" w:author="10164284" w:date="2020-07-28T16:04:00Z"/>
                <w:rFonts w:ascii="Arial" w:hAnsi="Arial" w:eastAsia="Times New Roman" w:cs="Times New Roman"/>
                <w:sz w:val="18"/>
                <w:lang w:val="en-GB" w:eastAsia="en-US" w:bidi="ar-SA"/>
              </w:rPr>
            </w:pPr>
            <w:ins w:id="262" w:author="10164284" w:date="2020-07-28T16:04:00Z">
              <w:r>
                <w:rPr>
                  <w:rFonts w:ascii="Arial" w:hAnsi="Arial" w:eastAsia="Times New Roman" w:cs="Times New Roman"/>
                  <w:sz w:val="18"/>
                  <w:lang w:val="en-GB" w:eastAsia="en-US" w:bidi="ar-SA"/>
                </w:rPr>
                <w:t>G-FR1-A2-6</w:t>
              </w:r>
            </w:ins>
          </w:p>
        </w:tc>
        <w:tc>
          <w:tcPr>
            <w:tcW w:w="1417" w:type="dxa"/>
            <w:vAlign w:val="center"/>
          </w:tcPr>
          <w:p>
            <w:pPr>
              <w:keepNext/>
              <w:keepLines/>
              <w:spacing w:after="0"/>
              <w:jc w:val="center"/>
              <w:rPr>
                <w:ins w:id="263" w:author="10164284" w:date="2020-07-28T16:04:00Z"/>
                <w:rFonts w:ascii="Arial" w:hAnsi="Arial" w:eastAsia="Times New Roman" w:cs="Times New Roman"/>
                <w:sz w:val="18"/>
                <w:lang w:val="en-GB" w:eastAsia="en-US" w:bidi="ar-SA"/>
              </w:rPr>
            </w:pPr>
            <w:ins w:id="264" w:author="10164284" w:date="2020-07-28T16:04:00Z">
              <w:r>
                <w:rPr>
                  <w:rFonts w:ascii="Arial" w:hAnsi="Arial" w:eastAsia="Times New Roman" w:cs="Times New Roman"/>
                  <w:sz w:val="18"/>
                  <w:lang w:val="en-GB" w:eastAsia="en-US" w:bidi="ar-SA"/>
                </w:rPr>
                <w:t>-56.8</w:t>
              </w:r>
            </w:ins>
          </w:p>
        </w:tc>
        <w:tc>
          <w:tcPr>
            <w:tcW w:w="1417" w:type="dxa"/>
            <w:vMerge w:val="continue"/>
            <w:vAlign w:val="center"/>
          </w:tcPr>
          <w:p>
            <w:pPr>
              <w:keepNext/>
              <w:keepLines/>
              <w:spacing w:after="0"/>
              <w:jc w:val="center"/>
              <w:rPr>
                <w:ins w:id="265" w:author="10164284" w:date="2020-07-28T16:04:00Z"/>
                <w:rFonts w:ascii="Arial" w:hAnsi="Arial" w:eastAsia="Times New Roman" w:cs="v5.0.0"/>
                <w:sz w:val="18"/>
                <w:lang w:val="en-GB" w:eastAsia="zh-CN" w:bidi="ar-SA"/>
              </w:rPr>
            </w:pPr>
          </w:p>
        </w:tc>
        <w:tc>
          <w:tcPr>
            <w:tcW w:w="1417" w:type="dxa"/>
            <w:vMerge w:val="continue"/>
            <w:vAlign w:val="center"/>
          </w:tcPr>
          <w:p>
            <w:pPr>
              <w:keepNext/>
              <w:keepLines/>
              <w:spacing w:after="0"/>
              <w:jc w:val="center"/>
              <w:rPr>
                <w:ins w:id="266" w:author="10164284" w:date="2020-07-28T16:04:00Z"/>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40</w:t>
            </w: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15</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G-FR1-A2-4</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-56.5</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-65.1</w:t>
            </w:r>
          </w:p>
        </w:tc>
        <w:tc>
          <w:tcPr>
            <w:tcW w:w="1417" w:type="dxa"/>
            <w:vMerge w:val="restart"/>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30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G-FR1-A2-5</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-56.5</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60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G-FR1-A2-6</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-56.8</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267" w:author="10164284" w:date="2020-07-28T16:05:00Z"/>
        </w:trPr>
        <w:tc>
          <w:tcPr>
            <w:tcW w:w="1417" w:type="dxa"/>
            <w:vMerge w:val="restart"/>
            <w:vAlign w:val="center"/>
          </w:tcPr>
          <w:p>
            <w:pPr>
              <w:keepNext/>
              <w:keepLines/>
              <w:spacing w:after="0"/>
              <w:jc w:val="center"/>
              <w:rPr>
                <w:ins w:id="268" w:author="10164284" w:date="2020-07-28T16:05:00Z"/>
                <w:rFonts w:hint="default" w:ascii="Arial" w:hAnsi="Arial" w:eastAsia="Times New Roman" w:cs="v5.0.0"/>
                <w:sz w:val="18"/>
                <w:lang w:val="en-US" w:eastAsia="zh-CN" w:bidi="ar-SA"/>
              </w:rPr>
            </w:pPr>
            <w:ins w:id="269" w:author="10164284" w:date="2020-07-28T16:05:00Z">
              <w:r>
                <w:rPr>
                  <w:rFonts w:hint="eastAsia" w:ascii="Arial" w:hAnsi="Arial" w:eastAsia="Times New Roman" w:cs="v5.0.0"/>
                  <w:sz w:val="18"/>
                  <w:lang w:val="en-US" w:eastAsia="zh-CN" w:bidi="ar-SA"/>
                </w:rPr>
                <w:t>45</w:t>
              </w:r>
            </w:ins>
          </w:p>
        </w:tc>
        <w:tc>
          <w:tcPr>
            <w:tcW w:w="1417" w:type="dxa"/>
            <w:vAlign w:val="top"/>
          </w:tcPr>
          <w:p>
            <w:pPr>
              <w:keepNext/>
              <w:keepLines/>
              <w:spacing w:after="0"/>
              <w:jc w:val="center"/>
              <w:rPr>
                <w:ins w:id="270" w:author="10164284" w:date="2020-07-28T16:05:00Z"/>
                <w:rFonts w:hint="default" w:ascii="Arial" w:hAnsi="Arial" w:eastAsia="Times New Roman" w:cs="v5.0.0"/>
                <w:sz w:val="18"/>
                <w:lang w:val="en-US" w:eastAsia="zh-CN" w:bidi="ar-SA"/>
              </w:rPr>
            </w:pPr>
            <w:ins w:id="271" w:author="10164284" w:date="2020-07-28T16:05:00Z">
              <w:r>
                <w:rPr>
                  <w:rFonts w:hint="eastAsia" w:ascii="Arial" w:hAnsi="Arial" w:eastAsia="Times New Roman" w:cs="v5.0.0"/>
                  <w:sz w:val="18"/>
                  <w:lang w:val="en-US" w:eastAsia="zh-CN" w:bidi="ar-SA"/>
                </w:rPr>
                <w:t>15</w:t>
              </w:r>
            </w:ins>
          </w:p>
        </w:tc>
        <w:tc>
          <w:tcPr>
            <w:tcW w:w="1417" w:type="dxa"/>
            <w:vAlign w:val="center"/>
          </w:tcPr>
          <w:p>
            <w:pPr>
              <w:keepNext/>
              <w:keepLines/>
              <w:spacing w:after="0"/>
              <w:jc w:val="center"/>
              <w:rPr>
                <w:ins w:id="272" w:author="10164284" w:date="2020-07-28T16:05:00Z"/>
                <w:rFonts w:ascii="Arial" w:hAnsi="Arial" w:eastAsia="Times New Roman" w:cs="Times New Roman"/>
                <w:sz w:val="18"/>
                <w:lang w:val="en-GB" w:eastAsia="en-US" w:bidi="ar-SA"/>
              </w:rPr>
            </w:pPr>
            <w:ins w:id="273" w:author="10164284" w:date="2020-07-28T16:05:00Z">
              <w:r>
                <w:rPr>
                  <w:rFonts w:ascii="Arial" w:hAnsi="Arial" w:eastAsia="Times New Roman" w:cs="Times New Roman"/>
                  <w:sz w:val="18"/>
                  <w:lang w:val="en-GB" w:eastAsia="en-US" w:bidi="ar-SA"/>
                </w:rPr>
                <w:t>G-FR1-A2-4</w:t>
              </w:r>
            </w:ins>
          </w:p>
        </w:tc>
        <w:tc>
          <w:tcPr>
            <w:tcW w:w="1417" w:type="dxa"/>
            <w:vAlign w:val="center"/>
          </w:tcPr>
          <w:p>
            <w:pPr>
              <w:keepNext/>
              <w:keepLines/>
              <w:spacing w:after="0"/>
              <w:jc w:val="center"/>
              <w:rPr>
                <w:ins w:id="274" w:author="10164284" w:date="2020-07-28T16:05:00Z"/>
                <w:rFonts w:ascii="Arial" w:hAnsi="Arial" w:eastAsia="Times New Roman" w:cs="Times New Roman"/>
                <w:sz w:val="18"/>
                <w:lang w:val="en-GB" w:eastAsia="en-US" w:bidi="ar-SA"/>
              </w:rPr>
            </w:pPr>
            <w:ins w:id="275" w:author="10164284" w:date="2020-07-28T16:05:00Z">
              <w:r>
                <w:rPr>
                  <w:rFonts w:ascii="Arial" w:hAnsi="Arial" w:eastAsia="Times New Roman" w:cs="Times New Roman"/>
                  <w:sz w:val="18"/>
                  <w:lang w:val="en-GB" w:eastAsia="en-US" w:bidi="ar-SA"/>
                </w:rPr>
                <w:t>-56.5</w:t>
              </w:r>
            </w:ins>
          </w:p>
        </w:tc>
        <w:tc>
          <w:tcPr>
            <w:tcW w:w="1417" w:type="dxa"/>
            <w:vMerge w:val="restart"/>
            <w:vAlign w:val="center"/>
          </w:tcPr>
          <w:p>
            <w:pPr>
              <w:keepNext/>
              <w:keepLines/>
              <w:spacing w:after="0"/>
              <w:jc w:val="center"/>
              <w:rPr>
                <w:ins w:id="276" w:author="10164284" w:date="2020-07-28T16:05:00Z"/>
                <w:rFonts w:hint="default" w:ascii="Arial" w:hAnsi="Arial" w:eastAsia="Times New Roman" w:cs="v5.0.0"/>
                <w:sz w:val="18"/>
                <w:lang w:val="en-US" w:eastAsia="zh-CN" w:bidi="ar-SA"/>
              </w:rPr>
            </w:pPr>
            <w:ins w:id="277" w:author="10164284" w:date="2020-07-29T11:36:00Z">
              <w:r>
                <w:rPr>
                  <w:rFonts w:hint="eastAsia" w:ascii="Arial" w:hAnsi="Arial" w:eastAsia="Times New Roman" w:cs="v5.0.0"/>
                  <w:sz w:val="18"/>
                  <w:lang w:val="en-US" w:eastAsia="zh-CN" w:bidi="ar-SA"/>
                </w:rPr>
                <w:t>-64.6</w:t>
              </w:r>
            </w:ins>
          </w:p>
        </w:tc>
        <w:tc>
          <w:tcPr>
            <w:tcW w:w="1417" w:type="dxa"/>
            <w:vMerge w:val="restart"/>
            <w:vAlign w:val="center"/>
          </w:tcPr>
          <w:p>
            <w:pPr>
              <w:keepNext/>
              <w:keepLines/>
              <w:spacing w:after="0"/>
              <w:jc w:val="center"/>
              <w:rPr>
                <w:ins w:id="278" w:author="10164284" w:date="2020-07-28T16:05:00Z"/>
                <w:rFonts w:ascii="Arial" w:hAnsi="Arial" w:eastAsia="Times New Roman" w:cs="v5.0.0"/>
                <w:sz w:val="18"/>
                <w:lang w:val="en-GB" w:eastAsia="zh-CN" w:bidi="ar-SA"/>
              </w:rPr>
            </w:pPr>
            <w:ins w:id="279" w:author="10164284" w:date="2020-07-28T16:05:00Z">
              <w:r>
                <w:rPr>
                  <w:rFonts w:ascii="Arial" w:hAnsi="Arial" w:eastAsia="Times New Roman" w:cs="v5.0.0"/>
                  <w:sz w:val="18"/>
                  <w:lang w:val="en-GB" w:eastAsia="zh-CN" w:bidi="ar-SA"/>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280" w:author="10164284" w:date="2020-07-28T16:05:00Z"/>
        </w:trPr>
        <w:tc>
          <w:tcPr>
            <w:tcW w:w="1417" w:type="dxa"/>
            <w:vMerge w:val="continue"/>
            <w:vAlign w:val="center"/>
          </w:tcPr>
          <w:p>
            <w:pPr>
              <w:keepNext/>
              <w:keepLines/>
              <w:spacing w:after="0"/>
              <w:jc w:val="center"/>
              <w:rPr>
                <w:ins w:id="281" w:author="10164284" w:date="2020-07-28T16:05:00Z"/>
                <w:rFonts w:hint="default" w:ascii="Arial" w:hAnsi="Arial" w:eastAsia="Times New Roman" w:cs="v5.0.0"/>
                <w:sz w:val="18"/>
                <w:lang w:val="en-US" w:eastAsia="zh-CN" w:bidi="ar-SA"/>
              </w:rPr>
            </w:pPr>
          </w:p>
        </w:tc>
        <w:tc>
          <w:tcPr>
            <w:tcW w:w="1417" w:type="dxa"/>
            <w:vAlign w:val="top"/>
          </w:tcPr>
          <w:p>
            <w:pPr>
              <w:keepNext/>
              <w:keepLines/>
              <w:spacing w:after="0"/>
              <w:jc w:val="center"/>
              <w:rPr>
                <w:ins w:id="282" w:author="10164284" w:date="2020-07-28T16:05:00Z"/>
                <w:rFonts w:hint="default" w:ascii="Arial" w:hAnsi="Arial" w:eastAsia="Times New Roman" w:cs="v5.0.0"/>
                <w:sz w:val="18"/>
                <w:lang w:val="en-US" w:eastAsia="zh-CN" w:bidi="ar-SA"/>
              </w:rPr>
            </w:pPr>
            <w:ins w:id="283" w:author="10164284" w:date="2020-07-28T16:05:00Z">
              <w:r>
                <w:rPr>
                  <w:rFonts w:hint="eastAsia" w:ascii="Arial" w:hAnsi="Arial" w:eastAsia="Times New Roman" w:cs="v5.0.0"/>
                  <w:sz w:val="18"/>
                  <w:lang w:val="en-US" w:eastAsia="zh-CN" w:bidi="ar-SA"/>
                </w:rPr>
                <w:t>30</w:t>
              </w:r>
            </w:ins>
          </w:p>
        </w:tc>
        <w:tc>
          <w:tcPr>
            <w:tcW w:w="1417" w:type="dxa"/>
            <w:vAlign w:val="center"/>
          </w:tcPr>
          <w:p>
            <w:pPr>
              <w:keepNext/>
              <w:keepLines/>
              <w:spacing w:after="0"/>
              <w:jc w:val="center"/>
              <w:rPr>
                <w:ins w:id="284" w:author="10164284" w:date="2020-07-28T16:05:00Z"/>
                <w:rFonts w:ascii="Arial" w:hAnsi="Arial" w:eastAsia="Times New Roman" w:cs="Times New Roman"/>
                <w:sz w:val="18"/>
                <w:lang w:val="en-GB" w:eastAsia="en-US" w:bidi="ar-SA"/>
              </w:rPr>
            </w:pPr>
            <w:ins w:id="285" w:author="10164284" w:date="2020-07-28T16:05:00Z">
              <w:r>
                <w:rPr>
                  <w:rFonts w:ascii="Arial" w:hAnsi="Arial" w:eastAsia="Times New Roman" w:cs="Times New Roman"/>
                  <w:sz w:val="18"/>
                  <w:lang w:val="en-GB" w:eastAsia="en-US" w:bidi="ar-SA"/>
                </w:rPr>
                <w:t>G-FR1-A2-5</w:t>
              </w:r>
            </w:ins>
          </w:p>
        </w:tc>
        <w:tc>
          <w:tcPr>
            <w:tcW w:w="1417" w:type="dxa"/>
            <w:vAlign w:val="center"/>
          </w:tcPr>
          <w:p>
            <w:pPr>
              <w:keepNext/>
              <w:keepLines/>
              <w:spacing w:after="0"/>
              <w:jc w:val="center"/>
              <w:rPr>
                <w:ins w:id="286" w:author="10164284" w:date="2020-07-28T16:05:00Z"/>
                <w:rFonts w:ascii="Arial" w:hAnsi="Arial" w:eastAsia="Times New Roman" w:cs="Times New Roman"/>
                <w:sz w:val="18"/>
                <w:lang w:val="en-GB" w:eastAsia="en-US" w:bidi="ar-SA"/>
              </w:rPr>
            </w:pPr>
            <w:ins w:id="287" w:author="10164284" w:date="2020-07-28T16:05:00Z">
              <w:r>
                <w:rPr>
                  <w:rFonts w:ascii="Arial" w:hAnsi="Arial" w:eastAsia="Times New Roman" w:cs="Times New Roman"/>
                  <w:sz w:val="18"/>
                  <w:lang w:val="en-GB" w:eastAsia="en-US" w:bidi="ar-SA"/>
                </w:rPr>
                <w:t>-56.5</w:t>
              </w:r>
            </w:ins>
          </w:p>
        </w:tc>
        <w:tc>
          <w:tcPr>
            <w:tcW w:w="1417" w:type="dxa"/>
            <w:vMerge w:val="continue"/>
            <w:vAlign w:val="center"/>
          </w:tcPr>
          <w:p>
            <w:pPr>
              <w:keepNext/>
              <w:keepLines/>
              <w:spacing w:after="0"/>
              <w:jc w:val="center"/>
              <w:rPr>
                <w:ins w:id="288" w:author="10164284" w:date="2020-07-28T16:05:00Z"/>
                <w:rFonts w:hint="default" w:ascii="Arial" w:hAnsi="Arial" w:eastAsia="Times New Roman" w:cs="v5.0.0"/>
                <w:sz w:val="18"/>
                <w:lang w:val="en-US" w:eastAsia="zh-CN" w:bidi="ar-SA"/>
              </w:rPr>
            </w:pPr>
          </w:p>
        </w:tc>
        <w:tc>
          <w:tcPr>
            <w:tcW w:w="1417" w:type="dxa"/>
            <w:vMerge w:val="continue"/>
            <w:vAlign w:val="center"/>
          </w:tcPr>
          <w:p>
            <w:pPr>
              <w:keepNext/>
              <w:keepLines/>
              <w:spacing w:after="0"/>
              <w:jc w:val="center"/>
              <w:rPr>
                <w:ins w:id="289" w:author="10164284" w:date="2020-07-28T16:05:00Z"/>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81" w:hRule="atLeast"/>
          <w:jc w:val="center"/>
          <w:ins w:id="290" w:author="10164284" w:date="2020-07-28T16:05:00Z"/>
        </w:trPr>
        <w:tc>
          <w:tcPr>
            <w:tcW w:w="1417" w:type="dxa"/>
            <w:vMerge w:val="continue"/>
            <w:vAlign w:val="center"/>
          </w:tcPr>
          <w:p>
            <w:pPr>
              <w:keepNext/>
              <w:keepLines/>
              <w:spacing w:after="0"/>
              <w:jc w:val="center"/>
              <w:rPr>
                <w:ins w:id="291" w:author="10164284" w:date="2020-07-28T16:05:00Z"/>
                <w:rFonts w:ascii="Arial" w:hAnsi="Arial" w:eastAsia="Times New Roman" w:cs="v5.0.0"/>
                <w:sz w:val="18"/>
                <w:lang w:val="en-GB" w:eastAsia="zh-CN" w:bidi="ar-SA"/>
              </w:rPr>
            </w:pPr>
          </w:p>
        </w:tc>
        <w:tc>
          <w:tcPr>
            <w:tcW w:w="1417" w:type="dxa"/>
            <w:vAlign w:val="top"/>
          </w:tcPr>
          <w:p>
            <w:pPr>
              <w:keepNext/>
              <w:keepLines/>
              <w:spacing w:after="0"/>
              <w:jc w:val="center"/>
              <w:rPr>
                <w:ins w:id="292" w:author="10164284" w:date="2020-07-28T16:05:00Z"/>
                <w:rFonts w:hint="default" w:ascii="Arial" w:hAnsi="Arial" w:eastAsia="Times New Roman" w:cs="v5.0.0"/>
                <w:sz w:val="18"/>
                <w:lang w:val="en-US" w:eastAsia="zh-CN" w:bidi="ar-SA"/>
              </w:rPr>
            </w:pPr>
            <w:ins w:id="293" w:author="10164284" w:date="2020-07-28T16:05:00Z">
              <w:r>
                <w:rPr>
                  <w:rFonts w:hint="eastAsia" w:ascii="Arial" w:hAnsi="Arial" w:eastAsia="Times New Roman" w:cs="v5.0.0"/>
                  <w:sz w:val="18"/>
                  <w:lang w:val="en-US" w:eastAsia="zh-CN" w:bidi="ar-SA"/>
                </w:rPr>
                <w:t>60</w:t>
              </w:r>
            </w:ins>
          </w:p>
        </w:tc>
        <w:tc>
          <w:tcPr>
            <w:tcW w:w="1417" w:type="dxa"/>
            <w:vAlign w:val="center"/>
          </w:tcPr>
          <w:p>
            <w:pPr>
              <w:keepNext/>
              <w:keepLines/>
              <w:spacing w:after="0"/>
              <w:jc w:val="center"/>
              <w:rPr>
                <w:ins w:id="294" w:author="10164284" w:date="2020-07-28T16:05:00Z"/>
                <w:rFonts w:ascii="Arial" w:hAnsi="Arial" w:eastAsia="Times New Roman" w:cs="Times New Roman"/>
                <w:sz w:val="18"/>
                <w:lang w:val="en-GB" w:eastAsia="en-US" w:bidi="ar-SA"/>
              </w:rPr>
            </w:pPr>
            <w:ins w:id="295" w:author="10164284" w:date="2020-07-28T16:05:00Z">
              <w:r>
                <w:rPr>
                  <w:rFonts w:ascii="Arial" w:hAnsi="Arial" w:eastAsia="Times New Roman" w:cs="Times New Roman"/>
                  <w:sz w:val="18"/>
                  <w:lang w:val="en-GB" w:eastAsia="en-US" w:bidi="ar-SA"/>
                </w:rPr>
                <w:t>G-FR1-A2-6</w:t>
              </w:r>
            </w:ins>
          </w:p>
        </w:tc>
        <w:tc>
          <w:tcPr>
            <w:tcW w:w="1417" w:type="dxa"/>
            <w:vAlign w:val="center"/>
          </w:tcPr>
          <w:p>
            <w:pPr>
              <w:keepNext/>
              <w:keepLines/>
              <w:spacing w:after="0"/>
              <w:jc w:val="center"/>
              <w:rPr>
                <w:ins w:id="296" w:author="10164284" w:date="2020-07-28T16:05:00Z"/>
                <w:rFonts w:ascii="Arial" w:hAnsi="Arial" w:eastAsia="Times New Roman" w:cs="Times New Roman"/>
                <w:sz w:val="18"/>
                <w:lang w:val="en-GB" w:eastAsia="en-US" w:bidi="ar-SA"/>
              </w:rPr>
            </w:pPr>
            <w:ins w:id="297" w:author="10164284" w:date="2020-07-28T16:05:00Z">
              <w:r>
                <w:rPr>
                  <w:rFonts w:ascii="Arial" w:hAnsi="Arial" w:eastAsia="Times New Roman" w:cs="Times New Roman"/>
                  <w:sz w:val="18"/>
                  <w:lang w:val="en-GB" w:eastAsia="en-US" w:bidi="ar-SA"/>
                </w:rPr>
                <w:t>-56.8</w:t>
              </w:r>
            </w:ins>
          </w:p>
        </w:tc>
        <w:tc>
          <w:tcPr>
            <w:tcW w:w="1417" w:type="dxa"/>
            <w:vMerge w:val="continue"/>
            <w:vAlign w:val="center"/>
          </w:tcPr>
          <w:p>
            <w:pPr>
              <w:keepNext/>
              <w:keepLines/>
              <w:spacing w:after="0"/>
              <w:jc w:val="center"/>
              <w:rPr>
                <w:ins w:id="298" w:author="10164284" w:date="2020-07-28T16:05:00Z"/>
                <w:rFonts w:ascii="Arial" w:hAnsi="Arial" w:eastAsia="Times New Roman" w:cs="v5.0.0"/>
                <w:sz w:val="18"/>
                <w:lang w:val="en-GB" w:eastAsia="zh-CN" w:bidi="ar-SA"/>
              </w:rPr>
            </w:pPr>
          </w:p>
        </w:tc>
        <w:tc>
          <w:tcPr>
            <w:tcW w:w="1417" w:type="dxa"/>
            <w:vMerge w:val="continue"/>
            <w:vAlign w:val="center"/>
          </w:tcPr>
          <w:p>
            <w:pPr>
              <w:keepNext/>
              <w:keepLines/>
              <w:spacing w:after="0"/>
              <w:jc w:val="center"/>
              <w:rPr>
                <w:ins w:id="299" w:author="10164284" w:date="2020-07-28T16:05:00Z"/>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50</w:t>
            </w: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15</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G-FR1-A2-4</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-56.5</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-64.1</w:t>
            </w:r>
          </w:p>
        </w:tc>
        <w:tc>
          <w:tcPr>
            <w:tcW w:w="1417" w:type="dxa"/>
            <w:vMerge w:val="restart"/>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30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G-FR1-A2-5</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-56.5</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60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G-FR1-A2-6</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-56.8</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60</w:t>
            </w: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30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G-FR1-A2-5</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-56.5</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-63.3</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60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G-FR1-A2-6</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-56.8</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70</w:t>
            </w: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30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G-FR1-A2-5</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-56.5</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-62.7</w:t>
            </w:r>
          </w:p>
          <w:p>
            <w:pPr>
              <w:keepNext/>
              <w:keepLines/>
              <w:spacing w:after="0"/>
              <w:jc w:val="center"/>
              <w:rPr>
                <w:rFonts w:ascii="Arial" w:hAnsi="Arial" w:eastAsia="Times New Roman" w:cs="v5.0.0"/>
                <w:sz w:val="18"/>
                <w:lang w:val="en-GB" w:eastAsia="en-US" w:bidi="ar-SA"/>
              </w:rPr>
            </w:pP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60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G-FR1-A2-6</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-56.8</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80</w:t>
            </w: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30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G-FR1-A2-5</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-56.5</w:t>
            </w:r>
          </w:p>
        </w:tc>
        <w:tc>
          <w:tcPr>
            <w:tcW w:w="1417" w:type="dxa"/>
            <w:vMerge w:val="restart"/>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-62.1</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60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G-FR1-A2-6</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-56.8</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90</w:t>
            </w: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30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G-FR1-A2-5</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-56.5</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-61.5</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60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G-FR1-A2-6</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-56.8</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100</w:t>
            </w:r>
          </w:p>
        </w:tc>
        <w:tc>
          <w:tcPr>
            <w:tcW w:w="1417" w:type="dxa"/>
            <w:vAlign w:val="top"/>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zh-CN" w:bidi="ar-SA"/>
              </w:rPr>
              <w:t>30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G-FR1-A2-5</w:t>
            </w:r>
          </w:p>
        </w:tc>
        <w:tc>
          <w:tcPr>
            <w:tcW w:w="1417" w:type="dxa"/>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Times New Roman"/>
                <w:sz w:val="18"/>
                <w:lang w:val="en-GB" w:eastAsia="en-US" w:bidi="ar-SA"/>
              </w:rPr>
              <w:t>-56.5</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-61.1</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vAlign w:val="center"/>
          </w:tcPr>
          <w:p>
            <w:pPr>
              <w:keepNext/>
              <w:keepLines/>
              <w:spacing w:after="0"/>
              <w:jc w:val="center"/>
              <w:rPr>
                <w:rFonts w:ascii="Arial" w:hAnsi="Arial" w:eastAsia="Times New Roman" w:cs="v5.0.0"/>
                <w:sz w:val="18"/>
                <w:lang w:val="en-GB" w:eastAsia="zh-CN" w:bidi="ar-SA"/>
              </w:rPr>
            </w:pPr>
          </w:p>
        </w:tc>
        <w:tc>
          <w:tcPr>
            <w:tcW w:w="1417" w:type="dxa"/>
            <w:vAlign w:val="top"/>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60</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G-FR1-A2-6</w:t>
            </w:r>
          </w:p>
        </w:tc>
        <w:tc>
          <w:tcPr>
            <w:tcW w:w="14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-56.8</w:t>
            </w:r>
          </w:p>
        </w:tc>
        <w:tc>
          <w:tcPr>
            <w:tcW w:w="1417" w:type="dxa"/>
            <w:vMerge w:val="continue"/>
            <w:vAlign w:val="top"/>
          </w:tcPr>
          <w:p>
            <w:pPr>
              <w:keepNext/>
              <w:keepLines/>
              <w:spacing w:after="0"/>
              <w:jc w:val="center"/>
              <w:rPr>
                <w:rFonts w:ascii="Arial" w:hAnsi="Arial" w:eastAsia="Times New Roman" w:cs="v5.0.0"/>
                <w:sz w:val="18"/>
                <w:lang w:val="en-GB" w:eastAsia="zh-CN" w:bidi="ar-SA"/>
              </w:rPr>
            </w:pPr>
          </w:p>
        </w:tc>
        <w:tc>
          <w:tcPr>
            <w:tcW w:w="1417" w:type="dxa"/>
            <w:vMerge w:val="continue"/>
            <w:vAlign w:val="top"/>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502" w:type="dxa"/>
            <w:gridSpan w:val="6"/>
            <w:vAlign w:val="center"/>
          </w:tcPr>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 xml:space="preserve">The wanted signal mean power is the power level of a single instance of the corresponding reference measurement channel. </w:t>
            </w:r>
            <w:r>
              <w:rPr>
                <w:rFonts w:ascii="Arial" w:hAnsi="Arial" w:eastAsia="Times New Roman" w:cs="Arial"/>
                <w:sz w:val="18"/>
                <w:lang w:val="en-GB" w:eastAsia="en-US" w:bidi="ar-SA"/>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eastAsia="Times New Roman" w:cs="Arial"/>
                <w:sz w:val="18"/>
                <w:lang w:val="en-GB" w:eastAsia="ko-KR" w:bidi="ar-SA"/>
              </w:rPr>
              <w:t xml:space="preserve">, except for one instance that might overlap one other instance to cover the full </w:t>
            </w:r>
            <w:r>
              <w:rPr>
                <w:rFonts w:ascii="Arial" w:hAnsi="Arial" w:eastAsia="Times New Roman" w:cs="Arial"/>
                <w:i/>
                <w:sz w:val="18"/>
                <w:lang w:val="en-GB" w:eastAsia="ko-KR" w:bidi="ar-SA"/>
              </w:rPr>
              <w:t>BS channel bandwidth</w:t>
            </w:r>
            <w:r>
              <w:rPr>
                <w:rFonts w:ascii="Arial" w:hAnsi="Arial" w:eastAsia="Times New Roman" w:cs="Arial"/>
                <w:sz w:val="18"/>
                <w:lang w:val="en-GB" w:eastAsia="ko-KR" w:bidi="ar-SA"/>
              </w:rPr>
              <w:t>.</w:t>
            </w:r>
          </w:p>
        </w:tc>
      </w:tr>
    </w:tbl>
    <w:p>
      <w:pPr>
        <w:rPr>
          <w:rFonts w:ascii="Times New Roman" w:hAnsi="Times New Roman" w:eastAsia="Times New Roman" w:cs="Times New Roman"/>
          <w:sz w:val="20"/>
        </w:rPr>
      </w:pP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7.3.2-3a: Local Area BS dynamic range for NB-IoT operation in NR in-band</w:t>
      </w:r>
    </w:p>
    <w:tbl>
      <w:tblPr>
        <w:tblStyle w:val="93"/>
        <w:tblW w:w="708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keepNext/>
              <w:keepLines/>
              <w:spacing w:after="0"/>
              <w:jc w:val="center"/>
              <w:rPr>
                <w:rFonts w:ascii="Arial" w:hAnsi="Arial" w:eastAsia="Times New Roman" w:cs="v5.0.0"/>
                <w:b/>
                <w:sz w:val="18"/>
                <w:lang w:val="en-GB" w:eastAsia="en-US" w:bidi="ar-SA"/>
              </w:rPr>
            </w:pPr>
          </w:p>
          <w:p>
            <w:pPr>
              <w:keepNext/>
              <w:keepLines/>
              <w:spacing w:after="0"/>
              <w:jc w:val="center"/>
              <w:rPr>
                <w:rFonts w:ascii="Arial" w:hAnsi="Arial" w:eastAsia="Times New Roman" w:cs="v5.0.0"/>
                <w:b/>
                <w:sz w:val="18"/>
                <w:lang w:val="en-GB" w:eastAsia="en-US" w:bidi="ar-SA"/>
              </w:rPr>
            </w:pPr>
            <w:r>
              <w:rPr>
                <w:rFonts w:ascii="Arial" w:hAnsi="Arial" w:eastAsia="Times New Roman" w:cs="v5.0.0"/>
                <w:b/>
                <w:i/>
                <w:sz w:val="18"/>
                <w:lang w:val="en-GB" w:eastAsia="en-US" w:bidi="ar-SA"/>
              </w:rPr>
              <w:t>BS channel bandwidth</w:t>
            </w:r>
            <w:r>
              <w:rPr>
                <w:rFonts w:ascii="Arial" w:hAnsi="Arial" w:eastAsia="Times New Roman" w:cs="v5.0.0"/>
                <w:b/>
                <w:sz w:val="18"/>
                <w:lang w:val="en-GB" w:eastAsia="en-US" w:bidi="ar-SA"/>
              </w:rPr>
              <w:t xml:space="preserve"> (MHz)</w:t>
            </w:r>
          </w:p>
        </w:tc>
        <w:tc>
          <w:tcPr>
            <w:tcW w:w="1417" w:type="dxa"/>
            <w:vAlign w:val="top"/>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Reference measurement channel</w:t>
            </w:r>
          </w:p>
        </w:tc>
        <w:tc>
          <w:tcPr>
            <w:tcW w:w="1417" w:type="dxa"/>
            <w:vAlign w:val="top"/>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Wanted signal mean power (dBm)</w:t>
            </w:r>
          </w:p>
        </w:tc>
        <w:tc>
          <w:tcPr>
            <w:tcW w:w="1417" w:type="dxa"/>
            <w:vAlign w:val="top"/>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 xml:space="preserve">Interfering signal mean power (dBm) / </w:t>
            </w:r>
            <w:r>
              <w:rPr>
                <w:rFonts w:ascii="Arial" w:hAnsi="Arial" w:eastAsia="Times New Roman" w:cs="Times New Roman"/>
                <w:b/>
                <w:sz w:val="18"/>
                <w:lang w:val="en-GB" w:eastAsia="en-US" w:bidi="ar-SA"/>
              </w:rPr>
              <w:t>BW</w:t>
            </w:r>
            <w:r>
              <w:rPr>
                <w:rFonts w:ascii="Arial" w:hAnsi="Arial" w:eastAsia="Times New Roman" w:cs="Times New Roman"/>
                <w:b/>
                <w:sz w:val="18"/>
                <w:vertAlign w:val="subscript"/>
                <w:lang w:val="en-GB" w:eastAsia="en-US" w:bidi="ar-SA"/>
              </w:rPr>
              <w:t>Config</w:t>
            </w:r>
          </w:p>
        </w:tc>
        <w:tc>
          <w:tcPr>
            <w:tcW w:w="1417" w:type="dxa"/>
            <w:vAlign w:val="top"/>
          </w:tcPr>
          <w:p>
            <w:pPr>
              <w:keepNext/>
              <w:keepLines/>
              <w:spacing w:after="0"/>
              <w:jc w:val="center"/>
              <w:rPr>
                <w:rFonts w:ascii="Arial" w:hAnsi="Arial" w:eastAsia="Times New Roman" w:cs="v5.0.0"/>
                <w:b/>
                <w:sz w:val="18"/>
                <w:lang w:val="en-GB" w:eastAsia="en-US" w:bidi="ar-SA"/>
              </w:rPr>
            </w:pPr>
            <w:r>
              <w:rPr>
                <w:rFonts w:ascii="Arial" w:hAnsi="Arial" w:eastAsia="Times New Roman" w:cs="v5.0.0"/>
                <w:b/>
                <w:sz w:val="18"/>
                <w:lang w:val="en-GB" w:eastAsia="en-US" w:bidi="ar-SA"/>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5</w:t>
            </w:r>
          </w:p>
        </w:tc>
        <w:tc>
          <w:tcPr>
            <w:tcW w:w="1417" w:type="dxa"/>
            <w:vMerge w:val="restart"/>
            <w:vAlign w:val="center"/>
          </w:tcPr>
          <w:p>
            <w:pPr>
              <w:keepNext/>
              <w:keepLines/>
              <w:spacing w:after="0"/>
              <w:jc w:val="center"/>
              <w:rPr>
                <w:rFonts w:ascii="Arial" w:hAnsi="Arial" w:eastAsia="Times New Roman" w:cs="v5.0.0"/>
                <w:sz w:val="18"/>
                <w:lang w:val="en-GB" w:eastAsia="en-US" w:bidi="ar-SA"/>
              </w:rPr>
            </w:pPr>
            <w:r>
              <w:rPr>
                <w:rFonts w:ascii="Arial" w:hAnsi="Arial" w:eastAsia="Times New Roman" w:cs="v5.0.0"/>
                <w:sz w:val="18"/>
                <w:lang w:val="en-GB" w:eastAsia="en-US" w:bidi="ar-SA"/>
              </w:rPr>
              <w:t>FRC A15-1 in Annex A.15 in TS 36.104 [13]</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-91.7</w:t>
            </w:r>
          </w:p>
        </w:tc>
        <w:tc>
          <w:tcPr>
            <w:tcW w:w="1417" w:type="dxa"/>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-74.5</w:t>
            </w:r>
          </w:p>
        </w:tc>
        <w:tc>
          <w:tcPr>
            <w:tcW w:w="1417" w:type="dxa"/>
            <w:vMerge w:val="restart"/>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10</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-71.3</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15</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-69.5</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20</w:t>
            </w:r>
          </w:p>
        </w:tc>
        <w:tc>
          <w:tcPr>
            <w:tcW w:w="1417" w:type="dxa"/>
            <w:vMerge w:val="continue"/>
            <w:vAlign w:val="center"/>
          </w:tcPr>
          <w:p>
            <w:pPr>
              <w:keepNext/>
              <w:keepLines/>
              <w:spacing w:after="0"/>
              <w:jc w:val="center"/>
              <w:rPr>
                <w:rFonts w:ascii="Arial" w:hAnsi="Arial" w:eastAsia="Times New Roman" w:cs="Times New Roman"/>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-68.2</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25</w:t>
            </w:r>
          </w:p>
        </w:tc>
        <w:tc>
          <w:tcPr>
            <w:tcW w:w="1417" w:type="dxa"/>
            <w:vMerge w:val="continue"/>
            <w:vAlign w:val="center"/>
          </w:tcPr>
          <w:p>
            <w:pPr>
              <w:keepNext/>
              <w:keepLines/>
              <w:spacing w:after="0"/>
              <w:jc w:val="center"/>
              <w:rPr>
                <w:rFonts w:ascii="Arial" w:hAnsi="Arial" w:eastAsia="Times New Roman" w:cs="Times New Roman"/>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-67.2</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30</w:t>
            </w:r>
          </w:p>
        </w:tc>
        <w:tc>
          <w:tcPr>
            <w:tcW w:w="1417" w:type="dxa"/>
            <w:vMerge w:val="continue"/>
            <w:vAlign w:val="center"/>
          </w:tcPr>
          <w:p>
            <w:pPr>
              <w:keepNext/>
              <w:keepLines/>
              <w:spacing w:after="0"/>
              <w:jc w:val="center"/>
              <w:rPr>
                <w:rFonts w:ascii="Arial" w:hAnsi="Arial" w:eastAsia="Times New Roman" w:cs="Times New Roman"/>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-66.4</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300" w:author="10164284" w:date="2020-07-28T16:06:00Z"/>
        </w:trPr>
        <w:tc>
          <w:tcPr>
            <w:tcW w:w="1417" w:type="dxa"/>
            <w:vAlign w:val="center"/>
          </w:tcPr>
          <w:p>
            <w:pPr>
              <w:keepNext/>
              <w:keepLines/>
              <w:spacing w:after="0"/>
              <w:jc w:val="center"/>
              <w:rPr>
                <w:ins w:id="301" w:author="10164284" w:date="2020-07-28T16:06:00Z"/>
                <w:rFonts w:hint="default" w:ascii="Arial" w:hAnsi="Arial" w:eastAsia="Times New Roman" w:cs="v5.0.0"/>
                <w:sz w:val="18"/>
                <w:lang w:val="en-US" w:eastAsia="zh-CN" w:bidi="ar-SA"/>
              </w:rPr>
            </w:pPr>
            <w:ins w:id="302" w:author="10164284" w:date="2020-07-28T16:07:00Z">
              <w:r>
                <w:rPr>
                  <w:rFonts w:hint="eastAsia" w:ascii="Arial" w:hAnsi="Arial" w:eastAsia="Times New Roman" w:cs="v5.0.0"/>
                  <w:sz w:val="18"/>
                  <w:lang w:val="en-US" w:eastAsia="zh-CN" w:bidi="ar-SA"/>
                </w:rPr>
                <w:t>35</w:t>
              </w:r>
            </w:ins>
          </w:p>
        </w:tc>
        <w:tc>
          <w:tcPr>
            <w:tcW w:w="1417" w:type="dxa"/>
            <w:vMerge w:val="continue"/>
            <w:vAlign w:val="center"/>
          </w:tcPr>
          <w:p>
            <w:pPr>
              <w:keepNext/>
              <w:keepLines/>
              <w:spacing w:after="0"/>
              <w:jc w:val="center"/>
              <w:rPr>
                <w:ins w:id="303" w:author="10164284" w:date="2020-07-28T16:06:00Z"/>
                <w:rFonts w:ascii="Arial" w:hAnsi="Arial" w:eastAsia="Times New Roman" w:cs="Times New Roman"/>
                <w:sz w:val="18"/>
                <w:lang w:val="en-GB" w:eastAsia="en-US" w:bidi="ar-SA"/>
              </w:rPr>
            </w:pPr>
          </w:p>
        </w:tc>
        <w:tc>
          <w:tcPr>
            <w:tcW w:w="1417" w:type="dxa"/>
            <w:vMerge w:val="continue"/>
            <w:vAlign w:val="center"/>
          </w:tcPr>
          <w:p>
            <w:pPr>
              <w:keepNext/>
              <w:keepLines/>
              <w:spacing w:after="0"/>
              <w:jc w:val="center"/>
              <w:rPr>
                <w:ins w:id="304" w:author="10164284" w:date="2020-07-28T16:06:00Z"/>
                <w:rFonts w:ascii="Arial" w:hAnsi="Arial" w:eastAsia="Times New Roman" w:cs="v5.0.0"/>
                <w:sz w:val="18"/>
                <w:lang w:val="en-GB" w:eastAsia="en-US" w:bidi="ar-SA"/>
              </w:rPr>
            </w:pPr>
          </w:p>
        </w:tc>
        <w:tc>
          <w:tcPr>
            <w:tcW w:w="1417" w:type="dxa"/>
            <w:vAlign w:val="center"/>
          </w:tcPr>
          <w:p>
            <w:pPr>
              <w:keepNext/>
              <w:keepLines/>
              <w:spacing w:after="0"/>
              <w:jc w:val="center"/>
              <w:rPr>
                <w:ins w:id="305" w:author="10164284" w:date="2020-07-28T16:06:00Z"/>
                <w:rFonts w:hint="default" w:ascii="Arial" w:hAnsi="Arial" w:eastAsia="Times New Roman" w:cs="v5.0.0"/>
                <w:sz w:val="18"/>
                <w:lang w:val="en-US" w:eastAsia="zh-CN" w:bidi="ar-SA"/>
              </w:rPr>
            </w:pPr>
            <w:ins w:id="306" w:author="10164284" w:date="2020-07-29T11:38:00Z">
              <w:r>
                <w:rPr>
                  <w:rFonts w:hint="eastAsia" w:ascii="Arial" w:hAnsi="Arial" w:eastAsia="Times New Roman" w:cs="v5.0.0"/>
                  <w:sz w:val="18"/>
                  <w:lang w:val="en-US" w:eastAsia="zh-CN" w:bidi="ar-SA"/>
                </w:rPr>
                <w:t>-65.7</w:t>
              </w:r>
            </w:ins>
          </w:p>
        </w:tc>
        <w:tc>
          <w:tcPr>
            <w:tcW w:w="1417" w:type="dxa"/>
            <w:vMerge w:val="continue"/>
            <w:vAlign w:val="center"/>
          </w:tcPr>
          <w:p>
            <w:pPr>
              <w:keepNext/>
              <w:keepLines/>
              <w:spacing w:after="0"/>
              <w:jc w:val="center"/>
              <w:rPr>
                <w:ins w:id="307" w:author="10164284" w:date="2020-07-28T16:06:00Z"/>
                <w:rFonts w:ascii="Arial" w:hAnsi="Arial" w:eastAsia="Times New Roman" w:cs="v5.0.0"/>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40</w:t>
            </w:r>
          </w:p>
        </w:tc>
        <w:tc>
          <w:tcPr>
            <w:tcW w:w="1417" w:type="dxa"/>
            <w:vMerge w:val="continue"/>
            <w:vAlign w:val="center"/>
          </w:tcPr>
          <w:p>
            <w:pPr>
              <w:keepNext/>
              <w:keepLines/>
              <w:spacing w:after="0"/>
              <w:jc w:val="center"/>
              <w:rPr>
                <w:rFonts w:ascii="Arial" w:hAnsi="Arial" w:eastAsia="Times New Roman" w:cs="Times New Roman"/>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-65.1</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308" w:author="10164284" w:date="2020-07-28T16:07:00Z"/>
        </w:trPr>
        <w:tc>
          <w:tcPr>
            <w:tcW w:w="1417" w:type="dxa"/>
            <w:vAlign w:val="center"/>
          </w:tcPr>
          <w:p>
            <w:pPr>
              <w:keepNext/>
              <w:keepLines/>
              <w:spacing w:after="0"/>
              <w:jc w:val="center"/>
              <w:rPr>
                <w:ins w:id="309" w:author="10164284" w:date="2020-07-28T16:07:00Z"/>
                <w:rFonts w:hint="default" w:ascii="Arial" w:hAnsi="Arial" w:eastAsia="Times New Roman" w:cs="v5.0.0"/>
                <w:sz w:val="18"/>
                <w:lang w:val="en-US" w:eastAsia="zh-CN" w:bidi="ar-SA"/>
              </w:rPr>
            </w:pPr>
            <w:ins w:id="310" w:author="10164284" w:date="2020-07-28T16:07:00Z">
              <w:r>
                <w:rPr>
                  <w:rFonts w:hint="eastAsia" w:ascii="Arial" w:hAnsi="Arial" w:eastAsia="Times New Roman" w:cs="v5.0.0"/>
                  <w:sz w:val="18"/>
                  <w:lang w:val="en-US" w:eastAsia="zh-CN" w:bidi="ar-SA"/>
                </w:rPr>
                <w:t>45</w:t>
              </w:r>
            </w:ins>
          </w:p>
        </w:tc>
        <w:tc>
          <w:tcPr>
            <w:tcW w:w="1417" w:type="dxa"/>
            <w:vMerge w:val="continue"/>
            <w:vAlign w:val="center"/>
          </w:tcPr>
          <w:p>
            <w:pPr>
              <w:keepNext/>
              <w:keepLines/>
              <w:spacing w:after="0"/>
              <w:jc w:val="center"/>
              <w:rPr>
                <w:ins w:id="311" w:author="10164284" w:date="2020-07-28T16:07:00Z"/>
                <w:rFonts w:ascii="Arial" w:hAnsi="Arial" w:eastAsia="Times New Roman" w:cs="Times New Roman"/>
                <w:sz w:val="18"/>
                <w:lang w:val="en-GB" w:eastAsia="en-US" w:bidi="ar-SA"/>
              </w:rPr>
            </w:pPr>
          </w:p>
        </w:tc>
        <w:tc>
          <w:tcPr>
            <w:tcW w:w="1417" w:type="dxa"/>
            <w:vMerge w:val="continue"/>
            <w:vAlign w:val="center"/>
          </w:tcPr>
          <w:p>
            <w:pPr>
              <w:keepNext/>
              <w:keepLines/>
              <w:spacing w:after="0"/>
              <w:jc w:val="center"/>
              <w:rPr>
                <w:ins w:id="312" w:author="10164284" w:date="2020-07-28T16:07:00Z"/>
                <w:rFonts w:ascii="Arial" w:hAnsi="Arial" w:eastAsia="Times New Roman" w:cs="v5.0.0"/>
                <w:sz w:val="18"/>
                <w:lang w:val="en-GB" w:eastAsia="en-US" w:bidi="ar-SA"/>
              </w:rPr>
            </w:pPr>
          </w:p>
        </w:tc>
        <w:tc>
          <w:tcPr>
            <w:tcW w:w="1417" w:type="dxa"/>
            <w:vAlign w:val="center"/>
          </w:tcPr>
          <w:p>
            <w:pPr>
              <w:keepNext/>
              <w:keepLines/>
              <w:spacing w:after="0"/>
              <w:jc w:val="center"/>
              <w:rPr>
                <w:ins w:id="313" w:author="10164284" w:date="2020-07-28T16:07:00Z"/>
                <w:rFonts w:hint="default" w:ascii="Arial" w:hAnsi="Arial" w:eastAsia="Times New Roman" w:cs="v5.0.0"/>
                <w:sz w:val="18"/>
                <w:lang w:val="en-US" w:eastAsia="zh-CN" w:bidi="ar-SA"/>
              </w:rPr>
            </w:pPr>
            <w:ins w:id="314" w:author="10164284" w:date="2020-07-29T11:38:00Z">
              <w:r>
                <w:rPr>
                  <w:rFonts w:hint="eastAsia" w:ascii="Arial" w:hAnsi="Arial" w:eastAsia="Times New Roman" w:cs="v5.0.0"/>
                  <w:sz w:val="18"/>
                  <w:lang w:val="en-US" w:eastAsia="zh-CN" w:bidi="ar-SA"/>
                </w:rPr>
                <w:t>-64.6</w:t>
              </w:r>
            </w:ins>
          </w:p>
        </w:tc>
        <w:tc>
          <w:tcPr>
            <w:tcW w:w="1417" w:type="dxa"/>
            <w:vMerge w:val="continue"/>
            <w:vAlign w:val="center"/>
          </w:tcPr>
          <w:p>
            <w:pPr>
              <w:keepNext/>
              <w:keepLines/>
              <w:spacing w:after="0"/>
              <w:jc w:val="center"/>
              <w:rPr>
                <w:ins w:id="315" w:author="10164284" w:date="2020-07-28T16:07:00Z"/>
                <w:rFonts w:ascii="Arial" w:hAnsi="Arial" w:eastAsia="Times New Roman" w:cs="v5.0.0"/>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50</w:t>
            </w:r>
          </w:p>
        </w:tc>
        <w:tc>
          <w:tcPr>
            <w:tcW w:w="1417" w:type="dxa"/>
            <w:vMerge w:val="continue"/>
            <w:vAlign w:val="center"/>
          </w:tcPr>
          <w:p>
            <w:pPr>
              <w:keepNext/>
              <w:keepLines/>
              <w:spacing w:after="0"/>
              <w:jc w:val="center"/>
              <w:rPr>
                <w:rFonts w:ascii="Arial" w:hAnsi="Arial" w:eastAsia="Times New Roman" w:cs="Times New Roman"/>
                <w:sz w:val="18"/>
                <w:lang w:val="en-GB" w:eastAsia="en-US" w:bidi="ar-SA"/>
              </w:rPr>
            </w:pP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c>
          <w:tcPr>
            <w:tcW w:w="1417" w:type="dxa"/>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-64.1</w:t>
            </w:r>
          </w:p>
        </w:tc>
        <w:tc>
          <w:tcPr>
            <w:tcW w:w="1417" w:type="dxa"/>
            <w:vMerge w:val="continue"/>
            <w:vAlign w:val="center"/>
          </w:tcPr>
          <w:p>
            <w:pPr>
              <w:keepNext/>
              <w:keepLines/>
              <w:spacing w:after="0"/>
              <w:jc w:val="center"/>
              <w:rPr>
                <w:rFonts w:ascii="Arial" w:hAnsi="Arial" w:eastAsia="Times New Roman" w:cs="v5.0.0"/>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5</w:t>
            </w:r>
          </w:p>
        </w:tc>
        <w:tc>
          <w:tcPr>
            <w:tcW w:w="141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v5.0.0"/>
                <w:sz w:val="18"/>
                <w:lang w:val="en-GB" w:eastAsia="en-US" w:bidi="ar-SA"/>
              </w:rPr>
              <w:t>FRC A15-2 in Annex A.15 in TS 36.104 [13]</w:t>
            </w:r>
          </w:p>
        </w:tc>
        <w:tc>
          <w:tcPr>
            <w:tcW w:w="141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-97.6</w:t>
            </w:r>
          </w:p>
        </w:tc>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-74.5</w:t>
            </w:r>
          </w:p>
        </w:tc>
        <w:tc>
          <w:tcPr>
            <w:tcW w:w="141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10</w:t>
            </w: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-71.3</w:t>
            </w: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15</w:t>
            </w: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-69.5</w:t>
            </w: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20</w:t>
            </w: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-68.2</w:t>
            </w: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25</w:t>
            </w: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-67.2</w:t>
            </w: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30</w:t>
            </w: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-66.4</w:t>
            </w: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316" w:author="10164284" w:date="2020-07-28T16:07:00Z"/>
        </w:trPr>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7" w:author="10164284" w:date="2020-07-28T16:07:00Z"/>
                <w:rFonts w:hint="default" w:ascii="Arial" w:hAnsi="Arial" w:eastAsia="Times New Roman" w:cs="v5.0.0"/>
                <w:sz w:val="18"/>
                <w:lang w:val="en-US" w:eastAsia="zh-CN" w:bidi="ar-SA"/>
              </w:rPr>
            </w:pPr>
            <w:ins w:id="318" w:author="10164284" w:date="2020-07-28T16:07:00Z">
              <w:r>
                <w:rPr>
                  <w:rFonts w:hint="eastAsia" w:ascii="Arial" w:hAnsi="Arial" w:eastAsia="Times New Roman" w:cs="v5.0.0"/>
                  <w:sz w:val="18"/>
                  <w:lang w:val="en-US" w:eastAsia="zh-CN" w:bidi="ar-SA"/>
                </w:rPr>
                <w:t>35</w:t>
              </w:r>
            </w:ins>
          </w:p>
        </w:tc>
        <w:tc>
          <w:tcPr>
            <w:tcW w:w="1417" w:type="dxa"/>
            <w:vMerge w:val="continue"/>
            <w:tcBorders>
              <w:left w:val="single" w:color="auto" w:sz="4" w:space="0"/>
              <w:right w:val="single" w:color="auto" w:sz="4" w:space="0"/>
            </w:tcBorders>
            <w:vAlign w:val="center"/>
          </w:tcPr>
          <w:p>
            <w:pPr>
              <w:keepNext/>
              <w:keepLines/>
              <w:spacing w:after="0"/>
              <w:jc w:val="center"/>
              <w:rPr>
                <w:ins w:id="319" w:author="10164284" w:date="2020-07-28T16:07:00Z"/>
                <w:rFonts w:ascii="Arial" w:hAnsi="Arial" w:eastAsia="Times New Roman" w:cs="Times New Roman"/>
                <w:sz w:val="18"/>
                <w:lang w:val="en-GB" w:eastAsia="en-US" w:bidi="ar-SA"/>
              </w:rPr>
            </w:pPr>
          </w:p>
        </w:tc>
        <w:tc>
          <w:tcPr>
            <w:tcW w:w="1417" w:type="dxa"/>
            <w:vMerge w:val="continue"/>
            <w:tcBorders>
              <w:left w:val="single" w:color="auto" w:sz="4" w:space="0"/>
              <w:right w:val="single" w:color="auto" w:sz="4" w:space="0"/>
            </w:tcBorders>
            <w:vAlign w:val="center"/>
          </w:tcPr>
          <w:p>
            <w:pPr>
              <w:keepNext/>
              <w:keepLines/>
              <w:spacing w:after="0"/>
              <w:jc w:val="center"/>
              <w:rPr>
                <w:ins w:id="320" w:author="10164284" w:date="2020-07-28T16:07:00Z"/>
                <w:rFonts w:ascii="Arial" w:hAnsi="Arial" w:eastAsia="Times New Roman" w:cs="Times New Roman"/>
                <w:sz w:val="18"/>
                <w:lang w:val="en-GB" w:eastAsia="en-US" w:bidi="ar-SA"/>
              </w:rPr>
            </w:pPr>
          </w:p>
        </w:tc>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1" w:author="10164284" w:date="2020-07-28T16:07:00Z"/>
                <w:rFonts w:hint="default" w:ascii="Arial" w:hAnsi="Arial" w:eastAsia="Times New Roman" w:cs="v5.0.0"/>
                <w:sz w:val="18"/>
                <w:lang w:val="en-US" w:eastAsia="zh-CN" w:bidi="ar-SA"/>
              </w:rPr>
            </w:pPr>
            <w:ins w:id="322" w:author="10164284" w:date="2020-07-29T11:38:00Z">
              <w:r>
                <w:rPr>
                  <w:rFonts w:hint="eastAsia" w:ascii="Arial" w:hAnsi="Arial" w:eastAsia="Times New Roman" w:cs="v5.0.0"/>
                  <w:sz w:val="18"/>
                  <w:lang w:val="en-US" w:eastAsia="zh-CN" w:bidi="ar-SA"/>
                </w:rPr>
                <w:t>-65.7</w:t>
              </w:r>
            </w:ins>
          </w:p>
        </w:tc>
        <w:tc>
          <w:tcPr>
            <w:tcW w:w="1417" w:type="dxa"/>
            <w:vMerge w:val="continue"/>
            <w:tcBorders>
              <w:left w:val="single" w:color="auto" w:sz="4" w:space="0"/>
              <w:right w:val="single" w:color="auto" w:sz="4" w:space="0"/>
            </w:tcBorders>
            <w:vAlign w:val="center"/>
          </w:tcPr>
          <w:p>
            <w:pPr>
              <w:keepNext/>
              <w:keepLines/>
              <w:spacing w:after="0"/>
              <w:jc w:val="center"/>
              <w:rPr>
                <w:ins w:id="323" w:author="10164284" w:date="2020-07-28T16:07:00Z"/>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40</w:t>
            </w: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-65.1</w:t>
            </w:r>
          </w:p>
        </w:tc>
        <w:tc>
          <w:tcPr>
            <w:tcW w:w="1417" w:type="dxa"/>
            <w:vMerge w:val="continue"/>
            <w:tcBorders>
              <w:left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324" w:author="10164284" w:date="2020-07-28T16:07:00Z"/>
        </w:trPr>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5" w:author="10164284" w:date="2020-07-28T16:07:00Z"/>
                <w:rFonts w:hint="default" w:ascii="Arial" w:hAnsi="Arial" w:eastAsia="Times New Roman" w:cs="v5.0.0"/>
                <w:sz w:val="18"/>
                <w:lang w:val="en-US" w:eastAsia="zh-CN" w:bidi="ar-SA"/>
              </w:rPr>
            </w:pPr>
            <w:ins w:id="326" w:author="10164284" w:date="2020-07-28T16:07:00Z">
              <w:r>
                <w:rPr>
                  <w:rFonts w:hint="eastAsia" w:ascii="Arial" w:hAnsi="Arial" w:eastAsia="Times New Roman" w:cs="v5.0.0"/>
                  <w:sz w:val="18"/>
                  <w:lang w:val="en-US" w:eastAsia="zh-CN" w:bidi="ar-SA"/>
                </w:rPr>
                <w:t>45</w:t>
              </w:r>
            </w:ins>
          </w:p>
        </w:tc>
        <w:tc>
          <w:tcPr>
            <w:tcW w:w="1417" w:type="dxa"/>
            <w:vMerge w:val="continue"/>
            <w:tcBorders>
              <w:left w:val="single" w:color="auto" w:sz="4" w:space="0"/>
              <w:bottom w:val="single" w:color="auto" w:sz="4" w:space="0"/>
              <w:right w:val="single" w:color="auto" w:sz="4" w:space="0"/>
            </w:tcBorders>
            <w:vAlign w:val="center"/>
          </w:tcPr>
          <w:p>
            <w:pPr>
              <w:keepNext/>
              <w:keepLines/>
              <w:spacing w:after="0"/>
              <w:jc w:val="center"/>
              <w:rPr>
                <w:ins w:id="327" w:author="10164284" w:date="2020-07-28T16:07:00Z"/>
                <w:rFonts w:ascii="Arial" w:hAnsi="Arial" w:eastAsia="Times New Roman" w:cs="Times New Roman"/>
                <w:sz w:val="18"/>
                <w:lang w:val="en-GB" w:eastAsia="en-US" w:bidi="ar-SA"/>
              </w:rPr>
            </w:pPr>
          </w:p>
        </w:tc>
        <w:tc>
          <w:tcPr>
            <w:tcW w:w="1417" w:type="dxa"/>
            <w:vMerge w:val="continue"/>
            <w:tcBorders>
              <w:left w:val="single" w:color="auto" w:sz="4" w:space="0"/>
              <w:bottom w:val="single" w:color="auto" w:sz="4" w:space="0"/>
              <w:right w:val="single" w:color="auto" w:sz="4" w:space="0"/>
            </w:tcBorders>
            <w:vAlign w:val="center"/>
          </w:tcPr>
          <w:p>
            <w:pPr>
              <w:keepNext/>
              <w:keepLines/>
              <w:spacing w:after="0"/>
              <w:jc w:val="center"/>
              <w:rPr>
                <w:ins w:id="328" w:author="10164284" w:date="2020-07-28T16:07:00Z"/>
                <w:rFonts w:ascii="Arial" w:hAnsi="Arial" w:eastAsia="Times New Roman" w:cs="Times New Roman"/>
                <w:sz w:val="18"/>
                <w:lang w:val="en-GB" w:eastAsia="en-US" w:bidi="ar-SA"/>
              </w:rPr>
            </w:pPr>
          </w:p>
        </w:tc>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9" w:author="10164284" w:date="2020-07-28T16:07:00Z"/>
                <w:rFonts w:hint="default" w:ascii="Arial" w:hAnsi="Arial" w:eastAsia="Times New Roman" w:cs="v5.0.0"/>
                <w:sz w:val="18"/>
                <w:lang w:val="en-US" w:eastAsia="zh-CN" w:bidi="ar-SA"/>
              </w:rPr>
            </w:pPr>
            <w:ins w:id="330" w:author="10164284" w:date="2020-07-29T11:38:00Z">
              <w:r>
                <w:rPr>
                  <w:rFonts w:hint="eastAsia" w:ascii="Arial" w:hAnsi="Arial" w:eastAsia="Times New Roman" w:cs="v5.0.0"/>
                  <w:sz w:val="18"/>
                  <w:lang w:val="en-US" w:eastAsia="zh-CN" w:bidi="ar-SA"/>
                </w:rPr>
                <w:t>-64.6</w:t>
              </w:r>
            </w:ins>
          </w:p>
        </w:tc>
        <w:tc>
          <w:tcPr>
            <w:tcW w:w="1417" w:type="dxa"/>
            <w:vMerge w:val="continue"/>
            <w:tcBorders>
              <w:left w:val="single" w:color="auto" w:sz="4" w:space="0"/>
              <w:bottom w:val="single" w:color="auto" w:sz="4" w:space="0"/>
              <w:right w:val="single" w:color="auto" w:sz="4" w:space="0"/>
            </w:tcBorders>
            <w:vAlign w:val="center"/>
          </w:tcPr>
          <w:p>
            <w:pPr>
              <w:keepNext/>
              <w:keepLines/>
              <w:spacing w:after="0"/>
              <w:jc w:val="center"/>
              <w:rPr>
                <w:ins w:id="331" w:author="10164284" w:date="2020-07-28T16:07:00Z"/>
                <w:rFonts w:ascii="Arial" w:hAnsi="Arial" w:eastAsia="Times New Roman" w:cs="v5.0.0"/>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50</w:t>
            </w:r>
          </w:p>
        </w:tc>
        <w:tc>
          <w:tcPr>
            <w:tcW w:w="141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141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sz w:val="18"/>
                <w:lang w:val="en-GB" w:eastAsia="en-US" w:bidi="ar-SA"/>
              </w:rPr>
            </w:pPr>
          </w:p>
        </w:tc>
        <w:tc>
          <w:tcPr>
            <w:tcW w:w="14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r>
              <w:rPr>
                <w:rFonts w:ascii="Arial" w:hAnsi="Arial" w:eastAsia="Times New Roman" w:cs="v5.0.0"/>
                <w:sz w:val="18"/>
                <w:lang w:val="en-GB" w:eastAsia="zh-CN" w:bidi="ar-SA"/>
              </w:rPr>
              <w:t>-64.1</w:t>
            </w:r>
          </w:p>
        </w:tc>
        <w:tc>
          <w:tcPr>
            <w:tcW w:w="141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v5.0.0"/>
                <w:sz w:val="18"/>
                <w:lang w:val="en-GB" w:eastAsia="zh-CN" w:bidi="ar-SA"/>
              </w:rPr>
            </w:pPr>
          </w:p>
        </w:tc>
      </w:tr>
    </w:tbl>
    <w:p>
      <w:pPr>
        <w:rPr>
          <w:ins w:id="332" w:author="10164284" w:date="2020-07-29T15:39:00Z"/>
          <w:rFonts w:ascii="Times New Roman" w:hAnsi="Times New Roman" w:eastAsia="Times New Roman" w:cs="Times New Roman"/>
          <w:sz w:val="20"/>
        </w:rPr>
      </w:pPr>
    </w:p>
    <w:p>
      <w:pPr>
        <w:rPr>
          <w:ins w:id="333" w:author="10164284" w:date="2020-07-29T15:39:00Z"/>
          <w:rFonts w:hint="eastAsia" w:ascii="Times New Roman" w:hAnsi="Times New Roman" w:eastAsia="宋体" w:cs="Times New Roman"/>
          <w:b w:val="0"/>
          <w:bCs w:val="0"/>
          <w:sz w:val="20"/>
          <w:szCs w:val="20"/>
          <w:vertAlign w:val="baseline"/>
          <w:lang w:val="en-US" w:eastAsia="zh-CN" w:bidi="ar-SA"/>
        </w:rPr>
      </w:pPr>
      <w:ins w:id="334" w:author="10164284" w:date="2020-07-29T15:39:00Z">
        <w:r>
          <w:rPr>
            <w:rFonts w:hint="default" w:ascii="Times New Roman" w:hAnsi="Times New Roman" w:eastAsia="宋体" w:cs="Times New Roman"/>
            <w:color w:val="FF0000"/>
            <w:sz w:val="28"/>
            <w:szCs w:val="28"/>
            <w:lang w:val="en-US" w:eastAsia="zh-CN"/>
          </w:rPr>
          <w:t>&lt;&lt;Next changes&gt;&gt;</w:t>
        </w:r>
      </w:ins>
    </w:p>
    <w:p>
      <w:pPr>
        <w:rPr>
          <w:rFonts w:ascii="Times New Roman" w:hAnsi="Times New Roman" w:eastAsia="Times New Roman" w:cs="Times New Roman"/>
          <w:sz w:val="20"/>
        </w:rPr>
      </w:pPr>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41" w:name="_Toc36817294"/>
      <w:bookmarkStart w:id="42" w:name="_Toc21127533"/>
      <w:bookmarkStart w:id="43" w:name="_Toc29811742"/>
      <w:bookmarkStart w:id="44" w:name="_Toc37260211"/>
      <w:bookmarkStart w:id="45" w:name="_Toc37267599"/>
      <w:r>
        <w:rPr>
          <w:rFonts w:ascii="Arial" w:hAnsi="Arial" w:eastAsia="Times New Roman" w:cs="Times New Roman"/>
          <w:sz w:val="32"/>
          <w:lang w:val="en-GB" w:eastAsia="en-US" w:bidi="ar-SA"/>
        </w:rPr>
        <w:t>7.4</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In-band selectivity and blocking</w:t>
      </w:r>
      <w:bookmarkEnd w:id="41"/>
      <w:bookmarkEnd w:id="42"/>
      <w:bookmarkEnd w:id="43"/>
      <w:bookmarkEnd w:id="44"/>
      <w:bookmarkEnd w:id="45"/>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46" w:name="_Toc29811743"/>
      <w:bookmarkStart w:id="47" w:name="_Toc21127534"/>
      <w:bookmarkStart w:id="48" w:name="_Toc37267600"/>
      <w:bookmarkStart w:id="49" w:name="_Toc37260212"/>
      <w:bookmarkStart w:id="50" w:name="_Toc36817295"/>
      <w:r>
        <w:rPr>
          <w:rFonts w:ascii="Arial" w:hAnsi="Arial" w:eastAsia="Times New Roman" w:cs="Times New Roman"/>
          <w:sz w:val="28"/>
          <w:lang w:val="en-GB" w:eastAsia="en-US" w:bidi="ar-SA"/>
        </w:rPr>
        <w:t>7.4.1</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Adjacent Channel Selectivity (ACS)</w:t>
      </w:r>
      <w:bookmarkEnd w:id="46"/>
      <w:bookmarkEnd w:id="47"/>
      <w:bookmarkEnd w:id="48"/>
      <w:bookmarkEnd w:id="49"/>
      <w:bookmarkEnd w:id="50"/>
    </w:p>
    <w:p>
      <w:pPr>
        <w:keepNext/>
        <w:keepLines/>
        <w:pBdr>
          <w:top w:val="none" w:color="auto" w:sz="0" w:space="0"/>
        </w:pBdr>
        <w:spacing w:before="120" w:after="180"/>
        <w:ind w:left="1418" w:hanging="1418"/>
        <w:outlineLvl w:val="3"/>
        <w:rPr>
          <w:rFonts w:ascii="Arial" w:hAnsi="Arial" w:eastAsia="宋体" w:cs="Times New Roman"/>
          <w:sz w:val="24"/>
          <w:lang w:val="en-GB" w:eastAsia="en-US" w:bidi="ar-SA"/>
        </w:rPr>
      </w:pPr>
      <w:bookmarkStart w:id="51" w:name="_Toc37267601"/>
      <w:bookmarkStart w:id="52" w:name="_Toc29811744"/>
      <w:bookmarkStart w:id="53" w:name="_Toc21127535"/>
      <w:bookmarkStart w:id="54" w:name="_Toc36817296"/>
      <w:bookmarkStart w:id="55" w:name="_Toc37260213"/>
      <w:r>
        <w:rPr>
          <w:rFonts w:ascii="Arial" w:hAnsi="Arial" w:eastAsia="宋体" w:cs="Times New Roman"/>
          <w:sz w:val="24"/>
          <w:lang w:val="en-GB" w:eastAsia="en-US" w:bidi="ar-SA"/>
        </w:rPr>
        <w:t>7.4.1.1</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General</w:t>
      </w:r>
      <w:bookmarkEnd w:id="51"/>
      <w:bookmarkEnd w:id="52"/>
      <w:bookmarkEnd w:id="53"/>
      <w:bookmarkEnd w:id="54"/>
      <w:bookmarkEnd w:id="55"/>
    </w:p>
    <w:p>
      <w:pPr>
        <w:rPr>
          <w:rFonts w:ascii="Times New Roman" w:hAnsi="Times New Roman" w:eastAsia="Times New Roman" w:cs="Times New Roman"/>
          <w:sz w:val="20"/>
          <w:lang w:eastAsia="ko-KR"/>
        </w:rPr>
      </w:pPr>
      <w:r>
        <w:rPr>
          <w:rFonts w:ascii="Times New Roman" w:hAnsi="Times New Roman" w:eastAsia="Times New Roman" w:cs="Times New Roman"/>
          <w:sz w:val="20"/>
          <w:lang w:eastAsia="ko-KR"/>
        </w:rPr>
        <w:t>Adjacent channel selectivity (ACS) is a measure of the receiver</w:t>
      </w:r>
      <w:r>
        <w:rPr>
          <w:rFonts w:ascii="Times New Roman" w:hAnsi="Times New Roman" w:eastAsia="Times New Roman" w:cs="Times New Roman"/>
          <w:sz w:val="20"/>
        </w:rPr>
        <w:t>'</w:t>
      </w:r>
      <w:r>
        <w:rPr>
          <w:rFonts w:ascii="Times New Roman" w:hAnsi="Times New Roman" w:eastAsia="Times New Roman" w:cs="Times New Roman"/>
          <w:sz w:val="20"/>
          <w:lang w:eastAsia="ko-KR"/>
        </w:rPr>
        <w:t xml:space="preserve">s ability to receive a wanted signal at its assigned channel frequency </w:t>
      </w:r>
      <w:r>
        <w:rPr>
          <w:rFonts w:ascii="Times New Roman" w:hAnsi="Times New Roman" w:eastAsia="Times New Roman" w:cs="Times New Roman"/>
          <w:sz w:val="20"/>
        </w:rPr>
        <w:t xml:space="preserve">at the </w:t>
      </w:r>
      <w:r>
        <w:rPr>
          <w:rFonts w:ascii="Times New Roman" w:hAnsi="Times New Roman" w:eastAsia="Times New Roman" w:cs="Times New Roman"/>
          <w:i/>
          <w:iCs/>
          <w:sz w:val="20"/>
        </w:rPr>
        <w:t>antenna connector</w:t>
      </w:r>
      <w:r>
        <w:rPr>
          <w:rFonts w:ascii="Times New Roman" w:hAnsi="Times New Roman" w:eastAsia="Times New Roman" w:cs="Times New Roman"/>
          <w:sz w:val="20"/>
          <w:lang w:val="en-US" w:eastAsia="zh-CN"/>
        </w:rPr>
        <w:t xml:space="preserve"> </w:t>
      </w:r>
      <w:r>
        <w:rPr>
          <w:rFonts w:ascii="Times New Roman" w:hAnsi="Times New Roman" w:eastAsia="??" w:cs="Times New Roman"/>
          <w:sz w:val="20"/>
        </w:rPr>
        <w:t xml:space="preserve">for </w:t>
      </w:r>
      <w:r>
        <w:rPr>
          <w:rFonts w:ascii="Times New Roman" w:hAnsi="Times New Roman" w:eastAsia="??" w:cs="Times New Roman"/>
          <w:i/>
          <w:sz w:val="20"/>
        </w:rPr>
        <w:t>BS type 1-C</w:t>
      </w:r>
      <w:r>
        <w:rPr>
          <w:rFonts w:ascii="Times New Roman" w:hAnsi="Times New Roman" w:eastAsia="宋体" w:cs="Times New Roman"/>
          <w:sz w:val="20"/>
          <w:lang w:val="en-US" w:eastAsia="zh-CN"/>
        </w:rPr>
        <w:t xml:space="preserve"> </w:t>
      </w:r>
      <w:r>
        <w:rPr>
          <w:rFonts w:ascii="Times New Roman" w:hAnsi="Times New Roman" w:eastAsia="Times New Roman" w:cs="Times New Roman"/>
          <w:sz w:val="20"/>
          <w:lang w:val="en-US" w:eastAsia="zh-CN"/>
        </w:rPr>
        <w:t xml:space="preserve">or </w:t>
      </w:r>
      <w:r>
        <w:rPr>
          <w:rFonts w:ascii="Times New Roman" w:hAnsi="Times New Roman" w:eastAsia="Times New Roman" w:cs="Times New Roman"/>
          <w:i/>
          <w:sz w:val="20"/>
        </w:rPr>
        <w:t>TAB connector</w:t>
      </w:r>
      <w:r>
        <w:rPr>
          <w:rFonts w:ascii="Times New Roman" w:hAnsi="Times New Roman" w:eastAsia="Times New Roman" w:cs="Times New Roman"/>
          <w:i/>
          <w:sz w:val="20"/>
          <w:lang w:val="en-US" w:eastAsia="zh-CN"/>
        </w:rPr>
        <w:t xml:space="preserve"> </w:t>
      </w:r>
      <w:r>
        <w:rPr>
          <w:rFonts w:ascii="Times New Roman" w:hAnsi="Times New Roman" w:eastAsia="??" w:cs="Times New Roman"/>
          <w:sz w:val="20"/>
        </w:rPr>
        <w:t xml:space="preserve">for </w:t>
      </w:r>
      <w:r>
        <w:rPr>
          <w:rFonts w:ascii="Times New Roman" w:hAnsi="Times New Roman" w:eastAsia="??" w:cs="Times New Roman"/>
          <w:i/>
          <w:sz w:val="20"/>
        </w:rPr>
        <w:t>BS type 1-</w:t>
      </w:r>
      <w:r>
        <w:rPr>
          <w:rFonts w:ascii="Times New Roman" w:hAnsi="Times New Roman" w:eastAsia="宋体" w:cs="Times New Roman"/>
          <w:i/>
          <w:sz w:val="20"/>
          <w:lang w:val="en-US" w:eastAsia="zh-CN"/>
        </w:rPr>
        <w:t>H</w:t>
      </w:r>
      <w:r>
        <w:rPr>
          <w:rFonts w:ascii="Times New Roman" w:hAnsi="Times New Roman" w:eastAsia="Times New Roman" w:cs="Times New Roman"/>
          <w:sz w:val="20"/>
        </w:rPr>
        <w:t xml:space="preserve"> </w:t>
      </w:r>
      <w:r>
        <w:rPr>
          <w:rFonts w:ascii="Times New Roman" w:hAnsi="Times New Roman" w:eastAsia="Times New Roman" w:cs="Times New Roman"/>
          <w:sz w:val="20"/>
          <w:lang w:eastAsia="ko-KR"/>
        </w:rPr>
        <w:t>in the presence of an adjacent channel signal with a specified centre frequency offset of the interfering signal to the band edge of a victim system.</w:t>
      </w:r>
    </w:p>
    <w:p>
      <w:pPr>
        <w:keepNext/>
        <w:keepLines/>
        <w:pBdr>
          <w:top w:val="none" w:color="auto" w:sz="0" w:space="0"/>
        </w:pBdr>
        <w:spacing w:before="120" w:after="180"/>
        <w:ind w:left="1418" w:hanging="1418"/>
        <w:outlineLvl w:val="3"/>
        <w:rPr>
          <w:rFonts w:ascii="Arial" w:hAnsi="Arial" w:eastAsia="宋体" w:cs="Times New Roman"/>
          <w:sz w:val="24"/>
          <w:lang w:val="en-GB" w:eastAsia="en-US" w:bidi="ar-SA"/>
        </w:rPr>
      </w:pPr>
      <w:bookmarkStart w:id="56" w:name="_Toc29811745"/>
      <w:bookmarkStart w:id="57" w:name="_Toc36817297"/>
      <w:bookmarkStart w:id="58" w:name="_Toc37267602"/>
      <w:bookmarkStart w:id="59" w:name="_Toc21127536"/>
      <w:bookmarkStart w:id="60" w:name="_Toc37260214"/>
      <w:r>
        <w:rPr>
          <w:rFonts w:ascii="Arial" w:hAnsi="Arial" w:eastAsia="宋体" w:cs="Times New Roman"/>
          <w:sz w:val="24"/>
          <w:lang w:val="en-GB" w:eastAsia="en-US" w:bidi="ar-SA"/>
        </w:rPr>
        <w:t>7.4.1.2</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 xml:space="preserve">Minimum requirement for </w:t>
      </w:r>
      <w:r>
        <w:rPr>
          <w:rFonts w:ascii="Arial" w:hAnsi="Arial" w:eastAsia="Times New Roman" w:cs="Times New Roman"/>
          <w:i/>
          <w:sz w:val="24"/>
          <w:lang w:val="en-GB" w:eastAsia="en-US" w:bidi="ar-SA"/>
        </w:rPr>
        <w:t>BS type 1-C</w:t>
      </w:r>
      <w:r>
        <w:rPr>
          <w:rFonts w:ascii="Arial" w:hAnsi="Arial" w:eastAsia="Times New Roman" w:cs="Times New Roman"/>
          <w:sz w:val="24"/>
          <w:lang w:val="en-GB" w:eastAsia="en-US" w:bidi="ar-SA"/>
        </w:rPr>
        <w:t xml:space="preserve"> and </w:t>
      </w:r>
      <w:r>
        <w:rPr>
          <w:rFonts w:ascii="Arial" w:hAnsi="Arial" w:eastAsia="Times New Roman" w:cs="Times New Roman"/>
          <w:i/>
          <w:sz w:val="24"/>
          <w:lang w:val="en-GB" w:eastAsia="en-US" w:bidi="ar-SA"/>
        </w:rPr>
        <w:t>BS type 1-H</w:t>
      </w:r>
      <w:bookmarkEnd w:id="56"/>
      <w:bookmarkEnd w:id="57"/>
      <w:bookmarkEnd w:id="58"/>
      <w:bookmarkEnd w:id="59"/>
      <w:bookmarkEnd w:id="60"/>
    </w:p>
    <w:p>
      <w:pPr>
        <w:rPr>
          <w:rFonts w:ascii="Times New Roman" w:hAnsi="Times New Roman" w:eastAsia="Times New Roman" w:cs="Times New Roman"/>
          <w:sz w:val="20"/>
          <w:lang w:eastAsia="zh-CN"/>
        </w:rPr>
      </w:pPr>
      <w:r>
        <w:rPr>
          <w:rFonts w:ascii="Times New Roman" w:hAnsi="Times New Roman" w:eastAsia="Times New Roman" w:cs="Times New Roman"/>
          <w:sz w:val="20"/>
        </w:rPr>
        <w:t xml:space="preserve">The throughput shall be </w:t>
      </w:r>
      <w:r>
        <w:rPr>
          <w:rFonts w:hint="eastAsia" w:ascii="Times New Roman" w:hAnsi="Times New Roman" w:eastAsia="Times New Roman" w:cs="Times New Roman"/>
          <w:sz w:val="20"/>
        </w:rPr>
        <w:t>≥</w:t>
      </w:r>
      <w:r>
        <w:rPr>
          <w:rFonts w:ascii="Times New Roman" w:hAnsi="Times New Roman" w:eastAsia="Times New Roman" w:cs="Times New Roman"/>
          <w:sz w:val="20"/>
        </w:rPr>
        <w:t xml:space="preserve"> 95% of the maximum throughput of the reference measurement channel</w:t>
      </w:r>
      <w:r>
        <w:rPr>
          <w:rFonts w:ascii="Times New Roman" w:hAnsi="Times New Roman" w:eastAsia="Times New Roman" w:cs="Times New Roman"/>
          <w:sz w:val="20"/>
          <w:lang w:eastAsia="zh-CN"/>
        </w:rPr>
        <w:t>.</w:t>
      </w:r>
    </w:p>
    <w:p>
      <w:pPr>
        <w:rPr>
          <w:rFonts w:ascii="Times New Roman" w:hAnsi="Times New Roman" w:eastAsia="Osaka" w:cs="Times New Roman"/>
          <w:sz w:val="20"/>
        </w:rPr>
      </w:pPr>
      <w:r>
        <w:rPr>
          <w:rFonts w:ascii="Times New Roman" w:hAnsi="Times New Roman" w:eastAsia="Times New Roman" w:cs="Times New Roman"/>
          <w:sz w:val="20"/>
          <w:lang w:eastAsia="zh-CN"/>
        </w:rPr>
        <w:t xml:space="preserve">For BS, the </w:t>
      </w:r>
      <w:r>
        <w:rPr>
          <w:rFonts w:ascii="Times New Roman" w:hAnsi="Times New Roman" w:eastAsia="Times New Roman" w:cs="Times New Roman"/>
          <w:sz w:val="20"/>
        </w:rPr>
        <w:t xml:space="preserve">wanted and </w:t>
      </w:r>
      <w:r>
        <w:rPr>
          <w:rFonts w:ascii="Times New Roman" w:hAnsi="Times New Roman" w:eastAsia="Times New Roman" w:cs="Times New Roman"/>
          <w:sz w:val="20"/>
          <w:lang w:eastAsia="zh-CN"/>
        </w:rPr>
        <w:t>the</w:t>
      </w:r>
      <w:r>
        <w:rPr>
          <w:rFonts w:ascii="Times New Roman" w:hAnsi="Times New Roman" w:eastAsia="Times New Roman" w:cs="Times New Roman"/>
          <w:sz w:val="20"/>
        </w:rPr>
        <w:t xml:space="preserve"> interfering signal coupled to the </w:t>
      </w:r>
      <w:r>
        <w:rPr>
          <w:rFonts w:ascii="Times New Roman" w:hAnsi="Times New Roman" w:eastAsia="Times New Roman" w:cs="Times New Roman"/>
          <w:i/>
          <w:sz w:val="20"/>
        </w:rPr>
        <w:t>BS</w:t>
      </w:r>
      <w:r>
        <w:rPr>
          <w:rFonts w:ascii="Times New Roman" w:hAnsi="Times New Roman" w:eastAsia="Times New Roman" w:cs="Times New Roman"/>
          <w:sz w:val="20"/>
        </w:rPr>
        <w:t xml:space="preserve"> </w:t>
      </w:r>
      <w:r>
        <w:rPr>
          <w:rFonts w:ascii="Times New Roman" w:hAnsi="Times New Roman" w:eastAsia="Times New Roman" w:cs="Times New Roman"/>
          <w:i/>
          <w:sz w:val="20"/>
        </w:rPr>
        <w:t>type 1-C</w:t>
      </w:r>
      <w:r>
        <w:rPr>
          <w:rFonts w:ascii="Times New Roman" w:hAnsi="Times New Roman" w:eastAsia="Times New Roman" w:cs="Times New Roman"/>
          <w:sz w:val="20"/>
        </w:rPr>
        <w:t xml:space="preserve"> </w:t>
      </w:r>
      <w:r>
        <w:rPr>
          <w:rFonts w:ascii="Times New Roman" w:hAnsi="Times New Roman" w:eastAsia="Times New Roman" w:cs="Times New Roman"/>
          <w:i/>
          <w:sz w:val="20"/>
        </w:rPr>
        <w:t>antenna connector</w:t>
      </w:r>
      <w:r>
        <w:rPr>
          <w:rFonts w:ascii="Times New Roman" w:hAnsi="Times New Roman" w:eastAsia="Times New Roman" w:cs="Times New Roman"/>
          <w:sz w:val="20"/>
        </w:rPr>
        <w:t xml:space="preserve"> or </w:t>
      </w:r>
      <w:r>
        <w:rPr>
          <w:rFonts w:ascii="Times New Roman" w:hAnsi="Times New Roman" w:eastAsia="Times New Roman" w:cs="Times New Roman"/>
          <w:i/>
          <w:sz w:val="20"/>
        </w:rPr>
        <w:t>BS type 1-H</w:t>
      </w:r>
      <w:r>
        <w:rPr>
          <w:rFonts w:ascii="Times New Roman" w:hAnsi="Times New Roman" w:eastAsia="Times New Roman" w:cs="Times New Roman"/>
          <w:sz w:val="20"/>
        </w:rPr>
        <w:t xml:space="preserve"> </w:t>
      </w:r>
      <w:r>
        <w:rPr>
          <w:rFonts w:ascii="Times New Roman" w:hAnsi="Times New Roman" w:eastAsia="Times New Roman" w:cs="Times New Roman"/>
          <w:i/>
          <w:sz w:val="20"/>
        </w:rPr>
        <w:t>TAB connector</w:t>
      </w:r>
      <w:r>
        <w:rPr>
          <w:rFonts w:ascii="Times New Roman" w:hAnsi="Times New Roman" w:eastAsia="Times New Roman" w:cs="Times New Roman"/>
          <w:sz w:val="20"/>
        </w:rPr>
        <w:t xml:space="preserve"> </w:t>
      </w:r>
      <w:r>
        <w:rPr>
          <w:rFonts w:ascii="Times New Roman" w:hAnsi="Times New Roman" w:eastAsia="Times New Roman" w:cs="Times New Roman"/>
          <w:sz w:val="20"/>
          <w:lang w:eastAsia="zh-CN"/>
        </w:rPr>
        <w:t>are</w:t>
      </w:r>
      <w:r>
        <w:rPr>
          <w:rFonts w:ascii="Times New Roman" w:hAnsi="Times New Roman" w:eastAsia="Times New Roman" w:cs="Times New Roman"/>
          <w:sz w:val="20"/>
        </w:rPr>
        <w:t xml:space="preserve"> specified</w:t>
      </w:r>
      <w:r>
        <w:rPr>
          <w:rFonts w:ascii="Times New Roman" w:hAnsi="Times New Roman" w:eastAsia="Osaka" w:cs="Times New Roman"/>
          <w:sz w:val="20"/>
        </w:rPr>
        <w:t xml:space="preserve"> in table </w:t>
      </w:r>
      <w:r>
        <w:rPr>
          <w:rFonts w:ascii="Times New Roman" w:hAnsi="Times New Roman" w:eastAsia="宋体" w:cs="v5.0.0"/>
          <w:sz w:val="20"/>
          <w:lang w:eastAsia="zh-CN"/>
        </w:rPr>
        <w:t>7.4.1.2</w:t>
      </w:r>
      <w:r>
        <w:rPr>
          <w:rFonts w:ascii="Times New Roman" w:hAnsi="Times New Roman" w:eastAsia="Osaka" w:cs="Times New Roman"/>
          <w:sz w:val="20"/>
        </w:rPr>
        <w:t>-</w:t>
      </w:r>
      <w:r>
        <w:rPr>
          <w:rFonts w:ascii="Times New Roman" w:hAnsi="Times New Roman" w:eastAsia="宋体" w:cs="Times New Roman"/>
          <w:sz w:val="20"/>
          <w:lang w:eastAsia="zh-CN"/>
        </w:rPr>
        <w:t>1</w:t>
      </w:r>
      <w:r>
        <w:rPr>
          <w:rFonts w:ascii="Times New Roman" w:hAnsi="Times New Roman" w:eastAsia="Osaka" w:cs="Times New Roman"/>
          <w:sz w:val="20"/>
        </w:rPr>
        <w:t xml:space="preserve"> </w:t>
      </w:r>
      <w:r>
        <w:rPr>
          <w:rFonts w:ascii="Times New Roman" w:hAnsi="Times New Roman" w:eastAsia="宋体" w:cs="Times New Roman"/>
          <w:sz w:val="20"/>
          <w:lang w:eastAsia="zh-CN"/>
        </w:rPr>
        <w:t xml:space="preserve">and the frequency offset between the wanted and interfering signal in table 7.4.1.2-2 </w:t>
      </w:r>
      <w:r>
        <w:rPr>
          <w:rFonts w:ascii="Times New Roman" w:hAnsi="Times New Roman" w:eastAsia="Osaka" w:cs="Times New Roman"/>
          <w:sz w:val="20"/>
        </w:rPr>
        <w:t xml:space="preserve">for ACS. The reference measurement channel for the wanted signal is identified in table 7.2.2-1, 7.2.2-2 and 7.2.2-3 for each </w:t>
      </w:r>
      <w:r>
        <w:rPr>
          <w:rFonts w:ascii="Times New Roman" w:hAnsi="Times New Roman" w:eastAsia="Osaka" w:cs="Times New Roman"/>
          <w:i/>
          <w:sz w:val="20"/>
        </w:rPr>
        <w:t>BS channel bandwidth</w:t>
      </w:r>
      <w:r>
        <w:rPr>
          <w:rFonts w:ascii="Times New Roman" w:hAnsi="Times New Roman" w:eastAsia="Osaka" w:cs="Times New Roman"/>
          <w:sz w:val="20"/>
        </w:rPr>
        <w:t xml:space="preserve"> and further specified in annex A.1. The characteristics of the interfering signal is further specified in annex D.</w:t>
      </w:r>
    </w:p>
    <w:p>
      <w:pPr>
        <w:rPr>
          <w:rFonts w:ascii="Times New Roman" w:hAnsi="Times New Roman" w:eastAsia="Osaka" w:cs="Times New Roman"/>
          <w:sz w:val="20"/>
        </w:rPr>
      </w:pPr>
      <w:r>
        <w:rPr>
          <w:rFonts w:ascii="Times New Roman" w:hAnsi="Times New Roman" w:eastAsia="Times New Roman" w:cs="Times New Roman"/>
          <w:sz w:val="20"/>
          <w:lang w:eastAsia="zh-CN"/>
        </w:rPr>
        <w:t xml:space="preserve">For BS supporting NB-IoT operation in NR in-band, the </w:t>
      </w:r>
      <w:r>
        <w:rPr>
          <w:rFonts w:ascii="Times New Roman" w:hAnsi="Times New Roman" w:eastAsia="Times New Roman" w:cs="Times New Roman"/>
          <w:sz w:val="20"/>
        </w:rPr>
        <w:t xml:space="preserve">wanted and </w:t>
      </w:r>
      <w:r>
        <w:rPr>
          <w:rFonts w:ascii="Times New Roman" w:hAnsi="Times New Roman" w:eastAsia="Times New Roman" w:cs="Times New Roman"/>
          <w:sz w:val="20"/>
          <w:lang w:eastAsia="zh-CN"/>
        </w:rPr>
        <w:t>the</w:t>
      </w:r>
      <w:r>
        <w:rPr>
          <w:rFonts w:ascii="Times New Roman" w:hAnsi="Times New Roman" w:eastAsia="Times New Roman" w:cs="Times New Roman"/>
          <w:sz w:val="20"/>
        </w:rPr>
        <w:t xml:space="preserve"> interfering signal coupled to the </w:t>
      </w:r>
      <w:r>
        <w:rPr>
          <w:rFonts w:ascii="Times New Roman" w:hAnsi="Times New Roman" w:eastAsia="Times New Roman" w:cs="Times New Roman"/>
          <w:i/>
          <w:sz w:val="20"/>
        </w:rPr>
        <w:t>BS</w:t>
      </w:r>
      <w:r>
        <w:rPr>
          <w:rFonts w:ascii="Times New Roman" w:hAnsi="Times New Roman" w:eastAsia="Times New Roman" w:cs="Times New Roman"/>
          <w:sz w:val="20"/>
        </w:rPr>
        <w:t xml:space="preserve"> </w:t>
      </w:r>
      <w:r>
        <w:rPr>
          <w:rFonts w:ascii="Times New Roman" w:hAnsi="Times New Roman" w:eastAsia="Times New Roman" w:cs="Times New Roman"/>
          <w:i/>
          <w:sz w:val="20"/>
        </w:rPr>
        <w:t>type 1-C</w:t>
      </w:r>
      <w:r>
        <w:rPr>
          <w:rFonts w:ascii="Times New Roman" w:hAnsi="Times New Roman" w:eastAsia="Times New Roman" w:cs="Times New Roman"/>
          <w:sz w:val="20"/>
        </w:rPr>
        <w:t xml:space="preserve"> </w:t>
      </w:r>
      <w:r>
        <w:rPr>
          <w:rFonts w:ascii="Times New Roman" w:hAnsi="Times New Roman" w:eastAsia="Times New Roman" w:cs="Times New Roman"/>
          <w:i/>
          <w:sz w:val="20"/>
        </w:rPr>
        <w:t>antenna connector</w:t>
      </w:r>
      <w:r>
        <w:rPr>
          <w:rFonts w:ascii="Times New Roman" w:hAnsi="Times New Roman" w:eastAsia="Times New Roman" w:cs="Times New Roman"/>
          <w:sz w:val="20"/>
        </w:rPr>
        <w:t xml:space="preserve"> </w:t>
      </w:r>
      <w:r>
        <w:rPr>
          <w:rFonts w:ascii="Times New Roman" w:hAnsi="Times New Roman" w:eastAsia="Times New Roman" w:cs="Times New Roman"/>
          <w:sz w:val="20"/>
          <w:lang w:eastAsia="zh-CN"/>
        </w:rPr>
        <w:t>are</w:t>
      </w:r>
      <w:r>
        <w:rPr>
          <w:rFonts w:ascii="Times New Roman" w:hAnsi="Times New Roman" w:eastAsia="Times New Roman" w:cs="Times New Roman"/>
          <w:sz w:val="20"/>
        </w:rPr>
        <w:t xml:space="preserve"> specified</w:t>
      </w:r>
      <w:r>
        <w:rPr>
          <w:rFonts w:ascii="Times New Roman" w:hAnsi="Times New Roman" w:eastAsia="Osaka" w:cs="Times New Roman"/>
          <w:sz w:val="20"/>
        </w:rPr>
        <w:t xml:space="preserve"> in table </w:t>
      </w:r>
      <w:r>
        <w:rPr>
          <w:rFonts w:ascii="Times New Roman" w:hAnsi="Times New Roman" w:eastAsia="宋体" w:cs="v5.0.0"/>
          <w:sz w:val="20"/>
          <w:lang w:eastAsia="zh-CN"/>
        </w:rPr>
        <w:t>7.4.1.2</w:t>
      </w:r>
      <w:r>
        <w:rPr>
          <w:rFonts w:ascii="Times New Roman" w:hAnsi="Times New Roman" w:eastAsia="Osaka" w:cs="Times New Roman"/>
          <w:sz w:val="20"/>
        </w:rPr>
        <w:t>-</w:t>
      </w:r>
      <w:r>
        <w:rPr>
          <w:rFonts w:ascii="Times New Roman" w:hAnsi="Times New Roman" w:eastAsia="宋体" w:cs="Times New Roman"/>
          <w:sz w:val="20"/>
          <w:lang w:eastAsia="zh-CN"/>
        </w:rPr>
        <w:t>1</w:t>
      </w:r>
      <w:r>
        <w:rPr>
          <w:rFonts w:ascii="Times New Roman" w:hAnsi="Times New Roman" w:eastAsia="Osaka" w:cs="Times New Roman"/>
          <w:sz w:val="20"/>
        </w:rPr>
        <w:t xml:space="preserve"> </w:t>
      </w:r>
      <w:r>
        <w:rPr>
          <w:rFonts w:ascii="Times New Roman" w:hAnsi="Times New Roman" w:eastAsia="宋体" w:cs="Times New Roman"/>
          <w:sz w:val="20"/>
          <w:lang w:eastAsia="zh-CN"/>
        </w:rPr>
        <w:t xml:space="preserve">and the frequency offset between the wanted and interfering signal in table 7.4.1.2-2 </w:t>
      </w:r>
      <w:r>
        <w:rPr>
          <w:rFonts w:ascii="Times New Roman" w:hAnsi="Times New Roman" w:eastAsia="Osaka" w:cs="Times New Roman"/>
          <w:sz w:val="20"/>
        </w:rPr>
        <w:t>for ACS. The reference measurement channel for the NB-IoT wanted signal is identified in clause 7.2.1 of TS 36.104 [13]. The characteristics of the interfering signal is further specified in annex D.</w:t>
      </w:r>
    </w:p>
    <w:p>
      <w:pPr>
        <w:rPr>
          <w:rFonts w:ascii="Times New Roman" w:hAnsi="Times New Roman" w:eastAsia="Osaka" w:cs="Times New Roman"/>
          <w:sz w:val="20"/>
        </w:rPr>
      </w:pPr>
      <w:r>
        <w:rPr>
          <w:rFonts w:ascii="Times New Roman" w:hAnsi="Times New Roman" w:eastAsia="Osaka" w:cs="Times New Roman"/>
          <w:sz w:val="20"/>
        </w:rPr>
        <w:t xml:space="preserve">The ACS requirement is applicable outside the </w:t>
      </w:r>
      <w:r>
        <w:rPr>
          <w:rFonts w:ascii="Times New Roman" w:hAnsi="Times New Roman" w:eastAsia="Times New Roman" w:cs="Times New Roman"/>
          <w:i/>
          <w:sz w:val="20"/>
          <w:lang w:eastAsia="zh-CN"/>
        </w:rPr>
        <w:t xml:space="preserve">Base Station </w:t>
      </w:r>
      <w:r>
        <w:rPr>
          <w:rFonts w:ascii="Times New Roman" w:hAnsi="Times New Roman" w:eastAsia="Osaka" w:cs="Times New Roman"/>
          <w:i/>
          <w:sz w:val="20"/>
        </w:rPr>
        <w:t>RF Bandwidth</w:t>
      </w:r>
      <w:r>
        <w:rPr>
          <w:rFonts w:ascii="Times New Roman" w:hAnsi="Times New Roman" w:eastAsia="Times New Roman" w:cs="Times New Roman"/>
          <w:sz w:val="20"/>
          <w:lang w:eastAsia="zh-CN"/>
        </w:rPr>
        <w:t xml:space="preserve"> or </w:t>
      </w:r>
      <w:r>
        <w:rPr>
          <w:rFonts w:ascii="Times New Roman" w:hAnsi="Times New Roman" w:eastAsia="Times New Roman" w:cs="Times New Roman"/>
          <w:i/>
          <w:sz w:val="20"/>
          <w:lang w:eastAsia="zh-CN"/>
        </w:rPr>
        <w:t>Radio Bandwidth</w:t>
      </w:r>
      <w:r>
        <w:rPr>
          <w:rFonts w:ascii="Times New Roman" w:hAnsi="Times New Roman" w:eastAsia="Osaka" w:cs="Times New Roman"/>
          <w:sz w:val="20"/>
        </w:rPr>
        <w:t>. The interfering signal offset is defined relative to the</w:t>
      </w:r>
      <w:r>
        <w:rPr>
          <w:rFonts w:ascii="Times New Roman" w:hAnsi="Times New Roman" w:eastAsia="Times New Roman" w:cs="Times New Roman"/>
          <w:sz w:val="20"/>
        </w:rPr>
        <w:t xml:space="preserve"> </w:t>
      </w:r>
      <w:r>
        <w:rPr>
          <w:rFonts w:ascii="Times New Roman" w:hAnsi="Times New Roman" w:eastAsia="Osaka" w:cs="Times New Roman"/>
          <w:i/>
          <w:sz w:val="20"/>
        </w:rPr>
        <w:t>Base station RF Bandwidth</w:t>
      </w:r>
      <w:r>
        <w:rPr>
          <w:rFonts w:ascii="Times New Roman" w:hAnsi="Times New Roman" w:eastAsia="Osaka" w:cs="Times New Roman"/>
          <w:sz w:val="20"/>
        </w:rPr>
        <w:t xml:space="preserve"> edges </w:t>
      </w:r>
      <w:r>
        <w:rPr>
          <w:rFonts w:ascii="Times New Roman" w:hAnsi="Times New Roman" w:eastAsia="Times New Roman" w:cs="Times New Roman"/>
          <w:sz w:val="20"/>
          <w:lang w:eastAsia="zh-CN"/>
        </w:rPr>
        <w:t xml:space="preserve">or </w:t>
      </w:r>
      <w:r>
        <w:rPr>
          <w:rFonts w:ascii="Times New Roman" w:hAnsi="Times New Roman" w:eastAsia="Times New Roman" w:cs="Times New Roman"/>
          <w:i/>
          <w:sz w:val="20"/>
          <w:lang w:eastAsia="zh-CN"/>
        </w:rPr>
        <w:t>Radio Bandwidth</w:t>
      </w:r>
      <w:r>
        <w:rPr>
          <w:rFonts w:ascii="Times New Roman" w:hAnsi="Times New Roman" w:eastAsia="Times New Roman" w:cs="Times New Roman"/>
          <w:sz w:val="20"/>
          <w:lang w:eastAsia="zh-CN"/>
        </w:rPr>
        <w:t xml:space="preserve"> </w:t>
      </w:r>
      <w:r>
        <w:rPr>
          <w:rFonts w:ascii="Times New Roman" w:hAnsi="Times New Roman" w:eastAsia="Osaka" w:cs="Times New Roman"/>
          <w:sz w:val="20"/>
        </w:rPr>
        <w:t>edges.</w:t>
      </w:r>
    </w:p>
    <w:p>
      <w:pPr>
        <w:rPr>
          <w:rFonts w:ascii="Times New Roman" w:hAnsi="Times New Roman" w:eastAsia="宋体" w:cs="Times New Roman"/>
          <w:sz w:val="20"/>
          <w:lang w:eastAsia="zh-CN"/>
        </w:rPr>
      </w:pPr>
      <w:r>
        <w:rPr>
          <w:rFonts w:ascii="Times New Roman" w:hAnsi="Times New Roman" w:eastAsia="Times New Roman" w:cs="Times New Roman"/>
          <w:sz w:val="20"/>
        </w:rPr>
        <w:t xml:space="preserve">For a BS operating in </w:t>
      </w:r>
      <w:r>
        <w:rPr>
          <w:rFonts w:ascii="Times New Roman" w:hAnsi="Times New Roman" w:eastAsia="Times New Roman" w:cs="Times New Roman"/>
          <w:i/>
          <w:sz w:val="20"/>
        </w:rPr>
        <w:t>non-contiguous spectrum</w:t>
      </w:r>
      <w:r>
        <w:rPr>
          <w:rFonts w:ascii="Times New Roman" w:hAnsi="Times New Roman" w:eastAsia="Times New Roman" w:cs="Times New Roman"/>
          <w:sz w:val="20"/>
        </w:rPr>
        <w:t xml:space="preserve"> within any </w:t>
      </w:r>
      <w:r>
        <w:rPr>
          <w:rFonts w:ascii="Times New Roman" w:hAnsi="Times New Roman" w:eastAsia="Times New Roman" w:cs="Times New Roman"/>
          <w:i/>
          <w:sz w:val="20"/>
        </w:rPr>
        <w:t>operating band</w:t>
      </w:r>
      <w:r>
        <w:rPr>
          <w:rFonts w:ascii="Times New Roman" w:hAnsi="Times New Roman" w:eastAsia="Times New Roman" w:cs="Times New Roman"/>
          <w:sz w:val="20"/>
        </w:rPr>
        <w:t xml:space="preserve">, the ACS requirement shall apply in addition inside any </w:t>
      </w:r>
      <w:r>
        <w:rPr>
          <w:rFonts w:ascii="Times New Roman" w:hAnsi="Times New Roman" w:eastAsia="Times New Roman" w:cs="Times New Roman"/>
          <w:i/>
          <w:sz w:val="20"/>
        </w:rPr>
        <w:t>sub-block gap</w:t>
      </w:r>
      <w:r>
        <w:rPr>
          <w:rFonts w:ascii="Times New Roman" w:hAnsi="Times New Roman" w:eastAsia="Times New Roman" w:cs="Times New Roman"/>
          <w:sz w:val="20"/>
        </w:rPr>
        <w:t xml:space="preserve">, in case the </w:t>
      </w:r>
      <w:r>
        <w:rPr>
          <w:rFonts w:ascii="Times New Roman" w:hAnsi="Times New Roman" w:eastAsia="Times New Roman" w:cs="Times New Roman"/>
          <w:i/>
          <w:sz w:val="20"/>
        </w:rPr>
        <w:t>sub-block gap size</w:t>
      </w:r>
      <w:r>
        <w:rPr>
          <w:rFonts w:ascii="Times New Roman" w:hAnsi="Times New Roman" w:eastAsia="Times New Roman" w:cs="Times New Roman"/>
          <w:sz w:val="20"/>
        </w:rPr>
        <w:t xml:space="preserve"> is at least as wide as the NR interfering signal in table 7.4.1.2-</w:t>
      </w:r>
      <w:r>
        <w:rPr>
          <w:rFonts w:ascii="Times New Roman" w:hAnsi="Times New Roman" w:eastAsia="宋体" w:cs="Times New Roman"/>
          <w:sz w:val="20"/>
          <w:lang w:eastAsia="zh-CN"/>
        </w:rPr>
        <w:t>2</w:t>
      </w:r>
      <w:r>
        <w:rPr>
          <w:rFonts w:ascii="Times New Roman" w:hAnsi="Times New Roman" w:eastAsia="Times New Roman" w:cs="Times New Roman"/>
          <w:sz w:val="20"/>
        </w:rPr>
        <w:t xml:space="preserve">. The interfering signal offset is defined relative to the </w:t>
      </w:r>
      <w:r>
        <w:rPr>
          <w:rFonts w:ascii="Times New Roman" w:hAnsi="Times New Roman" w:eastAsia="Times New Roman" w:cs="Times New Roman"/>
          <w:i/>
          <w:sz w:val="20"/>
        </w:rPr>
        <w:t>sub-block</w:t>
      </w:r>
      <w:r>
        <w:rPr>
          <w:rFonts w:ascii="Times New Roman" w:hAnsi="Times New Roman" w:eastAsia="Times New Roman" w:cs="Times New Roman"/>
          <w:sz w:val="20"/>
        </w:rPr>
        <w:t xml:space="preserve"> edges inside the </w:t>
      </w:r>
      <w:r>
        <w:rPr>
          <w:rFonts w:ascii="Times New Roman" w:hAnsi="Times New Roman" w:eastAsia="Times New Roman" w:cs="Times New Roman"/>
          <w:i/>
          <w:sz w:val="20"/>
        </w:rPr>
        <w:t>sub-block gap</w:t>
      </w:r>
      <w:r>
        <w:rPr>
          <w:rFonts w:ascii="Times New Roman" w:hAnsi="Times New Roman" w:eastAsia="Times New Roman" w:cs="Times New Roman"/>
          <w:sz w:val="20"/>
        </w:rPr>
        <w:t>.</w:t>
      </w:r>
    </w:p>
    <w:p>
      <w:pPr>
        <w:rPr>
          <w:rFonts w:ascii="Times New Roman" w:hAnsi="Times New Roman" w:eastAsia="宋体" w:cs="Times New Roman"/>
          <w:sz w:val="20"/>
          <w:lang w:eastAsia="zh-CN"/>
        </w:rPr>
      </w:pPr>
      <w:r>
        <w:rPr>
          <w:rFonts w:ascii="Times New Roman" w:hAnsi="Times New Roman" w:eastAsia="Times New Roman" w:cs="Times New Roman"/>
          <w:sz w:val="20"/>
        </w:rPr>
        <w:t xml:space="preserve">For a </w:t>
      </w:r>
      <w:r>
        <w:rPr>
          <w:rFonts w:ascii="Times New Roman" w:hAnsi="Times New Roman" w:eastAsia="Times New Roman" w:cs="Times New Roman"/>
          <w:i/>
          <w:sz w:val="20"/>
        </w:rPr>
        <w:t>multi-band connector</w:t>
      </w:r>
      <w:r>
        <w:rPr>
          <w:rFonts w:ascii="Times New Roman" w:hAnsi="Times New Roman" w:eastAsia="Times New Roman" w:cs="Times New Roman"/>
          <w:sz w:val="20"/>
        </w:rPr>
        <w:t xml:space="preserve">, the ACS requirement shall apply in addition inside any </w:t>
      </w:r>
      <w:r>
        <w:rPr>
          <w:rFonts w:ascii="Times New Roman" w:hAnsi="Times New Roman" w:eastAsia="Times New Roman" w:cs="Times New Roman"/>
          <w:i/>
          <w:sz w:val="20"/>
        </w:rPr>
        <w:t>Inter RF Bandwidth gap</w:t>
      </w:r>
      <w:r>
        <w:rPr>
          <w:rFonts w:ascii="Times New Roman" w:hAnsi="Times New Roman" w:eastAsia="Times New Roman" w:cs="Times New Roman"/>
          <w:sz w:val="20"/>
        </w:rPr>
        <w:t xml:space="preserve">, in case the </w:t>
      </w:r>
      <w:r>
        <w:rPr>
          <w:rFonts w:ascii="Times New Roman" w:hAnsi="Times New Roman" w:eastAsia="Times New Roman" w:cs="Times New Roman"/>
          <w:i/>
          <w:sz w:val="20"/>
        </w:rPr>
        <w:t>Inter RF Bandwidth gap</w:t>
      </w:r>
      <w:r>
        <w:rPr>
          <w:rFonts w:ascii="Times New Roman" w:hAnsi="Times New Roman" w:eastAsia="Times New Roman" w:cs="Times New Roman"/>
          <w:sz w:val="20"/>
        </w:rPr>
        <w:t xml:space="preserve"> size is at least as wide as the NR interfering signal in table 7.4.1.2</w:t>
      </w:r>
      <w:r>
        <w:rPr>
          <w:rFonts w:ascii="Times New Roman" w:hAnsi="Times New Roman" w:eastAsia="Times New Roman" w:cs="Times New Roman"/>
          <w:sz w:val="20"/>
        </w:rPr>
        <w:noBreakHyphen/>
      </w:r>
      <w:r>
        <w:rPr>
          <w:rFonts w:ascii="Times New Roman" w:hAnsi="Times New Roman" w:eastAsia="Times New Roman" w:cs="Times New Roman"/>
          <w:sz w:val="20"/>
        </w:rPr>
        <w:t xml:space="preserve">2. The interfering signal offset is defined relative to the </w:t>
      </w:r>
      <w:r>
        <w:rPr>
          <w:rFonts w:ascii="Times New Roman" w:hAnsi="Times New Roman" w:eastAsia="Times New Roman" w:cs="Times New Roman"/>
          <w:i/>
          <w:sz w:val="20"/>
        </w:rPr>
        <w:t>Base Station RF Bandwidth edges</w:t>
      </w:r>
      <w:r>
        <w:rPr>
          <w:rFonts w:ascii="Times New Roman" w:hAnsi="Times New Roman" w:eastAsia="Times New Roman" w:cs="Times New Roman"/>
          <w:sz w:val="20"/>
        </w:rPr>
        <w:t xml:space="preserve"> inside the </w:t>
      </w:r>
      <w:r>
        <w:rPr>
          <w:rFonts w:ascii="Times New Roman" w:hAnsi="Times New Roman" w:eastAsia="Times New Roman" w:cs="Times New Roman"/>
          <w:i/>
          <w:sz w:val="20"/>
        </w:rPr>
        <w:t>Inter RF Bandwidth gap</w:t>
      </w:r>
      <w:r>
        <w:rPr>
          <w:rFonts w:ascii="Times New Roman" w:hAnsi="Times New Roman" w:eastAsia="Times New Roman" w:cs="Times New Roman"/>
          <w:sz w:val="20"/>
        </w:rPr>
        <w:t>.</w:t>
      </w:r>
    </w:p>
    <w:p>
      <w:pPr>
        <w:rPr>
          <w:rFonts w:ascii="Times New Roman" w:hAnsi="Times New Roman" w:eastAsia="宋体" w:cs="Times New Roman"/>
          <w:sz w:val="20"/>
          <w:lang w:eastAsia="zh-CN"/>
        </w:rPr>
      </w:pPr>
      <w:r>
        <w:rPr>
          <w:rFonts w:ascii="Times New Roman" w:hAnsi="Times New Roman" w:eastAsia="宋体" w:cs="Times New Roman"/>
          <w:sz w:val="20"/>
          <w:lang w:eastAsia="zh-CN"/>
        </w:rPr>
        <w:t xml:space="preserve">Minimum conducted requirement is defined at the </w:t>
      </w:r>
      <w:r>
        <w:rPr>
          <w:rFonts w:ascii="Times New Roman" w:hAnsi="Times New Roman" w:eastAsia="宋体" w:cs="Times New Roman"/>
          <w:i/>
          <w:sz w:val="20"/>
          <w:lang w:eastAsia="zh-CN"/>
        </w:rPr>
        <w:t>antenna connector</w:t>
      </w:r>
      <w:r>
        <w:rPr>
          <w:rFonts w:ascii="Times New Roman" w:hAnsi="Times New Roman" w:eastAsia="宋体" w:cs="Times New Roman"/>
          <w:sz w:val="20"/>
          <w:lang w:eastAsia="zh-CN"/>
        </w:rPr>
        <w:t xml:space="preserve"> for </w:t>
      </w:r>
      <w:r>
        <w:rPr>
          <w:rFonts w:ascii="Times New Roman" w:hAnsi="Times New Roman" w:eastAsia="宋体" w:cs="Times New Roman"/>
          <w:i/>
          <w:sz w:val="20"/>
          <w:lang w:eastAsia="zh-CN"/>
        </w:rPr>
        <w:t>BS type 1-C</w:t>
      </w:r>
      <w:r>
        <w:rPr>
          <w:rFonts w:ascii="Times New Roman" w:hAnsi="Times New Roman" w:eastAsia="宋体" w:cs="Times New Roman"/>
          <w:sz w:val="20"/>
          <w:lang w:eastAsia="zh-CN"/>
        </w:rPr>
        <w:t xml:space="preserve"> and at the </w:t>
      </w:r>
      <w:r>
        <w:rPr>
          <w:rFonts w:ascii="Times New Roman" w:hAnsi="Times New Roman" w:eastAsia="宋体" w:cs="Times New Roman"/>
          <w:i/>
          <w:sz w:val="20"/>
          <w:lang w:eastAsia="zh-CN"/>
        </w:rPr>
        <w:t>TAB connector</w:t>
      </w:r>
      <w:r>
        <w:rPr>
          <w:rFonts w:ascii="Times New Roman" w:hAnsi="Times New Roman" w:eastAsia="宋体" w:cs="Times New Roman"/>
          <w:sz w:val="20"/>
          <w:lang w:eastAsia="zh-CN"/>
        </w:rPr>
        <w:t xml:space="preserve"> for </w:t>
      </w:r>
      <w:r>
        <w:rPr>
          <w:rFonts w:ascii="Times New Roman" w:hAnsi="Times New Roman" w:eastAsia="宋体" w:cs="Times New Roman"/>
          <w:i/>
          <w:sz w:val="20"/>
          <w:lang w:eastAsia="zh-CN"/>
        </w:rPr>
        <w:t>BS type 1-H.</w:t>
      </w:r>
    </w:p>
    <w:p>
      <w:pPr>
        <w:keepNext/>
        <w:keepLines/>
        <w:spacing w:before="60" w:after="180"/>
        <w:jc w:val="center"/>
        <w:rPr>
          <w:rFonts w:ascii="Arial" w:hAnsi="Arial" w:eastAsia="宋体" w:cs="Times New Roman"/>
          <w:b/>
          <w:lang w:val="en-GB" w:eastAsia="zh-CN" w:bidi="ar-SA"/>
        </w:rPr>
      </w:pPr>
      <w:r>
        <w:rPr>
          <w:rFonts w:ascii="Arial" w:hAnsi="Arial" w:eastAsia="Times New Roman" w:cs="Times New Roman"/>
          <w:b/>
          <w:lang w:val="en-GB" w:eastAsia="en-US" w:bidi="ar-SA"/>
        </w:rPr>
        <w:t xml:space="preserve">Table </w:t>
      </w:r>
      <w:r>
        <w:rPr>
          <w:rFonts w:ascii="Arial" w:hAnsi="Arial" w:eastAsia="宋体" w:cs="Times New Roman"/>
          <w:b/>
          <w:lang w:val="en-GB" w:eastAsia="zh-CN" w:bidi="ar-SA"/>
        </w:rPr>
        <w:t>7.4.1.2</w:t>
      </w:r>
      <w:r>
        <w:rPr>
          <w:rFonts w:ascii="Arial" w:hAnsi="Arial" w:eastAsia="Times New Roman" w:cs="Times New Roman"/>
          <w:b/>
          <w:lang w:val="en-GB" w:eastAsia="en-US" w:bidi="ar-SA"/>
        </w:rPr>
        <w:t>-</w:t>
      </w:r>
      <w:r>
        <w:rPr>
          <w:rFonts w:ascii="Arial" w:hAnsi="Arial" w:eastAsia="宋体" w:cs="Times New Roman"/>
          <w:b/>
          <w:lang w:val="en-GB" w:eastAsia="zh-CN" w:bidi="ar-SA"/>
        </w:rPr>
        <w:t>1</w:t>
      </w:r>
      <w:r>
        <w:rPr>
          <w:rFonts w:ascii="Arial" w:hAnsi="Arial" w:eastAsia="Times New Roman" w:cs="Times New Roman"/>
          <w:b/>
          <w:lang w:val="en-GB" w:eastAsia="en-US" w:bidi="ar-SA"/>
        </w:rPr>
        <w:t>: Base station A</w:t>
      </w:r>
      <w:r>
        <w:rPr>
          <w:rFonts w:ascii="Arial" w:hAnsi="Arial" w:eastAsia="宋体" w:cs="Times New Roman"/>
          <w:b/>
          <w:lang w:val="en-GB" w:eastAsia="zh-CN" w:bidi="ar-SA"/>
        </w:rPr>
        <w:t>CS requirement</w:t>
      </w:r>
    </w:p>
    <w:tbl>
      <w:tblPr>
        <w:tblStyle w:val="93"/>
        <w:tblW w:w="59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jc w:val="center"/>
        </w:trPr>
        <w:tc>
          <w:tcPr>
            <w:tcW w:w="1948" w:type="dxa"/>
            <w:tcBorders>
              <w:top w:val="single" w:color="auto" w:sz="4" w:space="0"/>
              <w:left w:val="single" w:color="auto" w:sz="4" w:space="0"/>
              <w:bottom w:val="single" w:color="auto" w:sz="4" w:space="0"/>
              <w:right w:val="single" w:color="auto" w:sz="4" w:space="0"/>
            </w:tcBorders>
            <w:vAlign w:val="top"/>
          </w:tcPr>
          <w:p>
            <w:pPr>
              <w:keepNext/>
              <w:keepLines/>
              <w:tabs>
                <w:tab w:val="left" w:pos="540"/>
                <w:tab w:val="left" w:pos="1260"/>
                <w:tab w:val="left" w:pos="1800"/>
              </w:tabs>
              <w:spacing w:after="0"/>
              <w:jc w:val="center"/>
              <w:rPr>
                <w:rFonts w:ascii="Arial" w:hAnsi="Arial" w:eastAsia="Times New Roman" w:cs="Times New Roman"/>
                <w:b/>
                <w:sz w:val="18"/>
                <w:lang w:val="en-GB" w:eastAsia="en-US" w:bidi="ar-SA"/>
              </w:rPr>
            </w:pPr>
            <w:r>
              <w:rPr>
                <w:rFonts w:ascii="Arial" w:hAnsi="Arial" w:eastAsia="Times New Roman" w:cs="Times New Roman"/>
                <w:b/>
                <w:i/>
                <w:sz w:val="18"/>
                <w:lang w:val="en-GB" w:eastAsia="en-US" w:bidi="ar-SA"/>
              </w:rPr>
              <w:t>BS channel bandwidth</w:t>
            </w:r>
            <w:r>
              <w:rPr>
                <w:rFonts w:ascii="Arial" w:hAnsi="Arial" w:eastAsia="Times New Roman" w:cs="Times New Roman"/>
                <w:b/>
                <w:sz w:val="18"/>
                <w:lang w:val="en-GB" w:eastAsia="en-US" w:bidi="ar-SA"/>
              </w:rPr>
              <w:t xml:space="preserve"> of the lowest/</w:t>
            </w:r>
            <w:r>
              <w:rPr>
                <w:rFonts w:ascii="Arial" w:hAnsi="Arial" w:eastAsia="Times New Roman" w:cs="Times New Roman"/>
                <w:b/>
                <w:i/>
                <w:sz w:val="18"/>
                <w:lang w:val="en-GB" w:eastAsia="en-US" w:bidi="ar-SA"/>
              </w:rPr>
              <w:t>highest carrier</w:t>
            </w:r>
            <w:r>
              <w:rPr>
                <w:rFonts w:ascii="Arial" w:hAnsi="Arial" w:eastAsia="Times New Roman" w:cs="Times New Roman"/>
                <w:b/>
                <w:sz w:val="18"/>
                <w:lang w:val="en-GB" w:eastAsia="en-US" w:bidi="ar-SA"/>
              </w:rPr>
              <w:t xml:space="preserve"> received (MHz)</w:t>
            </w:r>
          </w:p>
        </w:tc>
        <w:tc>
          <w:tcPr>
            <w:tcW w:w="1792" w:type="dxa"/>
            <w:tcBorders>
              <w:top w:val="single" w:color="auto" w:sz="4" w:space="0"/>
              <w:left w:val="single" w:color="auto" w:sz="4" w:space="0"/>
              <w:bottom w:val="single" w:color="auto" w:sz="4" w:space="0"/>
              <w:right w:val="single" w:color="auto" w:sz="4" w:space="0"/>
            </w:tcBorders>
            <w:vAlign w:val="top"/>
          </w:tcPr>
          <w:p>
            <w:pPr>
              <w:keepNext/>
              <w:keepLines/>
              <w:tabs>
                <w:tab w:val="left" w:pos="540"/>
                <w:tab w:val="left" w:pos="1260"/>
                <w:tab w:val="left" w:pos="1800"/>
              </w:tab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en-US" w:bidi="ar-SA"/>
              </w:rPr>
              <w:t>Wanted signal mean power (dBm)</w:t>
            </w:r>
          </w:p>
        </w:tc>
        <w:tc>
          <w:tcPr>
            <w:tcW w:w="2240" w:type="dxa"/>
            <w:tcBorders>
              <w:top w:val="single" w:color="auto" w:sz="4" w:space="0"/>
              <w:left w:val="single" w:color="auto" w:sz="4" w:space="0"/>
              <w:bottom w:val="single" w:color="auto" w:sz="4" w:space="0"/>
              <w:right w:val="single" w:color="auto" w:sz="4" w:space="0"/>
            </w:tcBorders>
            <w:vAlign w:val="top"/>
          </w:tcPr>
          <w:p>
            <w:pPr>
              <w:keepNext/>
              <w:keepLines/>
              <w:tabs>
                <w:tab w:val="left" w:pos="540"/>
                <w:tab w:val="left" w:pos="1260"/>
                <w:tab w:val="left" w:pos="1800"/>
              </w:tabs>
              <w:spacing w:after="0"/>
              <w:jc w:val="center"/>
              <w:rPr>
                <w:rFonts w:ascii="Arial" w:hAnsi="Arial" w:eastAsia="Times New Roman" w:cs="Times New Roman"/>
                <w:b/>
                <w:sz w:val="18"/>
                <w:lang w:val="en-GB" w:eastAsia="ja-JP" w:bidi="ar-SA"/>
              </w:rPr>
            </w:pPr>
            <w:r>
              <w:rPr>
                <w:rFonts w:ascii="Arial" w:hAnsi="Arial" w:eastAsia="Times New Roman" w:cs="Arial"/>
                <w:b/>
                <w:sz w:val="18"/>
                <w:lang w:val="en-GB" w:eastAsia="en-US" w:bidi="ar-SA"/>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1948" w:type="dxa"/>
            <w:tcBorders>
              <w:top w:val="single" w:color="auto" w:sz="4" w:space="0"/>
              <w:left w:val="single" w:color="auto" w:sz="4" w:space="0"/>
              <w:bottom w:val="single" w:color="auto" w:sz="4" w:space="0"/>
              <w:right w:val="single" w:color="auto" w:sz="4" w:space="0"/>
            </w:tcBorders>
            <w:vAlign w:val="top"/>
          </w:tcPr>
          <w:p>
            <w:pPr>
              <w:keepNext/>
              <w:keepLines/>
              <w:tabs>
                <w:tab w:val="left" w:pos="540"/>
                <w:tab w:val="left" w:pos="1260"/>
                <w:tab w:val="left" w:pos="1800"/>
              </w:tab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 xml:space="preserve">5, 10, 15, 20, </w:t>
            </w:r>
            <w:r>
              <w:rPr>
                <w:rFonts w:ascii="Arial" w:hAnsi="Arial" w:eastAsia="宋体" w:cs="Times New Roman"/>
                <w:sz w:val="18"/>
                <w:lang w:val="en-GB" w:eastAsia="zh-CN" w:bidi="ar-SA"/>
              </w:rPr>
              <w:br w:type="textWrapping"/>
            </w:r>
            <w:r>
              <w:rPr>
                <w:rFonts w:ascii="Arial" w:hAnsi="Arial" w:eastAsia="宋体" w:cs="Times New Roman"/>
                <w:sz w:val="18"/>
                <w:lang w:val="en-GB" w:eastAsia="zh-CN" w:bidi="ar-SA"/>
              </w:rPr>
              <w:t>25, 30,</w:t>
            </w:r>
            <w:ins w:id="335" w:author="10164284" w:date="2020-07-28T16:00:00Z">
              <w:r>
                <w:rPr>
                  <w:rFonts w:hint="eastAsia" w:ascii="Arial" w:hAnsi="Arial" w:eastAsia="宋体" w:cs="Times New Roman"/>
                  <w:sz w:val="18"/>
                  <w:lang w:val="en-US" w:eastAsia="zh-CN" w:bidi="ar-SA"/>
                </w:rPr>
                <w:t>35</w:t>
              </w:r>
            </w:ins>
            <w:r>
              <w:rPr>
                <w:rFonts w:ascii="Arial" w:hAnsi="Arial" w:eastAsia="宋体" w:cs="Times New Roman"/>
                <w:sz w:val="18"/>
                <w:lang w:val="en-GB" w:eastAsia="zh-CN" w:bidi="ar-SA"/>
              </w:rPr>
              <w:t xml:space="preserve"> 40,</w:t>
            </w:r>
            <w:ins w:id="336" w:author="10164284" w:date="2020-07-28T16:00:00Z">
              <w:r>
                <w:rPr>
                  <w:rFonts w:hint="eastAsia" w:ascii="Arial" w:hAnsi="Arial" w:eastAsia="宋体" w:cs="Times New Roman"/>
                  <w:sz w:val="18"/>
                  <w:lang w:val="en-US" w:eastAsia="zh-CN" w:bidi="ar-SA"/>
                </w:rPr>
                <w:t>45,</w:t>
              </w:r>
            </w:ins>
            <w:r>
              <w:rPr>
                <w:rFonts w:ascii="Arial" w:hAnsi="Arial" w:eastAsia="宋体" w:cs="Times New Roman"/>
                <w:sz w:val="18"/>
                <w:lang w:val="en-GB" w:eastAsia="zh-CN" w:bidi="ar-SA"/>
              </w:rPr>
              <w:t xml:space="preserve"> 50, 60, 70, 80, 90, 100  </w:t>
            </w:r>
            <w:r>
              <w:rPr>
                <w:rFonts w:ascii="Arial" w:hAnsi="Arial" w:eastAsia="宋体" w:cs="Times New Roman"/>
                <w:sz w:val="18"/>
                <w:lang w:val="en-GB" w:eastAsia="zh-CN" w:bidi="ar-SA"/>
              </w:rPr>
              <w:br w:type="textWrapping"/>
            </w:r>
            <w:r>
              <w:rPr>
                <w:rFonts w:ascii="Arial" w:hAnsi="Arial" w:eastAsia="宋体" w:cs="Times New Roman"/>
                <w:sz w:val="18"/>
                <w:lang w:val="en-GB" w:eastAsia="zh-CN" w:bidi="ar-SA"/>
              </w:rPr>
              <w:t>(Note 1)</w:t>
            </w:r>
          </w:p>
        </w:tc>
        <w:tc>
          <w:tcPr>
            <w:tcW w:w="1792" w:type="dxa"/>
            <w:tcBorders>
              <w:top w:val="single" w:color="auto" w:sz="4" w:space="0"/>
              <w:left w:val="single" w:color="auto" w:sz="4" w:space="0"/>
              <w:bottom w:val="single" w:color="auto" w:sz="4" w:space="0"/>
              <w:right w:val="single" w:color="auto" w:sz="4" w:space="0"/>
            </w:tcBorders>
            <w:vAlign w:val="top"/>
          </w:tcPr>
          <w:p>
            <w:pPr>
              <w:keepNext/>
              <w:keepLines/>
              <w:tabs>
                <w:tab w:val="left" w:pos="540"/>
                <w:tab w:val="left" w:pos="1260"/>
                <w:tab w:val="left" w:pos="1800"/>
              </w:tabs>
              <w:spacing w:after="0"/>
              <w:jc w:val="center"/>
              <w:rPr>
                <w:rFonts w:ascii="Arial" w:hAnsi="Arial" w:eastAsia="Times New Roman" w:cs="Times New Roman"/>
                <w:sz w:val="18"/>
                <w:lang w:val="en-GB" w:eastAsia="ja-JP" w:bidi="ar-SA"/>
              </w:rPr>
            </w:pPr>
            <w:r>
              <w:rPr>
                <w:rFonts w:ascii="Arial" w:hAnsi="Arial" w:eastAsia="Times New Roman" w:cs="Arial"/>
                <w:sz w:val="18"/>
                <w:lang w:val="en-GB" w:eastAsia="en-US" w:bidi="ar-SA"/>
              </w:rPr>
              <w:t>P</w:t>
            </w:r>
            <w:r>
              <w:rPr>
                <w:rFonts w:ascii="Arial" w:hAnsi="Arial" w:eastAsia="Times New Roman" w:cs="Arial"/>
                <w:sz w:val="18"/>
                <w:vertAlign w:val="subscript"/>
                <w:lang w:val="en-GB" w:eastAsia="en-US" w:bidi="ar-SA"/>
              </w:rPr>
              <w:t>REFSENS</w:t>
            </w:r>
            <w:r>
              <w:rPr>
                <w:rFonts w:ascii="Arial" w:hAnsi="Arial" w:eastAsia="Times New Roman" w:cs="Times New Roman"/>
                <w:sz w:val="18"/>
                <w:lang w:val="en-GB" w:eastAsia="en-US" w:bidi="ar-SA"/>
              </w:rPr>
              <w:t xml:space="preserve"> + 6 dB</w:t>
            </w:r>
          </w:p>
        </w:tc>
        <w:tc>
          <w:tcPr>
            <w:tcW w:w="2240" w:type="dxa"/>
            <w:tcBorders>
              <w:top w:val="single" w:color="auto" w:sz="4" w:space="0"/>
              <w:left w:val="single" w:color="auto" w:sz="4" w:space="0"/>
              <w:bottom w:val="single" w:color="auto" w:sz="4" w:space="0"/>
              <w:right w:val="single" w:color="auto" w:sz="4" w:space="0"/>
            </w:tcBorders>
            <w:vAlign w:val="top"/>
          </w:tcPr>
          <w:p>
            <w:pPr>
              <w:keepNext/>
              <w:keepLines/>
              <w:tabs>
                <w:tab w:val="left" w:pos="540"/>
                <w:tab w:val="left" w:pos="1260"/>
                <w:tab w:val="left" w:pos="1800"/>
              </w:tab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Wide Area BS: -52</w:t>
            </w:r>
          </w:p>
          <w:p>
            <w:pPr>
              <w:keepNext/>
              <w:keepLines/>
              <w:tabs>
                <w:tab w:val="left" w:pos="540"/>
                <w:tab w:val="left" w:pos="1260"/>
                <w:tab w:val="left" w:pos="1800"/>
              </w:tab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Medium Range BS: -47</w:t>
            </w:r>
          </w:p>
          <w:p>
            <w:pPr>
              <w:keepNext/>
              <w:keepLines/>
              <w:tabs>
                <w:tab w:val="left" w:pos="540"/>
                <w:tab w:val="left" w:pos="1260"/>
                <w:tab w:val="left" w:pos="1800"/>
              </w:tab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5980"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ind w:left="851" w:hanging="851"/>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NOTE 1:</w:t>
            </w:r>
            <w:r>
              <w:rPr>
                <w:rFonts w:ascii="Arial" w:hAnsi="Arial" w:eastAsia="Times New Roman" w:cs="Times New Roman"/>
                <w:sz w:val="18"/>
                <w:lang w:val="en-GB" w:eastAsia="zh-CN" w:bidi="ar-SA"/>
              </w:rPr>
              <w:tab/>
            </w:r>
            <w:r>
              <w:rPr>
                <w:rFonts w:ascii="Arial" w:hAnsi="Arial" w:eastAsia="Times New Roman" w:cs="Times New Roman"/>
                <w:sz w:val="18"/>
                <w:lang w:val="en-GB" w:eastAsia="zh-CN" w:bidi="ar-SA"/>
              </w:rPr>
              <w:t>The SCS for the lowest/highest carrier received is the lowest SCS supported by the BS for that bandwidth.</w:t>
            </w:r>
          </w:p>
          <w:p>
            <w:pPr>
              <w:keepNext/>
              <w:keepLines/>
              <w:spacing w:after="0"/>
              <w:ind w:left="851" w:hanging="851"/>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NOTE 2:</w:t>
            </w:r>
            <w:r>
              <w:rPr>
                <w:rFonts w:ascii="Arial" w:hAnsi="Arial" w:eastAsia="Times New Roman" w:cs="Times New Roman"/>
                <w:sz w:val="18"/>
                <w:lang w:val="en-GB" w:eastAsia="zh-CN" w:bidi="ar-SA"/>
              </w:rPr>
              <w:tab/>
            </w:r>
            <w:r>
              <w:rPr>
                <w:rFonts w:ascii="Arial" w:hAnsi="Arial" w:eastAsia="Times New Roman" w:cs="Times New Roman"/>
                <w:sz w:val="18"/>
                <w:lang w:val="en-GB" w:eastAsia="zh-CN" w:bidi="ar-SA"/>
              </w:rPr>
              <w:t>P</w:t>
            </w:r>
            <w:r>
              <w:rPr>
                <w:rFonts w:ascii="Arial" w:hAnsi="Arial" w:eastAsia="Times New Roman" w:cs="Times New Roman"/>
                <w:sz w:val="18"/>
                <w:vertAlign w:val="subscript"/>
                <w:lang w:val="en-GB" w:eastAsia="zh-CN" w:bidi="ar-SA"/>
              </w:rPr>
              <w:t>REFSENS</w:t>
            </w:r>
            <w:r>
              <w:rPr>
                <w:rFonts w:ascii="Arial" w:hAnsi="Arial" w:eastAsia="Times New Roman" w:cs="Times New Roman"/>
                <w:sz w:val="18"/>
                <w:lang w:val="en-GB" w:eastAsia="zh-CN" w:bidi="ar-SA"/>
              </w:rPr>
              <w:t xml:space="preserve"> depends on the RAT. For NR, </w:t>
            </w:r>
            <w:r>
              <w:rPr>
                <w:rFonts w:ascii="Arial" w:hAnsi="Arial" w:eastAsia="Times New Roman" w:cs="Times New Roman"/>
                <w:sz w:val="18"/>
                <w:lang w:val="en-GB" w:eastAsia="en-US" w:bidi="ar-SA"/>
              </w:rPr>
              <w:t>P</w:t>
            </w:r>
            <w:r>
              <w:rPr>
                <w:rFonts w:ascii="Arial" w:hAnsi="Arial" w:eastAsia="Times New Roman" w:cs="Times New Roman"/>
                <w:sz w:val="18"/>
                <w:vertAlign w:val="subscript"/>
                <w:lang w:val="en-GB" w:eastAsia="en-US" w:bidi="ar-SA"/>
              </w:rPr>
              <w:t>REFSENS</w:t>
            </w:r>
            <w:r>
              <w:rPr>
                <w:rFonts w:ascii="Arial" w:hAnsi="Arial" w:eastAsia="Times New Roman" w:cs="Times New Roman"/>
                <w:sz w:val="18"/>
                <w:lang w:val="en-GB" w:eastAsia="en-US" w:bidi="ar-SA"/>
              </w:rPr>
              <w:t xml:space="preserve"> depends also on</w:t>
            </w:r>
            <w:r>
              <w:rPr>
                <w:rFonts w:ascii="Arial" w:hAnsi="Arial" w:eastAsia="Times New Roman" w:cs="Times New Roman"/>
                <w:sz w:val="18"/>
                <w:lang w:val="en-GB" w:eastAsia="zh-CN" w:bidi="ar-SA"/>
              </w:rPr>
              <w:t xml:space="preserve"> the </w:t>
            </w:r>
            <w:r>
              <w:rPr>
                <w:rFonts w:ascii="Arial" w:hAnsi="Arial" w:eastAsia="Times New Roman" w:cs="Times New Roman"/>
                <w:i/>
                <w:sz w:val="18"/>
                <w:lang w:val="en-GB" w:eastAsia="zh-CN" w:bidi="ar-SA"/>
              </w:rPr>
              <w:t>BS channel bandwidth</w:t>
            </w:r>
            <w:r>
              <w:rPr>
                <w:rFonts w:ascii="Arial" w:hAnsi="Arial" w:eastAsia="Times New Roman" w:cs="Times New Roman"/>
                <w:sz w:val="18"/>
                <w:lang w:val="en-GB" w:eastAsia="zh-CN" w:bidi="ar-SA"/>
              </w:rPr>
              <w:t xml:space="preserve"> as specified in tables 7.2.2-1, 7.2.2-2, 7.2.2-3. </w:t>
            </w:r>
            <w:r>
              <w:rPr>
                <w:rFonts w:ascii="Arial" w:hAnsi="Arial" w:eastAsia="Times New Roman" w:cs="Times New Roman"/>
                <w:sz w:val="18"/>
                <w:lang w:val="en-GB" w:eastAsia="en-US" w:bidi="ar-SA"/>
              </w:rPr>
              <w:t>For NB-IoT, P</w:t>
            </w:r>
            <w:r>
              <w:rPr>
                <w:rFonts w:ascii="Arial" w:hAnsi="Arial" w:eastAsia="Times New Roman" w:cs="Times New Roman"/>
                <w:sz w:val="18"/>
                <w:vertAlign w:val="subscript"/>
                <w:lang w:val="en-GB" w:eastAsia="en-US" w:bidi="ar-SA"/>
              </w:rPr>
              <w:t>REFSENS</w:t>
            </w:r>
            <w:r>
              <w:rPr>
                <w:rFonts w:ascii="Arial" w:hAnsi="Arial" w:eastAsia="Times New Roman" w:cs="Times New Roman"/>
                <w:sz w:val="18"/>
                <w:lang w:val="en-GB" w:eastAsia="zh-CN" w:bidi="ar-SA"/>
              </w:rPr>
              <w:t xml:space="preserve"> depends also on the </w:t>
            </w:r>
            <w:r>
              <w:rPr>
                <w:rFonts w:ascii="Arial" w:hAnsi="Arial" w:eastAsia="Times New Roman" w:cs="Times New Roman"/>
                <w:i/>
                <w:sz w:val="18"/>
                <w:lang w:val="en-GB" w:eastAsia="zh-CN" w:bidi="ar-SA"/>
              </w:rPr>
              <w:t>sub-carrier spacing</w:t>
            </w:r>
            <w:r>
              <w:rPr>
                <w:rFonts w:ascii="Arial" w:hAnsi="Arial" w:eastAsia="Times New Roman" w:cs="Times New Roman"/>
                <w:sz w:val="18"/>
                <w:lang w:val="en-GB" w:eastAsia="zh-CN" w:bidi="ar-SA"/>
              </w:rPr>
              <w:t xml:space="preserve"> as specified in tables 7.2.1-5, 7.2.1-5a and 7.2.1-5c of TS 36.104 [13].</w:t>
            </w:r>
          </w:p>
        </w:tc>
      </w:tr>
    </w:tbl>
    <w:p>
      <w:pPr>
        <w:rPr>
          <w:rFonts w:ascii="Times New Roman" w:hAnsi="Times New Roman" w:eastAsia="宋体" w:cs="Times New Roman"/>
          <w:sz w:val="20"/>
          <w:lang w:eastAsia="zh-CN"/>
        </w:rPr>
      </w:pP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Table </w:t>
      </w:r>
      <w:r>
        <w:rPr>
          <w:rFonts w:ascii="Arial" w:hAnsi="Arial" w:eastAsia="宋体" w:cs="Times New Roman"/>
          <w:b/>
          <w:lang w:val="en-GB" w:eastAsia="zh-CN" w:bidi="ar-SA"/>
        </w:rPr>
        <w:t>7.4.1.2</w:t>
      </w:r>
      <w:r>
        <w:rPr>
          <w:rFonts w:ascii="Arial" w:hAnsi="Arial" w:eastAsia="Times New Roman" w:cs="Times New Roman"/>
          <w:b/>
          <w:lang w:val="en-GB" w:eastAsia="en-US" w:bidi="ar-SA"/>
        </w:rPr>
        <w:t>-</w:t>
      </w:r>
      <w:r>
        <w:rPr>
          <w:rFonts w:ascii="Arial" w:hAnsi="Arial" w:eastAsia="宋体" w:cs="Times New Roman"/>
          <w:b/>
          <w:lang w:val="en-GB" w:eastAsia="zh-CN" w:bidi="ar-SA"/>
        </w:rPr>
        <w:t>2</w:t>
      </w:r>
      <w:r>
        <w:rPr>
          <w:rFonts w:ascii="Arial" w:hAnsi="Arial" w:eastAsia="Times New Roman" w:cs="Times New Roman"/>
          <w:b/>
          <w:lang w:val="en-GB" w:eastAsia="en-US" w:bidi="ar-SA"/>
        </w:rPr>
        <w:t>: Base Station A</w:t>
      </w:r>
      <w:r>
        <w:rPr>
          <w:rFonts w:ascii="Arial" w:hAnsi="Arial" w:eastAsia="宋体" w:cs="Times New Roman"/>
          <w:b/>
          <w:lang w:val="en-GB" w:eastAsia="zh-CN" w:bidi="ar-SA"/>
        </w:rPr>
        <w:t>CS interferer frequency offset values</w:t>
      </w:r>
    </w:p>
    <w:tbl>
      <w:tblPr>
        <w:tblStyle w:val="93"/>
        <w:tblW w:w="7181" w:type="dxa"/>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2"/>
        <w:gridCol w:w="264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vAlign w:val="top"/>
          </w:tcPr>
          <w:p>
            <w:pPr>
              <w:keepNext/>
              <w:keepLines/>
              <w:spacing w:after="0"/>
              <w:jc w:val="center"/>
              <w:rPr>
                <w:rFonts w:ascii="Arial" w:hAnsi="Arial" w:eastAsia="宋体" w:cs="Times New Roman"/>
                <w:b/>
                <w:sz w:val="18"/>
                <w:lang w:val="en-GB" w:eastAsia="zh-CN" w:bidi="ar-SA"/>
              </w:rPr>
            </w:pPr>
            <w:bookmarkStart w:id="61" w:name="_Hlk499878305"/>
            <w:r>
              <w:rPr>
                <w:rFonts w:ascii="Arial" w:hAnsi="Arial" w:eastAsia="Times New Roman" w:cs="Times New Roman"/>
                <w:b/>
                <w:i/>
                <w:sz w:val="18"/>
                <w:lang w:val="en-GB" w:eastAsia="en-US" w:bidi="ar-SA"/>
              </w:rPr>
              <w:t>BS channel bandwidth</w:t>
            </w:r>
            <w:r>
              <w:rPr>
                <w:rFonts w:ascii="Arial" w:hAnsi="Arial" w:eastAsia="Times New Roman" w:cs="Times New Roman"/>
                <w:b/>
                <w:sz w:val="18"/>
                <w:lang w:val="en-GB" w:eastAsia="en-US" w:bidi="ar-SA"/>
              </w:rPr>
              <w:t xml:space="preserve"> of the </w:t>
            </w:r>
            <w:r>
              <w:rPr>
                <w:rFonts w:ascii="Arial" w:hAnsi="Arial" w:eastAsia="Times New Roman" w:cs="Times New Roman"/>
                <w:b/>
                <w:i/>
                <w:sz w:val="18"/>
                <w:lang w:val="en-GB" w:eastAsia="en-US" w:bidi="ar-SA"/>
              </w:rPr>
              <w:t>lowest/highest carrier</w:t>
            </w:r>
            <w:r>
              <w:rPr>
                <w:rFonts w:ascii="Arial" w:hAnsi="Arial" w:eastAsia="Times New Roman" w:cs="Times New Roman"/>
                <w:b/>
                <w:sz w:val="18"/>
                <w:lang w:val="en-GB" w:eastAsia="en-US" w:bidi="ar-SA"/>
              </w:rPr>
              <w:t xml:space="preserve"> received (MHz)</w:t>
            </w:r>
          </w:p>
        </w:tc>
        <w:tc>
          <w:tcPr>
            <w:tcW w:w="2646" w:type="dxa"/>
            <w:vAlign w:val="top"/>
          </w:tcPr>
          <w:p>
            <w:pPr>
              <w:keepNext/>
              <w:keepLines/>
              <w:spacing w:after="0"/>
              <w:jc w:val="center"/>
              <w:rPr>
                <w:rFonts w:ascii="Arial" w:hAnsi="Arial" w:eastAsia="宋体" w:cs="Times New Roman"/>
                <w:b/>
                <w:sz w:val="18"/>
                <w:lang w:val="en-GB" w:eastAsia="zh-CN" w:bidi="ar-SA"/>
              </w:rPr>
            </w:pPr>
            <w:r>
              <w:rPr>
                <w:rFonts w:ascii="Arial" w:hAnsi="Arial" w:eastAsia="Times New Roman" w:cs="Times New Roman"/>
                <w:b/>
                <w:sz w:val="18"/>
                <w:lang w:val="en-GB" w:eastAsia="en-US" w:bidi="ar-SA"/>
              </w:rPr>
              <w:t xml:space="preserve">Interfering signal centre frequency offset </w:t>
            </w:r>
            <w:r>
              <w:rPr>
                <w:rFonts w:ascii="Arial" w:hAnsi="Arial" w:eastAsia="Times New Roman" w:cs="Arial"/>
                <w:b/>
                <w:sz w:val="18"/>
                <w:lang w:val="en-GB" w:eastAsia="en-US" w:bidi="ar-SA"/>
              </w:rPr>
              <w:t xml:space="preserve">from the lower/upper </w:t>
            </w:r>
            <w:r>
              <w:rPr>
                <w:rFonts w:ascii="Arial" w:hAnsi="Arial" w:eastAsia="Times New Roman" w:cs="Arial"/>
                <w:b/>
                <w:i/>
                <w:sz w:val="18"/>
                <w:lang w:val="en-GB" w:eastAsia="en-US" w:bidi="ar-SA"/>
              </w:rPr>
              <w:t>Base Station RF Bandwidth edge</w:t>
            </w:r>
            <w:r>
              <w:rPr>
                <w:rFonts w:ascii="Arial" w:hAnsi="Arial" w:eastAsia="Times New Roman" w:cs="Arial"/>
                <w:b/>
                <w:sz w:val="18"/>
                <w:lang w:val="en-GB" w:eastAsia="en-US" w:bidi="ar-SA"/>
              </w:rPr>
              <w:t xml:space="preserve"> or </w:t>
            </w:r>
            <w:r>
              <w:rPr>
                <w:rFonts w:ascii="Arial" w:hAnsi="Arial" w:eastAsia="Times New Roman" w:cs="Arial"/>
                <w:b/>
                <w:i/>
                <w:sz w:val="18"/>
                <w:lang w:val="en-GB" w:eastAsia="en-US" w:bidi="ar-SA"/>
              </w:rPr>
              <w:t>sub-block</w:t>
            </w:r>
            <w:r>
              <w:rPr>
                <w:rFonts w:ascii="Arial" w:hAnsi="Arial" w:eastAsia="Times New Roman" w:cs="Arial"/>
                <w:b/>
                <w:sz w:val="18"/>
                <w:lang w:val="en-GB" w:eastAsia="en-US" w:bidi="ar-SA"/>
              </w:rPr>
              <w:t xml:space="preserve"> edge inside a </w:t>
            </w:r>
            <w:r>
              <w:rPr>
                <w:rFonts w:ascii="Arial" w:hAnsi="Arial" w:eastAsia="Times New Roman" w:cs="Arial"/>
                <w:b/>
                <w:i/>
                <w:sz w:val="18"/>
                <w:lang w:val="en-GB" w:eastAsia="en-US" w:bidi="ar-SA"/>
              </w:rPr>
              <w:t>sub-block gap</w:t>
            </w:r>
            <w:r>
              <w:rPr>
                <w:rFonts w:ascii="Arial" w:hAnsi="Arial" w:eastAsia="Times New Roman" w:cs="Times New Roman"/>
                <w:b/>
                <w:sz w:val="18"/>
                <w:lang w:val="en-GB" w:eastAsia="en-US" w:bidi="ar-SA"/>
              </w:rPr>
              <w:t xml:space="preserve"> (MHz)</w:t>
            </w:r>
          </w:p>
        </w:tc>
        <w:tc>
          <w:tcPr>
            <w:tcW w:w="2693" w:type="dxa"/>
            <w:vAlign w:val="top"/>
          </w:tcPr>
          <w:p>
            <w:pPr>
              <w:keepNext/>
              <w:keepLines/>
              <w:spacing w:after="0"/>
              <w:jc w:val="center"/>
              <w:rPr>
                <w:rFonts w:ascii="Arial" w:hAnsi="Arial" w:eastAsia="宋体" w:cs="Times New Roman"/>
                <w:b/>
                <w:sz w:val="18"/>
                <w:lang w:val="en-GB" w:eastAsia="zh-CN" w:bidi="ar-SA"/>
              </w:rPr>
            </w:pPr>
            <w:r>
              <w:rPr>
                <w:rFonts w:ascii="Arial" w:hAnsi="Arial" w:eastAsia="Times New Roman" w:cs="Times New Roman"/>
                <w:b/>
                <w:sz w:val="18"/>
                <w:lang w:val="en-GB" w:eastAsia="en-US" w:bidi="ar-SA"/>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vAlign w:val="top"/>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5</w:t>
            </w:r>
          </w:p>
        </w:tc>
        <w:tc>
          <w:tcPr>
            <w:tcW w:w="2646" w:type="dxa"/>
            <w:vAlign w:val="top"/>
          </w:tcPr>
          <w:p>
            <w:pPr>
              <w:keepNext/>
              <w:keepLines/>
              <w:spacing w:after="0"/>
              <w:jc w:val="center"/>
              <w:rPr>
                <w:rFonts w:ascii="Arial" w:hAnsi="Arial" w:eastAsia="宋体" w:cs="Times New Roman"/>
                <w:sz w:val="18"/>
                <w:lang w:val="en-GB" w:eastAsia="zh-CN" w:bidi="ar-SA"/>
              </w:rPr>
            </w:pPr>
            <w:r>
              <w:rPr>
                <w:rFonts w:ascii="Arial" w:hAnsi="Arial" w:eastAsia="Times New Roman" w:cs="Arial"/>
                <w:sz w:val="18"/>
                <w:lang w:val="en-GB" w:eastAsia="en-US" w:bidi="ar-SA"/>
              </w:rPr>
              <w:t>±</w:t>
            </w:r>
            <w:r>
              <w:rPr>
                <w:rFonts w:ascii="Arial" w:hAnsi="Arial" w:eastAsia="宋体" w:cs="Times New Roman"/>
                <w:sz w:val="18"/>
                <w:lang w:val="en-GB" w:eastAsia="zh-CN" w:bidi="ar-SA"/>
              </w:rPr>
              <w:t>2.5025</w:t>
            </w:r>
          </w:p>
        </w:tc>
        <w:tc>
          <w:tcPr>
            <w:tcW w:w="2693" w:type="dxa"/>
            <w:vMerge w:val="restart"/>
            <w:vAlign w:val="center"/>
          </w:tcPr>
          <w:p>
            <w:pPr>
              <w:keepNext/>
              <w:keepLines/>
              <w:tabs>
                <w:tab w:val="left" w:pos="540"/>
                <w:tab w:val="left" w:pos="1260"/>
                <w:tab w:val="left" w:pos="1800"/>
              </w:tabs>
              <w:spacing w:after="0"/>
              <w:jc w:val="center"/>
              <w:rPr>
                <w:rFonts w:ascii="Arial" w:hAnsi="Arial" w:eastAsia="Times New Roman" w:cs="Times New Roman"/>
                <w:sz w:val="18"/>
                <w:lang w:val="en-US" w:eastAsia="en-US" w:bidi="ar-SA"/>
              </w:rPr>
            </w:pPr>
            <w:r>
              <w:rPr>
                <w:rFonts w:ascii="Arial" w:hAnsi="Arial" w:eastAsia="Times New Roman" w:cs="Times New Roman"/>
                <w:sz w:val="18"/>
                <w:lang w:val="en-US" w:eastAsia="en-US" w:bidi="ar-SA"/>
              </w:rPr>
              <w:t>5 MHz</w:t>
            </w:r>
            <w:r>
              <w:rPr>
                <w:rFonts w:ascii="Arial" w:hAnsi="Arial" w:eastAsia="Times New Roman" w:cs="Times New Roman"/>
                <w:sz w:val="18"/>
                <w:lang w:val="en-GB" w:eastAsia="en-US" w:bidi="ar-SA"/>
              </w:rPr>
              <w:t xml:space="preserve"> </w:t>
            </w:r>
            <w:r>
              <w:rPr>
                <w:rFonts w:ascii="Arial" w:hAnsi="Arial" w:eastAsia="Times New Roman" w:cs="Times New Roman"/>
                <w:sz w:val="18"/>
                <w:lang w:val="en-US" w:eastAsia="en-US" w:bidi="ar-SA"/>
              </w:rPr>
              <w:t xml:space="preserve">DFT-s-OFDM </w:t>
            </w:r>
            <w:r>
              <w:rPr>
                <w:rFonts w:ascii="Arial" w:hAnsi="Arial" w:eastAsia="宋体" w:cs="Times New Roman"/>
                <w:sz w:val="18"/>
                <w:lang w:val="en-US" w:eastAsia="zh-CN" w:bidi="ar-SA"/>
              </w:rPr>
              <w:t>NR</w:t>
            </w:r>
            <w:r>
              <w:rPr>
                <w:rFonts w:ascii="Arial" w:hAnsi="Arial" w:eastAsia="Times New Roman" w:cs="Times New Roman"/>
                <w:sz w:val="18"/>
                <w:lang w:val="en-US" w:eastAsia="en-US" w:bidi="ar-SA"/>
              </w:rPr>
              <w:t xml:space="preserve"> signal</w:t>
            </w:r>
          </w:p>
          <w:p>
            <w:pPr>
              <w:keepNext/>
              <w:keepLines/>
              <w:spacing w:after="0"/>
              <w:jc w:val="center"/>
              <w:rPr>
                <w:rFonts w:ascii="Arial" w:hAnsi="Arial" w:eastAsia="宋体" w:cs="Times New Roman"/>
                <w:sz w:val="18"/>
                <w:lang w:val="sv-SE" w:eastAsia="zh-CN" w:bidi="ar-SA"/>
              </w:rPr>
            </w:pPr>
            <w:r>
              <w:rPr>
                <w:rFonts w:ascii="Arial" w:hAnsi="Arial" w:eastAsia="Times New Roman" w:cs="Times New Roman"/>
                <w:sz w:val="18"/>
                <w:lang w:val="sv-SE" w:eastAsia="en-US" w:bidi="ar-SA"/>
              </w:rP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vAlign w:val="top"/>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10</w:t>
            </w:r>
          </w:p>
        </w:tc>
        <w:tc>
          <w:tcPr>
            <w:tcW w:w="2646" w:type="dxa"/>
            <w:vAlign w:val="top"/>
          </w:tcPr>
          <w:p>
            <w:pPr>
              <w:keepNext/>
              <w:keepLines/>
              <w:spacing w:after="0"/>
              <w:jc w:val="center"/>
              <w:rPr>
                <w:rFonts w:ascii="Arial" w:hAnsi="Arial" w:eastAsia="宋体" w:cs="Times New Roman"/>
                <w:sz w:val="18"/>
                <w:lang w:val="en-GB" w:eastAsia="zh-CN" w:bidi="ar-SA"/>
              </w:rPr>
            </w:pPr>
            <w:r>
              <w:rPr>
                <w:rFonts w:ascii="Arial" w:hAnsi="Arial" w:eastAsia="Times New Roman" w:cs="Arial"/>
                <w:sz w:val="18"/>
                <w:lang w:val="en-GB" w:eastAsia="en-US" w:bidi="ar-SA"/>
              </w:rPr>
              <w:t>±</w:t>
            </w:r>
            <w:r>
              <w:rPr>
                <w:rFonts w:ascii="Arial" w:hAnsi="Arial" w:eastAsia="宋体" w:cs="Times New Roman"/>
                <w:sz w:val="18"/>
                <w:lang w:val="en-GB" w:eastAsia="zh-CN" w:bidi="ar-SA"/>
              </w:rPr>
              <w:t>2.5075</w:t>
            </w:r>
          </w:p>
        </w:tc>
        <w:tc>
          <w:tcPr>
            <w:tcW w:w="2693" w:type="dxa"/>
            <w:vMerge w:val="continue"/>
            <w:vAlign w:val="center"/>
          </w:tcPr>
          <w:p>
            <w:pPr>
              <w:keepNext/>
              <w:keepLines/>
              <w:spacing w:after="0"/>
              <w:jc w:val="center"/>
              <w:rPr>
                <w:rFonts w:ascii="Arial" w:hAnsi="Arial" w:eastAsia="宋体" w:cs="Times New Roman"/>
                <w:sz w:val="18"/>
                <w:lang w:val="sv-SE"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842" w:type="dxa"/>
            <w:vAlign w:val="top"/>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15</w:t>
            </w:r>
          </w:p>
        </w:tc>
        <w:tc>
          <w:tcPr>
            <w:tcW w:w="2646" w:type="dxa"/>
            <w:vAlign w:val="top"/>
          </w:tcPr>
          <w:p>
            <w:pPr>
              <w:keepNext/>
              <w:keepLines/>
              <w:spacing w:after="0"/>
              <w:jc w:val="center"/>
              <w:rPr>
                <w:rFonts w:ascii="Arial" w:hAnsi="Arial" w:eastAsia="宋体" w:cs="Times New Roman"/>
                <w:sz w:val="18"/>
                <w:lang w:val="en-GB" w:eastAsia="zh-CN" w:bidi="ar-SA"/>
              </w:rPr>
            </w:pPr>
            <w:r>
              <w:rPr>
                <w:rFonts w:ascii="Arial" w:hAnsi="Arial" w:eastAsia="Times New Roman" w:cs="Arial"/>
                <w:sz w:val="18"/>
                <w:lang w:val="en-GB" w:eastAsia="en-US" w:bidi="ar-SA"/>
              </w:rPr>
              <w:t>±</w:t>
            </w:r>
            <w:r>
              <w:rPr>
                <w:rFonts w:ascii="Arial" w:hAnsi="Arial" w:eastAsia="宋体" w:cs="Times New Roman"/>
                <w:sz w:val="18"/>
                <w:lang w:val="en-GB" w:eastAsia="zh-CN" w:bidi="ar-SA"/>
              </w:rPr>
              <w:t>2.5125</w:t>
            </w:r>
          </w:p>
        </w:tc>
        <w:tc>
          <w:tcPr>
            <w:tcW w:w="2693" w:type="dxa"/>
            <w:vMerge w:val="continue"/>
            <w:vAlign w:val="center"/>
          </w:tcPr>
          <w:p>
            <w:pPr>
              <w:keepNext/>
              <w:keepLines/>
              <w:spacing w:after="0"/>
              <w:jc w:val="center"/>
              <w:rPr>
                <w:rFonts w:ascii="Arial" w:hAnsi="Arial" w:eastAsia="宋体" w:cs="Times New Roman"/>
                <w:sz w:val="18"/>
                <w:lang w:val="sv-SE"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vAlign w:val="top"/>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20</w:t>
            </w:r>
          </w:p>
        </w:tc>
        <w:tc>
          <w:tcPr>
            <w:tcW w:w="2646" w:type="dxa"/>
            <w:vAlign w:val="top"/>
          </w:tcPr>
          <w:p>
            <w:pPr>
              <w:keepNext/>
              <w:keepLines/>
              <w:spacing w:after="0"/>
              <w:jc w:val="center"/>
              <w:rPr>
                <w:rFonts w:ascii="Arial" w:hAnsi="Arial" w:eastAsia="宋体" w:cs="Times New Roman"/>
                <w:sz w:val="18"/>
                <w:lang w:val="en-GB" w:eastAsia="zh-CN" w:bidi="ar-SA"/>
              </w:rPr>
            </w:pPr>
            <w:r>
              <w:rPr>
                <w:rFonts w:ascii="Arial" w:hAnsi="Arial" w:eastAsia="Times New Roman" w:cs="Arial"/>
                <w:sz w:val="18"/>
                <w:lang w:val="en-GB" w:eastAsia="en-US" w:bidi="ar-SA"/>
              </w:rPr>
              <w:t>±</w:t>
            </w:r>
            <w:r>
              <w:rPr>
                <w:rFonts w:ascii="Arial" w:hAnsi="Arial" w:eastAsia="宋体" w:cs="Times New Roman"/>
                <w:sz w:val="18"/>
                <w:lang w:val="en-GB" w:eastAsia="zh-CN" w:bidi="ar-SA"/>
              </w:rPr>
              <w:t>2.5025</w:t>
            </w:r>
          </w:p>
        </w:tc>
        <w:tc>
          <w:tcPr>
            <w:tcW w:w="2693" w:type="dxa"/>
            <w:vMerge w:val="continue"/>
            <w:vAlign w:val="center"/>
          </w:tcPr>
          <w:p>
            <w:pPr>
              <w:keepNext/>
              <w:keepLines/>
              <w:spacing w:after="0"/>
              <w:jc w:val="center"/>
              <w:rPr>
                <w:rFonts w:ascii="Arial" w:hAnsi="Arial" w:eastAsia="宋体" w:cs="Times New Roman"/>
                <w:sz w:val="18"/>
                <w:lang w:val="sv-SE"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vAlign w:val="top"/>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25</w:t>
            </w:r>
          </w:p>
        </w:tc>
        <w:tc>
          <w:tcPr>
            <w:tcW w:w="2646" w:type="dxa"/>
            <w:vAlign w:val="top"/>
          </w:tcPr>
          <w:p>
            <w:pPr>
              <w:keepNext/>
              <w:keepLines/>
              <w:spacing w:after="0"/>
              <w:jc w:val="center"/>
              <w:rPr>
                <w:rFonts w:ascii="Arial" w:hAnsi="Arial" w:eastAsia="宋体" w:cs="Times New Roman"/>
                <w:sz w:val="18"/>
                <w:lang w:val="en-GB" w:eastAsia="zh-CN" w:bidi="ar-SA"/>
              </w:rPr>
            </w:pPr>
            <w:r>
              <w:rPr>
                <w:rFonts w:ascii="Arial" w:hAnsi="Arial" w:eastAsia="等线" w:cs="Arial"/>
                <w:sz w:val="18"/>
                <w:lang w:val="en-GB" w:eastAsia="en-US" w:bidi="ar-SA"/>
              </w:rPr>
              <w:t>±</w:t>
            </w:r>
            <w:r>
              <w:rPr>
                <w:rFonts w:hint="eastAsia" w:ascii="Arial" w:hAnsi="Arial" w:eastAsia="等线" w:cs="Arial"/>
                <w:sz w:val="18"/>
                <w:lang w:val="en-US" w:eastAsia="zh-CN" w:bidi="ar-SA"/>
              </w:rPr>
              <w:t>9.4675</w:t>
            </w:r>
          </w:p>
        </w:tc>
        <w:tc>
          <w:tcPr>
            <w:tcW w:w="2693" w:type="dxa"/>
            <w:vMerge w:val="restart"/>
            <w:vAlign w:val="center"/>
          </w:tcPr>
          <w:p>
            <w:pPr>
              <w:keepNext/>
              <w:keepLines/>
              <w:tabs>
                <w:tab w:val="left" w:pos="540"/>
                <w:tab w:val="left" w:pos="1260"/>
                <w:tab w:val="left" w:pos="1800"/>
              </w:tabs>
              <w:spacing w:after="0"/>
              <w:jc w:val="center"/>
              <w:rPr>
                <w:rFonts w:ascii="Arial" w:hAnsi="Arial" w:eastAsia="Times New Roman" w:cs="Times New Roman"/>
                <w:sz w:val="18"/>
                <w:lang w:val="en-US" w:eastAsia="en-US" w:bidi="ar-SA"/>
              </w:rPr>
            </w:pPr>
            <w:r>
              <w:rPr>
                <w:rFonts w:ascii="Arial" w:hAnsi="Arial" w:eastAsia="Times New Roman" w:cs="Times New Roman"/>
                <w:sz w:val="18"/>
                <w:lang w:val="en-US" w:eastAsia="en-US" w:bidi="ar-SA"/>
              </w:rPr>
              <w:t>20 MHz DFT-s-OFDM</w:t>
            </w:r>
            <w:r>
              <w:rPr>
                <w:rFonts w:ascii="Arial" w:hAnsi="Arial" w:eastAsia="宋体" w:cs="Times New Roman"/>
                <w:sz w:val="18"/>
                <w:lang w:val="en-US" w:eastAsia="en-US" w:bidi="ar-SA"/>
              </w:rPr>
              <w:t xml:space="preserve"> </w:t>
            </w:r>
            <w:r>
              <w:rPr>
                <w:rFonts w:ascii="Arial" w:hAnsi="Arial" w:eastAsia="宋体" w:cs="Times New Roman"/>
                <w:sz w:val="18"/>
                <w:lang w:val="en-US" w:eastAsia="zh-CN" w:bidi="ar-SA"/>
              </w:rPr>
              <w:t>NR</w:t>
            </w:r>
            <w:r>
              <w:rPr>
                <w:rFonts w:ascii="Arial" w:hAnsi="Arial" w:eastAsia="Times New Roman" w:cs="Times New Roman"/>
                <w:sz w:val="18"/>
                <w:lang w:val="en-US" w:eastAsia="en-US" w:bidi="ar-SA"/>
              </w:rPr>
              <w:t xml:space="preserve"> signal</w:t>
            </w:r>
          </w:p>
          <w:p>
            <w:pPr>
              <w:keepNext/>
              <w:keepLines/>
              <w:spacing w:after="0"/>
              <w:jc w:val="center"/>
              <w:rPr>
                <w:rFonts w:ascii="Arial" w:hAnsi="Arial" w:eastAsia="宋体" w:cs="Times New Roman"/>
                <w:sz w:val="18"/>
                <w:lang w:val="sv-SE" w:eastAsia="zh-CN" w:bidi="ar-SA"/>
              </w:rPr>
            </w:pPr>
            <w:r>
              <w:rPr>
                <w:rFonts w:ascii="Arial" w:hAnsi="Arial" w:eastAsia="Times New Roman" w:cs="Times New Roman"/>
                <w:sz w:val="18"/>
                <w:lang w:val="sv-SE" w:eastAsia="en-US" w:bidi="ar-SA"/>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vAlign w:val="top"/>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30</w:t>
            </w:r>
          </w:p>
        </w:tc>
        <w:tc>
          <w:tcPr>
            <w:tcW w:w="2646" w:type="dxa"/>
            <w:vAlign w:val="top"/>
          </w:tcPr>
          <w:p>
            <w:pPr>
              <w:keepNext/>
              <w:keepLines/>
              <w:spacing w:after="0"/>
              <w:jc w:val="center"/>
              <w:rPr>
                <w:rFonts w:ascii="Arial" w:hAnsi="Arial" w:eastAsia="宋体" w:cs="Times New Roman"/>
                <w:sz w:val="18"/>
                <w:lang w:val="en-GB" w:eastAsia="zh-CN" w:bidi="ar-SA"/>
              </w:rPr>
            </w:pPr>
            <w:r>
              <w:rPr>
                <w:rFonts w:ascii="Arial" w:hAnsi="Arial" w:eastAsia="等线" w:cs="Arial"/>
                <w:sz w:val="18"/>
                <w:lang w:val="en-GB" w:eastAsia="en-US" w:bidi="ar-SA"/>
              </w:rPr>
              <w:t>±</w:t>
            </w:r>
            <w:r>
              <w:rPr>
                <w:rFonts w:hint="eastAsia" w:ascii="Arial" w:hAnsi="Arial" w:eastAsia="等线" w:cs="Arial"/>
                <w:sz w:val="18"/>
                <w:lang w:val="en-US" w:eastAsia="zh-CN" w:bidi="ar-SA"/>
              </w:rPr>
              <w:t>9.4725</w:t>
            </w:r>
          </w:p>
        </w:tc>
        <w:tc>
          <w:tcPr>
            <w:tcW w:w="2693" w:type="dxa"/>
            <w:vMerge w:val="continue"/>
            <w:vAlign w:val="top"/>
          </w:tcPr>
          <w:p>
            <w:pPr>
              <w:keepNext/>
              <w:keepLines/>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337" w:author="10164284" w:date="2020-07-28T16:08:00Z"/>
        </w:trPr>
        <w:tc>
          <w:tcPr>
            <w:tcW w:w="1842" w:type="dxa"/>
            <w:vAlign w:val="top"/>
          </w:tcPr>
          <w:p>
            <w:pPr>
              <w:keepNext/>
              <w:keepLines/>
              <w:spacing w:after="0"/>
              <w:jc w:val="center"/>
              <w:rPr>
                <w:ins w:id="338" w:author="10164284" w:date="2020-07-28T16:08:00Z"/>
                <w:rFonts w:hint="default" w:ascii="Arial" w:hAnsi="Arial" w:eastAsia="宋体" w:cs="Times New Roman"/>
                <w:sz w:val="18"/>
                <w:lang w:val="en-US" w:eastAsia="zh-CN" w:bidi="ar-SA"/>
              </w:rPr>
            </w:pPr>
            <w:ins w:id="339" w:author="10164284" w:date="2020-07-28T16:08:00Z">
              <w:r>
                <w:rPr>
                  <w:rFonts w:hint="eastAsia" w:ascii="Arial" w:hAnsi="Arial" w:eastAsia="宋体" w:cs="Times New Roman"/>
                  <w:sz w:val="18"/>
                  <w:lang w:val="en-US" w:eastAsia="zh-CN" w:bidi="ar-SA"/>
                </w:rPr>
                <w:t>35</w:t>
              </w:r>
            </w:ins>
          </w:p>
        </w:tc>
        <w:tc>
          <w:tcPr>
            <w:tcW w:w="2646" w:type="dxa"/>
            <w:vAlign w:val="top"/>
          </w:tcPr>
          <w:p>
            <w:pPr>
              <w:keepNext/>
              <w:keepLines/>
              <w:spacing w:after="0"/>
              <w:jc w:val="center"/>
              <w:rPr>
                <w:ins w:id="340" w:author="10164284" w:date="2020-07-28T16:08:00Z"/>
                <w:rFonts w:hint="default" w:ascii="Arial" w:hAnsi="Arial" w:eastAsia="等线" w:cs="Arial"/>
                <w:sz w:val="18"/>
                <w:lang w:val="en-US" w:eastAsia="zh-CN" w:bidi="ar-SA"/>
              </w:rPr>
            </w:pPr>
            <w:ins w:id="341" w:author="10164284" w:date="2020-07-28T17:55:00Z">
              <w:r>
                <w:rPr>
                  <w:rFonts w:ascii="Arial" w:hAnsi="Arial" w:eastAsia="等线" w:cs="Arial"/>
                  <w:sz w:val="18"/>
                  <w:lang w:val="en-GB" w:eastAsia="en-US" w:bidi="ar-SA"/>
                </w:rPr>
                <w:t>±</w:t>
              </w:r>
            </w:ins>
            <w:ins w:id="342" w:author="10164284" w:date="2020-07-28T17:55:00Z">
              <w:r>
                <w:rPr>
                  <w:rFonts w:hint="eastAsia" w:ascii="Arial" w:hAnsi="Arial" w:eastAsia="等线" w:cs="Arial"/>
                  <w:sz w:val="18"/>
                  <w:lang w:val="en-US" w:eastAsia="zh-CN" w:bidi="ar-SA"/>
                </w:rPr>
                <w:t>9.4625</w:t>
              </w:r>
            </w:ins>
          </w:p>
        </w:tc>
        <w:tc>
          <w:tcPr>
            <w:tcW w:w="2693" w:type="dxa"/>
            <w:vMerge w:val="continue"/>
            <w:vAlign w:val="top"/>
          </w:tcPr>
          <w:p>
            <w:pPr>
              <w:keepNext/>
              <w:keepLines/>
              <w:spacing w:after="0"/>
              <w:jc w:val="center"/>
              <w:rPr>
                <w:ins w:id="343" w:author="10164284" w:date="2020-07-28T16:08:00Z"/>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vAlign w:val="top"/>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40</w:t>
            </w:r>
          </w:p>
        </w:tc>
        <w:tc>
          <w:tcPr>
            <w:tcW w:w="2646" w:type="dxa"/>
            <w:vAlign w:val="top"/>
          </w:tcPr>
          <w:p>
            <w:pPr>
              <w:keepNext/>
              <w:keepLines/>
              <w:spacing w:after="0"/>
              <w:jc w:val="center"/>
              <w:rPr>
                <w:rFonts w:ascii="Arial" w:hAnsi="Arial" w:eastAsia="宋体" w:cs="Times New Roman"/>
                <w:sz w:val="18"/>
                <w:lang w:val="en-GB" w:eastAsia="zh-CN" w:bidi="ar-SA"/>
              </w:rPr>
            </w:pPr>
            <w:r>
              <w:rPr>
                <w:rFonts w:ascii="Arial" w:hAnsi="Arial" w:eastAsia="等线" w:cs="Arial"/>
                <w:sz w:val="18"/>
                <w:lang w:val="en-GB" w:eastAsia="en-US" w:bidi="ar-SA"/>
              </w:rPr>
              <w:t>±</w:t>
            </w:r>
            <w:r>
              <w:rPr>
                <w:rFonts w:hint="eastAsia" w:ascii="Arial" w:hAnsi="Arial" w:eastAsia="等线" w:cs="Arial"/>
                <w:sz w:val="18"/>
                <w:lang w:val="en-US" w:eastAsia="zh-CN" w:bidi="ar-SA"/>
              </w:rPr>
              <w:t>9.4675</w:t>
            </w:r>
          </w:p>
        </w:tc>
        <w:tc>
          <w:tcPr>
            <w:tcW w:w="2693" w:type="dxa"/>
            <w:vMerge w:val="continue"/>
            <w:vAlign w:val="top"/>
          </w:tcPr>
          <w:p>
            <w:pPr>
              <w:keepNext/>
              <w:keepLines/>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44" w:author="10164284" w:date="2020-07-28T16:08:00Z"/>
        </w:trPr>
        <w:tc>
          <w:tcPr>
            <w:tcW w:w="1842" w:type="dxa"/>
            <w:vAlign w:val="top"/>
          </w:tcPr>
          <w:p>
            <w:pPr>
              <w:keepNext/>
              <w:keepLines/>
              <w:spacing w:after="0"/>
              <w:jc w:val="center"/>
              <w:rPr>
                <w:ins w:id="345" w:author="10164284" w:date="2020-07-28T16:08:00Z"/>
                <w:rFonts w:hint="default" w:ascii="Arial" w:hAnsi="Arial" w:eastAsia="宋体" w:cs="Times New Roman"/>
                <w:sz w:val="18"/>
                <w:lang w:val="en-US" w:eastAsia="zh-CN" w:bidi="ar-SA"/>
              </w:rPr>
            </w:pPr>
            <w:ins w:id="346" w:author="10164284" w:date="2020-07-28T16:08:00Z">
              <w:r>
                <w:rPr>
                  <w:rFonts w:hint="eastAsia" w:ascii="Arial" w:hAnsi="Arial" w:eastAsia="宋体" w:cs="Times New Roman"/>
                  <w:sz w:val="18"/>
                  <w:lang w:val="en-US" w:eastAsia="zh-CN" w:bidi="ar-SA"/>
                </w:rPr>
                <w:t>45</w:t>
              </w:r>
            </w:ins>
          </w:p>
        </w:tc>
        <w:tc>
          <w:tcPr>
            <w:tcW w:w="2646" w:type="dxa"/>
            <w:vAlign w:val="top"/>
          </w:tcPr>
          <w:p>
            <w:pPr>
              <w:keepNext/>
              <w:keepLines/>
              <w:spacing w:after="0"/>
              <w:jc w:val="center"/>
              <w:rPr>
                <w:ins w:id="347" w:author="10164284" w:date="2020-07-28T16:08:00Z"/>
                <w:rFonts w:hint="default" w:ascii="Arial" w:hAnsi="Arial" w:eastAsia="等线" w:cs="Arial"/>
                <w:sz w:val="18"/>
                <w:lang w:val="en-US" w:eastAsia="zh-CN" w:bidi="ar-SA"/>
              </w:rPr>
            </w:pPr>
            <w:ins w:id="348" w:author="10164284" w:date="2020-07-28T17:55:00Z">
              <w:r>
                <w:rPr>
                  <w:rFonts w:ascii="Arial" w:hAnsi="Arial" w:eastAsia="等线" w:cs="Arial"/>
                  <w:sz w:val="18"/>
                  <w:lang w:val="en-GB" w:eastAsia="en-US" w:bidi="ar-SA"/>
                </w:rPr>
                <w:t>±</w:t>
              </w:r>
            </w:ins>
            <w:ins w:id="349" w:author="10164284" w:date="2020-07-28T17:55:00Z">
              <w:r>
                <w:rPr>
                  <w:rFonts w:hint="eastAsia" w:ascii="Arial" w:hAnsi="Arial" w:eastAsia="等线" w:cs="Arial"/>
                  <w:sz w:val="18"/>
                  <w:lang w:val="en-US" w:eastAsia="zh-CN" w:bidi="ar-SA"/>
                </w:rPr>
                <w:t>9.4725</w:t>
              </w:r>
            </w:ins>
          </w:p>
        </w:tc>
        <w:tc>
          <w:tcPr>
            <w:tcW w:w="2693" w:type="dxa"/>
            <w:vMerge w:val="continue"/>
            <w:vAlign w:val="top"/>
          </w:tcPr>
          <w:p>
            <w:pPr>
              <w:keepNext/>
              <w:keepLines/>
              <w:spacing w:after="0"/>
              <w:jc w:val="center"/>
              <w:rPr>
                <w:ins w:id="350" w:author="10164284" w:date="2020-07-28T16:08:00Z"/>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vAlign w:val="top"/>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50</w:t>
            </w:r>
          </w:p>
        </w:tc>
        <w:tc>
          <w:tcPr>
            <w:tcW w:w="2646" w:type="dxa"/>
            <w:vAlign w:val="top"/>
          </w:tcPr>
          <w:p>
            <w:pPr>
              <w:keepNext/>
              <w:keepLines/>
              <w:spacing w:after="0"/>
              <w:jc w:val="center"/>
              <w:rPr>
                <w:rFonts w:ascii="Arial" w:hAnsi="Arial" w:eastAsia="宋体" w:cs="Times New Roman"/>
                <w:sz w:val="18"/>
                <w:lang w:val="en-GB" w:eastAsia="zh-CN" w:bidi="ar-SA"/>
              </w:rPr>
            </w:pPr>
            <w:r>
              <w:rPr>
                <w:rFonts w:ascii="Arial" w:hAnsi="Arial" w:eastAsia="等线" w:cs="Arial"/>
                <w:sz w:val="18"/>
                <w:lang w:val="en-GB" w:eastAsia="en-US" w:bidi="ar-SA"/>
              </w:rPr>
              <w:t>±</w:t>
            </w:r>
            <w:r>
              <w:rPr>
                <w:rFonts w:hint="eastAsia" w:ascii="Arial" w:hAnsi="Arial" w:eastAsia="等线" w:cs="Arial"/>
                <w:sz w:val="18"/>
                <w:lang w:val="en-US" w:eastAsia="zh-CN" w:bidi="ar-SA"/>
              </w:rPr>
              <w:t>9.4625</w:t>
            </w:r>
          </w:p>
        </w:tc>
        <w:tc>
          <w:tcPr>
            <w:tcW w:w="2693" w:type="dxa"/>
            <w:vMerge w:val="continue"/>
            <w:vAlign w:val="top"/>
          </w:tcPr>
          <w:p>
            <w:pPr>
              <w:keepNext/>
              <w:keepLines/>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vAlign w:val="top"/>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60</w:t>
            </w:r>
          </w:p>
        </w:tc>
        <w:tc>
          <w:tcPr>
            <w:tcW w:w="2646" w:type="dxa"/>
            <w:vAlign w:val="top"/>
          </w:tcPr>
          <w:p>
            <w:pPr>
              <w:keepNext/>
              <w:keepLines/>
              <w:spacing w:after="0"/>
              <w:jc w:val="center"/>
              <w:rPr>
                <w:rFonts w:ascii="Arial" w:hAnsi="Arial" w:eastAsia="宋体" w:cs="Times New Roman"/>
                <w:sz w:val="18"/>
                <w:lang w:val="en-GB" w:eastAsia="zh-CN" w:bidi="ar-SA"/>
              </w:rPr>
            </w:pPr>
            <w:r>
              <w:rPr>
                <w:rFonts w:ascii="Arial" w:hAnsi="Arial" w:eastAsia="等线" w:cs="Arial"/>
                <w:sz w:val="18"/>
                <w:lang w:val="en-GB" w:eastAsia="en-US" w:bidi="ar-SA"/>
              </w:rPr>
              <w:t>±</w:t>
            </w:r>
            <w:r>
              <w:rPr>
                <w:rFonts w:hint="eastAsia" w:ascii="Arial" w:hAnsi="Arial" w:eastAsia="等线" w:cs="Arial"/>
                <w:sz w:val="18"/>
                <w:lang w:val="en-US" w:eastAsia="zh-CN" w:bidi="ar-SA"/>
              </w:rPr>
              <w:t>9.4725</w:t>
            </w:r>
          </w:p>
        </w:tc>
        <w:tc>
          <w:tcPr>
            <w:tcW w:w="2693" w:type="dxa"/>
            <w:vMerge w:val="continue"/>
            <w:vAlign w:val="top"/>
          </w:tcPr>
          <w:p>
            <w:pPr>
              <w:keepNext/>
              <w:keepLines/>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842" w:type="dxa"/>
            <w:vAlign w:val="top"/>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70</w:t>
            </w:r>
          </w:p>
        </w:tc>
        <w:tc>
          <w:tcPr>
            <w:tcW w:w="2646" w:type="dxa"/>
            <w:vAlign w:val="top"/>
          </w:tcPr>
          <w:p>
            <w:pPr>
              <w:keepNext/>
              <w:keepLines/>
              <w:spacing w:after="0"/>
              <w:jc w:val="center"/>
              <w:rPr>
                <w:rFonts w:ascii="Arial" w:hAnsi="Arial" w:eastAsia="宋体" w:cs="Times New Roman"/>
                <w:sz w:val="18"/>
                <w:lang w:val="en-GB" w:eastAsia="zh-CN" w:bidi="ar-SA"/>
              </w:rPr>
            </w:pPr>
            <w:r>
              <w:rPr>
                <w:rFonts w:ascii="Arial" w:hAnsi="Arial" w:eastAsia="等线" w:cs="Arial"/>
                <w:sz w:val="18"/>
                <w:lang w:val="en-GB" w:eastAsia="en-US" w:bidi="ar-SA"/>
              </w:rPr>
              <w:t>±</w:t>
            </w:r>
            <w:r>
              <w:rPr>
                <w:rFonts w:hint="eastAsia" w:ascii="Arial" w:hAnsi="Arial" w:eastAsia="等线" w:cs="Arial"/>
                <w:sz w:val="18"/>
                <w:lang w:val="en-US" w:eastAsia="zh-CN" w:bidi="ar-SA"/>
              </w:rPr>
              <w:t>9.4675</w:t>
            </w:r>
          </w:p>
        </w:tc>
        <w:tc>
          <w:tcPr>
            <w:tcW w:w="2693" w:type="dxa"/>
            <w:vMerge w:val="continue"/>
            <w:vAlign w:val="top"/>
          </w:tcPr>
          <w:p>
            <w:pPr>
              <w:keepNext/>
              <w:keepLines/>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vAlign w:val="top"/>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80</w:t>
            </w:r>
          </w:p>
        </w:tc>
        <w:tc>
          <w:tcPr>
            <w:tcW w:w="2646" w:type="dxa"/>
            <w:vAlign w:val="top"/>
          </w:tcPr>
          <w:p>
            <w:pPr>
              <w:keepNext/>
              <w:keepLines/>
              <w:spacing w:after="0"/>
              <w:jc w:val="center"/>
              <w:rPr>
                <w:rFonts w:ascii="Arial" w:hAnsi="Arial" w:eastAsia="宋体" w:cs="Times New Roman"/>
                <w:sz w:val="18"/>
                <w:lang w:val="en-GB" w:eastAsia="zh-CN" w:bidi="ar-SA"/>
              </w:rPr>
            </w:pPr>
            <w:r>
              <w:rPr>
                <w:rFonts w:ascii="Arial" w:hAnsi="Arial" w:eastAsia="等线" w:cs="Arial"/>
                <w:sz w:val="18"/>
                <w:lang w:val="en-GB" w:eastAsia="en-US" w:bidi="ar-SA"/>
              </w:rPr>
              <w:t>±</w:t>
            </w:r>
            <w:r>
              <w:rPr>
                <w:rFonts w:hint="eastAsia" w:ascii="Arial" w:hAnsi="Arial" w:eastAsia="等线" w:cs="Arial"/>
                <w:sz w:val="18"/>
                <w:lang w:val="en-US" w:eastAsia="zh-CN" w:bidi="ar-SA"/>
              </w:rPr>
              <w:t>9.4625</w:t>
            </w:r>
          </w:p>
        </w:tc>
        <w:tc>
          <w:tcPr>
            <w:tcW w:w="2693" w:type="dxa"/>
            <w:vMerge w:val="continue"/>
            <w:vAlign w:val="top"/>
          </w:tcPr>
          <w:p>
            <w:pPr>
              <w:keepNext/>
              <w:keepLines/>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vAlign w:val="top"/>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90</w:t>
            </w:r>
          </w:p>
        </w:tc>
        <w:tc>
          <w:tcPr>
            <w:tcW w:w="2646" w:type="dxa"/>
            <w:vAlign w:val="top"/>
          </w:tcPr>
          <w:p>
            <w:pPr>
              <w:keepNext/>
              <w:keepLines/>
              <w:spacing w:after="0"/>
              <w:jc w:val="center"/>
              <w:rPr>
                <w:rFonts w:ascii="Arial" w:hAnsi="Arial" w:eastAsia="宋体" w:cs="Times New Roman"/>
                <w:sz w:val="18"/>
                <w:lang w:val="en-GB" w:eastAsia="zh-CN" w:bidi="ar-SA"/>
              </w:rPr>
            </w:pPr>
            <w:r>
              <w:rPr>
                <w:rFonts w:ascii="Arial" w:hAnsi="Arial" w:eastAsia="等线" w:cs="Arial"/>
                <w:sz w:val="18"/>
                <w:lang w:val="en-GB" w:eastAsia="en-US" w:bidi="ar-SA"/>
              </w:rPr>
              <w:t>±</w:t>
            </w:r>
            <w:r>
              <w:rPr>
                <w:rFonts w:hint="eastAsia" w:ascii="Arial" w:hAnsi="Arial" w:eastAsia="等线" w:cs="Arial"/>
                <w:sz w:val="18"/>
                <w:lang w:val="en-US" w:eastAsia="zh-CN" w:bidi="ar-SA"/>
              </w:rPr>
              <w:t>9.4725</w:t>
            </w:r>
          </w:p>
        </w:tc>
        <w:tc>
          <w:tcPr>
            <w:tcW w:w="2693" w:type="dxa"/>
            <w:vMerge w:val="continue"/>
            <w:vAlign w:val="top"/>
          </w:tcPr>
          <w:p>
            <w:pPr>
              <w:keepNext/>
              <w:keepLines/>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2" w:type="dxa"/>
            <w:vAlign w:val="top"/>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100</w:t>
            </w:r>
          </w:p>
        </w:tc>
        <w:tc>
          <w:tcPr>
            <w:tcW w:w="2646" w:type="dxa"/>
            <w:vAlign w:val="top"/>
          </w:tcPr>
          <w:p>
            <w:pPr>
              <w:keepNext/>
              <w:keepLines/>
              <w:spacing w:after="0"/>
              <w:jc w:val="center"/>
              <w:rPr>
                <w:rFonts w:ascii="Arial" w:hAnsi="Arial" w:eastAsia="宋体" w:cs="Times New Roman"/>
                <w:sz w:val="18"/>
                <w:lang w:val="en-GB" w:eastAsia="zh-CN" w:bidi="ar-SA"/>
              </w:rPr>
            </w:pPr>
            <w:r>
              <w:rPr>
                <w:rFonts w:ascii="Arial" w:hAnsi="Arial" w:eastAsia="等线" w:cs="Arial"/>
                <w:sz w:val="18"/>
                <w:lang w:val="en-GB" w:eastAsia="en-US" w:bidi="ar-SA"/>
              </w:rPr>
              <w:t>±</w:t>
            </w:r>
            <w:r>
              <w:rPr>
                <w:rFonts w:hint="eastAsia" w:ascii="Arial" w:hAnsi="Arial" w:eastAsia="等线" w:cs="Arial"/>
                <w:sz w:val="18"/>
                <w:lang w:val="en-US" w:eastAsia="zh-CN" w:bidi="ar-SA"/>
              </w:rPr>
              <w:t>9.4675</w:t>
            </w:r>
          </w:p>
        </w:tc>
        <w:tc>
          <w:tcPr>
            <w:tcW w:w="2693" w:type="dxa"/>
            <w:vMerge w:val="continue"/>
            <w:vAlign w:val="top"/>
          </w:tcPr>
          <w:p>
            <w:pPr>
              <w:keepNext/>
              <w:keepLines/>
              <w:spacing w:after="0"/>
              <w:jc w:val="center"/>
              <w:rPr>
                <w:rFonts w:ascii="Arial" w:hAnsi="Arial" w:eastAsia="宋体" w:cs="Times New Roman"/>
                <w:sz w:val="18"/>
                <w:lang w:val="en-GB" w:eastAsia="zh-CN" w:bidi="ar-SA"/>
              </w:rPr>
            </w:pPr>
          </w:p>
        </w:tc>
      </w:tr>
      <w:bookmarkEnd w:id="61"/>
    </w:tbl>
    <w:p>
      <w:pPr>
        <w:rPr>
          <w:rFonts w:ascii="Times New Roman" w:hAnsi="Times New Roman" w:eastAsia="宋体" w:cs="Times New Roman"/>
          <w:sz w:val="20"/>
          <w:lang w:eastAsia="zh-CN"/>
        </w:rPr>
      </w:pPr>
    </w:p>
    <w:p>
      <w:pPr>
        <w:keepNext/>
        <w:keepLines/>
        <w:pBdr>
          <w:top w:val="none" w:color="auto" w:sz="0" w:space="0"/>
        </w:pBdr>
        <w:spacing w:before="120" w:after="180"/>
        <w:ind w:left="1418" w:hanging="1418"/>
        <w:outlineLvl w:val="3"/>
        <w:rPr>
          <w:rFonts w:ascii="Arial" w:hAnsi="Arial" w:eastAsia="宋体" w:cs="Times New Roman"/>
          <w:sz w:val="24"/>
          <w:lang w:val="en-GB" w:eastAsia="en-US" w:bidi="ar-SA"/>
        </w:rPr>
      </w:pPr>
      <w:bookmarkStart w:id="62" w:name="_Toc37267603"/>
      <w:bookmarkStart w:id="63" w:name="_Toc37260215"/>
      <w:bookmarkStart w:id="64" w:name="_Toc21127537"/>
      <w:bookmarkStart w:id="65" w:name="_Toc29811746"/>
      <w:bookmarkStart w:id="66" w:name="_Toc36817298"/>
      <w:r>
        <w:rPr>
          <w:rFonts w:ascii="Arial" w:hAnsi="Arial" w:eastAsia="宋体" w:cs="Times New Roman"/>
          <w:sz w:val="24"/>
          <w:lang w:val="en-GB" w:eastAsia="en-US" w:bidi="ar-SA"/>
        </w:rPr>
        <w:t>7.4.1.3</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Void</w:t>
      </w:r>
      <w:bookmarkEnd w:id="62"/>
      <w:bookmarkEnd w:id="63"/>
      <w:bookmarkEnd w:id="64"/>
      <w:bookmarkEnd w:id="65"/>
      <w:bookmarkEnd w:id="66"/>
    </w:p>
    <w:p>
      <w:pPr>
        <w:keepNext/>
        <w:keepLines/>
        <w:pBdr>
          <w:top w:val="none" w:color="auto" w:sz="0" w:space="0"/>
        </w:pBdr>
        <w:spacing w:before="120" w:after="180"/>
        <w:ind w:left="1418" w:hanging="1418"/>
        <w:outlineLvl w:val="3"/>
        <w:rPr>
          <w:ins w:id="351" w:author="10164284" w:date="2020-07-29T15:39:00Z"/>
          <w:rFonts w:ascii="Arial" w:hAnsi="Arial" w:eastAsia="Times New Roman" w:cs="Times New Roman"/>
          <w:sz w:val="24"/>
          <w:lang w:val="en-GB" w:eastAsia="en-US" w:bidi="ar-SA"/>
        </w:rPr>
      </w:pPr>
      <w:bookmarkStart w:id="67" w:name="_Toc21127538"/>
      <w:bookmarkStart w:id="68" w:name="_Toc37260216"/>
      <w:bookmarkStart w:id="69" w:name="_Toc37267604"/>
      <w:bookmarkStart w:id="70" w:name="_Toc36817299"/>
      <w:bookmarkStart w:id="71" w:name="_Toc29811747"/>
      <w:r>
        <w:rPr>
          <w:rFonts w:ascii="Arial" w:hAnsi="Arial" w:eastAsia="宋体" w:cs="Times New Roman"/>
          <w:sz w:val="24"/>
          <w:lang w:val="en-GB" w:eastAsia="en-US" w:bidi="ar-SA"/>
        </w:rPr>
        <w:t>7.4.1.4</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Void</w:t>
      </w:r>
      <w:bookmarkEnd w:id="67"/>
      <w:bookmarkEnd w:id="68"/>
      <w:bookmarkEnd w:id="69"/>
      <w:bookmarkEnd w:id="70"/>
      <w:bookmarkEnd w:id="71"/>
    </w:p>
    <w:p>
      <w:pPr>
        <w:keepNext w:val="0"/>
        <w:keepLines w:val="0"/>
        <w:pBdr>
          <w:top w:val="none" w:color="auto" w:sz="0" w:space="0"/>
        </w:pBdr>
        <w:spacing w:before="0" w:after="180"/>
        <w:ind w:left="0" w:firstLine="0"/>
        <w:outlineLvl w:val="9"/>
        <w:rPr>
          <w:rFonts w:ascii="Arial" w:hAnsi="Arial" w:eastAsia="Times New Roman" w:cs="Times New Roman"/>
          <w:sz w:val="24"/>
          <w:lang w:val="en-GB" w:eastAsia="en-US" w:bidi="ar-SA"/>
        </w:rPr>
        <w:pPrChange w:id="352" w:author="10164284" w:date="2020-07-29T15:41:00Z">
          <w:pPr>
            <w:keepNext/>
            <w:keepLines/>
            <w:pBdr>
              <w:top w:val="none" w:color="auto" w:sz="0" w:space="0"/>
            </w:pBdr>
            <w:ind w:left="1418" w:hanging="1418"/>
            <w:outlineLvl w:val="3"/>
          </w:pPr>
        </w:pPrChange>
      </w:pPr>
      <w:ins w:id="353" w:author="10164284" w:date="2020-07-29T15:39:00Z">
        <w:r>
          <w:rPr>
            <w:rFonts w:hint="default" w:ascii="Times New Roman" w:hAnsi="Times New Roman" w:eastAsia="宋体" w:cs="Times New Roman"/>
            <w:color w:val="FF0000"/>
            <w:sz w:val="28"/>
            <w:szCs w:val="28"/>
            <w:lang w:val="en-US" w:eastAsia="zh-CN"/>
          </w:rPr>
          <w:t>&lt;&lt;Next changes&gt;&gt;</w:t>
        </w:r>
      </w:ins>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72" w:name="_Toc36817300"/>
      <w:bookmarkStart w:id="73" w:name="_Toc37267605"/>
      <w:bookmarkStart w:id="74" w:name="_Toc37260217"/>
      <w:bookmarkStart w:id="75" w:name="_Toc21127539"/>
      <w:bookmarkStart w:id="76" w:name="_Toc29811748"/>
      <w:r>
        <w:rPr>
          <w:rFonts w:ascii="Arial" w:hAnsi="Arial" w:eastAsia="Times New Roman" w:cs="Times New Roman"/>
          <w:sz w:val="28"/>
          <w:lang w:val="en-GB" w:eastAsia="en-US" w:bidi="ar-SA"/>
        </w:rPr>
        <w:t>7.4.2</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In-band blocking</w:t>
      </w:r>
      <w:bookmarkEnd w:id="72"/>
      <w:bookmarkEnd w:id="73"/>
      <w:bookmarkEnd w:id="74"/>
      <w:bookmarkEnd w:id="75"/>
      <w:bookmarkEnd w:id="76"/>
    </w:p>
    <w:p>
      <w:pPr>
        <w:keepNext/>
        <w:keepLines/>
        <w:pBdr>
          <w:top w:val="none" w:color="auto" w:sz="0" w:space="0"/>
        </w:pBdr>
        <w:spacing w:before="120" w:after="180"/>
        <w:ind w:left="1418" w:hanging="1418"/>
        <w:outlineLvl w:val="3"/>
        <w:rPr>
          <w:rFonts w:ascii="Arial" w:hAnsi="Arial" w:eastAsia="宋体" w:cs="Times New Roman"/>
          <w:sz w:val="24"/>
          <w:lang w:val="en-GB" w:eastAsia="en-US" w:bidi="ar-SA"/>
        </w:rPr>
      </w:pPr>
      <w:bookmarkStart w:id="77" w:name="_Toc29811749"/>
      <w:bookmarkStart w:id="78" w:name="_Toc36817301"/>
      <w:bookmarkStart w:id="79" w:name="_Toc21127540"/>
      <w:bookmarkStart w:id="80" w:name="_Toc37267606"/>
      <w:bookmarkStart w:id="81" w:name="_Toc37260218"/>
      <w:r>
        <w:rPr>
          <w:rFonts w:ascii="Arial" w:hAnsi="Arial" w:eastAsia="宋体" w:cs="Times New Roman"/>
          <w:sz w:val="24"/>
          <w:lang w:val="en-GB" w:eastAsia="en-US" w:bidi="ar-SA"/>
        </w:rPr>
        <w:t>7.4.2.1</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General</w:t>
      </w:r>
      <w:bookmarkEnd w:id="77"/>
      <w:bookmarkEnd w:id="78"/>
      <w:bookmarkEnd w:id="79"/>
      <w:bookmarkEnd w:id="80"/>
      <w:bookmarkEnd w:id="81"/>
    </w:p>
    <w:p>
      <w:pPr>
        <w:rPr>
          <w:rFonts w:ascii="Times New Roman" w:hAnsi="Times New Roman" w:eastAsia="Times New Roman" w:cs="Times New Roman"/>
          <w:sz w:val="20"/>
          <w:lang w:eastAsia="ko-KR"/>
        </w:rPr>
      </w:pPr>
      <w:r>
        <w:rPr>
          <w:rFonts w:ascii="Times New Roman" w:hAnsi="Times New Roman" w:eastAsia="Times New Roman" w:cs="Times New Roman"/>
          <w:sz w:val="20"/>
          <w:lang w:eastAsia="ko-KR"/>
        </w:rPr>
        <w:t>The in-band blocking characteristics is a measure of the receiver</w:t>
      </w:r>
      <w:r>
        <w:rPr>
          <w:rFonts w:ascii="Times New Roman" w:hAnsi="Times New Roman" w:eastAsia="Times New Roman" w:cs="Times New Roman"/>
          <w:sz w:val="20"/>
        </w:rPr>
        <w:t>'</w:t>
      </w:r>
      <w:r>
        <w:rPr>
          <w:rFonts w:ascii="Times New Roman" w:hAnsi="Times New Roman" w:eastAsia="Times New Roman" w:cs="Times New Roman"/>
          <w:sz w:val="20"/>
          <w:lang w:eastAsia="ko-KR"/>
        </w:rPr>
        <w:t>s ability to receive a wanted signal at its assigned channel</w:t>
      </w:r>
      <w:r>
        <w:rPr>
          <w:rFonts w:ascii="Times New Roman" w:hAnsi="Times New Roman" w:eastAsia="Times New Roman" w:cs="Times New Roman"/>
          <w:sz w:val="20"/>
        </w:rPr>
        <w:t xml:space="preserve"> at the </w:t>
      </w:r>
      <w:r>
        <w:rPr>
          <w:rFonts w:ascii="Times New Roman" w:hAnsi="Times New Roman" w:eastAsia="Times New Roman" w:cs="Times New Roman"/>
          <w:i/>
          <w:iCs/>
          <w:sz w:val="20"/>
        </w:rPr>
        <w:t>antenna connector</w:t>
      </w:r>
      <w:r>
        <w:rPr>
          <w:rFonts w:ascii="Times New Roman" w:hAnsi="Times New Roman" w:eastAsia="Times New Roman" w:cs="Times New Roman"/>
          <w:sz w:val="20"/>
          <w:lang w:val="en-US" w:eastAsia="zh-CN"/>
        </w:rPr>
        <w:t xml:space="preserve"> </w:t>
      </w:r>
      <w:r>
        <w:rPr>
          <w:rFonts w:ascii="Times New Roman" w:hAnsi="Times New Roman" w:eastAsia="??" w:cs="Times New Roman"/>
          <w:sz w:val="20"/>
        </w:rPr>
        <w:t xml:space="preserve">for </w:t>
      </w:r>
      <w:r>
        <w:rPr>
          <w:rFonts w:ascii="Times New Roman" w:hAnsi="Times New Roman" w:eastAsia="??" w:cs="Times New Roman"/>
          <w:i/>
          <w:sz w:val="20"/>
        </w:rPr>
        <w:t>BS type 1-C</w:t>
      </w:r>
      <w:r>
        <w:rPr>
          <w:rFonts w:ascii="Times New Roman" w:hAnsi="Times New Roman" w:eastAsia="宋体" w:cs="Times New Roman"/>
          <w:sz w:val="20"/>
          <w:lang w:val="en-US" w:eastAsia="zh-CN"/>
        </w:rPr>
        <w:t xml:space="preserve"> </w:t>
      </w:r>
      <w:r>
        <w:rPr>
          <w:rFonts w:ascii="Times New Roman" w:hAnsi="Times New Roman" w:eastAsia="Times New Roman" w:cs="Times New Roman"/>
          <w:sz w:val="20"/>
          <w:lang w:val="en-US" w:eastAsia="zh-CN"/>
        </w:rPr>
        <w:t xml:space="preserve">or </w:t>
      </w:r>
      <w:r>
        <w:rPr>
          <w:rFonts w:ascii="Times New Roman" w:hAnsi="Times New Roman" w:eastAsia="Times New Roman" w:cs="Times New Roman"/>
          <w:i/>
          <w:sz w:val="20"/>
        </w:rPr>
        <w:t>TAB connector</w:t>
      </w:r>
      <w:r>
        <w:rPr>
          <w:rFonts w:ascii="Times New Roman" w:hAnsi="Times New Roman" w:eastAsia="Times New Roman" w:cs="Times New Roman"/>
          <w:i/>
          <w:sz w:val="20"/>
          <w:lang w:val="en-US" w:eastAsia="zh-CN"/>
        </w:rPr>
        <w:t xml:space="preserve"> </w:t>
      </w:r>
      <w:r>
        <w:rPr>
          <w:rFonts w:ascii="Times New Roman" w:hAnsi="Times New Roman" w:eastAsia="??" w:cs="Times New Roman"/>
          <w:sz w:val="20"/>
        </w:rPr>
        <w:t xml:space="preserve">for </w:t>
      </w:r>
      <w:r>
        <w:rPr>
          <w:rFonts w:ascii="Times New Roman" w:hAnsi="Times New Roman" w:eastAsia="??" w:cs="Times New Roman"/>
          <w:i/>
          <w:sz w:val="20"/>
        </w:rPr>
        <w:t>BS type 1-</w:t>
      </w:r>
      <w:r>
        <w:rPr>
          <w:rFonts w:ascii="Times New Roman" w:hAnsi="Times New Roman" w:eastAsia="宋体" w:cs="Times New Roman"/>
          <w:i/>
          <w:sz w:val="20"/>
          <w:lang w:val="en-US" w:eastAsia="zh-CN"/>
        </w:rPr>
        <w:t>H</w:t>
      </w:r>
      <w:r>
        <w:rPr>
          <w:rFonts w:ascii="Times New Roman" w:hAnsi="Times New Roman" w:eastAsia="Times New Roman" w:cs="Times New Roman"/>
          <w:sz w:val="20"/>
          <w:lang w:eastAsia="ko-KR"/>
        </w:rPr>
        <w:t xml:space="preserve"> in the presence of an unwanted interferer, which is an NR signal for general blocking or an NR signal with one resource block for narrowband blocking.</w:t>
      </w:r>
    </w:p>
    <w:p>
      <w:pPr>
        <w:keepNext/>
        <w:keepLines/>
        <w:pBdr>
          <w:top w:val="none" w:color="auto" w:sz="0" w:space="0"/>
        </w:pBdr>
        <w:spacing w:before="120" w:after="180"/>
        <w:ind w:left="1418" w:hanging="1418"/>
        <w:outlineLvl w:val="3"/>
        <w:rPr>
          <w:rFonts w:ascii="Arial" w:hAnsi="Arial" w:eastAsia="宋体" w:cs="Times New Roman"/>
          <w:sz w:val="24"/>
          <w:lang w:val="en-GB" w:eastAsia="en-US" w:bidi="ar-SA"/>
        </w:rPr>
      </w:pPr>
      <w:bookmarkStart w:id="82" w:name="_Toc36817302"/>
      <w:bookmarkStart w:id="83" w:name="_Toc37260219"/>
      <w:bookmarkStart w:id="84" w:name="_Toc37267607"/>
      <w:bookmarkStart w:id="85" w:name="_Toc29811750"/>
      <w:bookmarkStart w:id="86" w:name="_Toc21127541"/>
      <w:r>
        <w:rPr>
          <w:rFonts w:ascii="Arial" w:hAnsi="Arial" w:eastAsia="宋体" w:cs="Times New Roman"/>
          <w:sz w:val="24"/>
          <w:lang w:val="en-GB" w:eastAsia="en-US" w:bidi="ar-SA"/>
        </w:rPr>
        <w:t>7.4.2.2</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 xml:space="preserve">Minimum requirement for </w:t>
      </w:r>
      <w:r>
        <w:rPr>
          <w:rFonts w:ascii="Arial" w:hAnsi="Arial" w:eastAsia="Times New Roman" w:cs="Times New Roman"/>
          <w:i/>
          <w:sz w:val="24"/>
          <w:lang w:val="en-GB" w:eastAsia="en-US" w:bidi="ar-SA"/>
        </w:rPr>
        <w:t>BS type 1-C</w:t>
      </w:r>
      <w:r>
        <w:rPr>
          <w:rFonts w:ascii="Arial" w:hAnsi="Arial" w:eastAsia="Times New Roman" w:cs="Times New Roman"/>
          <w:sz w:val="24"/>
          <w:lang w:val="en-GB" w:eastAsia="en-US" w:bidi="ar-SA"/>
        </w:rPr>
        <w:t xml:space="preserve"> and </w:t>
      </w:r>
      <w:r>
        <w:rPr>
          <w:rFonts w:ascii="Arial" w:hAnsi="Arial" w:eastAsia="Times New Roman" w:cs="Times New Roman"/>
          <w:i/>
          <w:sz w:val="24"/>
          <w:lang w:val="en-GB" w:eastAsia="en-US" w:bidi="ar-SA"/>
        </w:rPr>
        <w:t>BS type 1-H</w:t>
      </w:r>
      <w:bookmarkEnd w:id="82"/>
      <w:bookmarkEnd w:id="83"/>
      <w:bookmarkEnd w:id="84"/>
      <w:bookmarkEnd w:id="85"/>
      <w:bookmarkEnd w:id="86"/>
    </w:p>
    <w:p>
      <w:pPr>
        <w:rPr>
          <w:rFonts w:ascii="Times New Roman" w:hAnsi="Times New Roman" w:eastAsia="Osaka" w:cs="Times New Roman"/>
          <w:sz w:val="20"/>
        </w:rPr>
      </w:pPr>
      <w:r>
        <w:rPr>
          <w:rFonts w:ascii="Times New Roman" w:hAnsi="Times New Roman" w:eastAsia="Times New Roman" w:cs="Times New Roman"/>
          <w:sz w:val="20"/>
        </w:rPr>
        <w:t xml:space="preserve">The throughput shall be </w:t>
      </w:r>
      <w:r>
        <w:rPr>
          <w:rFonts w:hint="eastAsia" w:ascii="Times New Roman" w:hAnsi="Times New Roman" w:eastAsia="Times New Roman" w:cs="Times New Roman"/>
          <w:sz w:val="20"/>
        </w:rPr>
        <w:t>≥</w:t>
      </w:r>
      <w:r>
        <w:rPr>
          <w:rFonts w:ascii="Times New Roman" w:hAnsi="Times New Roman" w:eastAsia="Times New Roman" w:cs="Times New Roman"/>
          <w:sz w:val="20"/>
        </w:rPr>
        <w:t xml:space="preserve"> 95% of the maximum throughput of the reference measurement channel</w:t>
      </w:r>
      <w:r>
        <w:rPr>
          <w:rFonts w:ascii="Times New Roman" w:hAnsi="Times New Roman" w:eastAsia="Times New Roman" w:cs="Times New Roman"/>
          <w:sz w:val="20"/>
          <w:lang w:eastAsia="zh-CN"/>
        </w:rPr>
        <w:t xml:space="preserve">, with a wanted and an interfering signal coupled to </w:t>
      </w:r>
      <w:r>
        <w:rPr>
          <w:rFonts w:ascii="Times New Roman" w:hAnsi="Times New Roman" w:eastAsia="Times New Roman" w:cs="Times New Roman"/>
          <w:i/>
          <w:sz w:val="20"/>
        </w:rPr>
        <w:t>BS type 1-C</w:t>
      </w:r>
      <w:r>
        <w:rPr>
          <w:rFonts w:ascii="Times New Roman" w:hAnsi="Times New Roman" w:eastAsia="Times New Roman" w:cs="Times New Roman"/>
          <w:sz w:val="20"/>
        </w:rPr>
        <w:t xml:space="preserve"> </w:t>
      </w:r>
      <w:r>
        <w:rPr>
          <w:rFonts w:ascii="Times New Roman" w:hAnsi="Times New Roman" w:eastAsia="Times New Roman" w:cs="Times New Roman"/>
          <w:i/>
          <w:sz w:val="20"/>
        </w:rPr>
        <w:t>antenna connector</w:t>
      </w:r>
      <w:r>
        <w:rPr>
          <w:rFonts w:ascii="Times New Roman" w:hAnsi="Times New Roman" w:eastAsia="Times New Roman" w:cs="Times New Roman"/>
          <w:sz w:val="20"/>
        </w:rPr>
        <w:t xml:space="preserve"> or </w:t>
      </w:r>
      <w:r>
        <w:rPr>
          <w:rFonts w:ascii="Times New Roman" w:hAnsi="Times New Roman" w:eastAsia="Times New Roman" w:cs="Times New Roman"/>
          <w:i/>
          <w:sz w:val="20"/>
        </w:rPr>
        <w:t>BS type 1</w:t>
      </w:r>
      <w:r>
        <w:rPr>
          <w:rFonts w:ascii="Times New Roman" w:hAnsi="Times New Roman" w:eastAsia="Times New Roman" w:cs="Times New Roman"/>
          <w:i/>
          <w:sz w:val="20"/>
        </w:rPr>
        <w:noBreakHyphen/>
      </w:r>
      <w:r>
        <w:rPr>
          <w:rFonts w:ascii="Times New Roman" w:hAnsi="Times New Roman" w:eastAsia="Times New Roman" w:cs="Times New Roman"/>
          <w:i/>
          <w:sz w:val="20"/>
        </w:rPr>
        <w:t>H</w:t>
      </w:r>
      <w:r>
        <w:rPr>
          <w:rFonts w:ascii="Times New Roman" w:hAnsi="Times New Roman" w:eastAsia="Times New Roman" w:cs="Times New Roman"/>
          <w:sz w:val="20"/>
        </w:rPr>
        <w:t xml:space="preserve"> </w:t>
      </w:r>
      <w:r>
        <w:rPr>
          <w:rFonts w:ascii="Times New Roman" w:hAnsi="Times New Roman" w:eastAsia="Times New Roman" w:cs="Times New Roman"/>
          <w:i/>
          <w:sz w:val="20"/>
        </w:rPr>
        <w:t xml:space="preserve">TAB connector </w:t>
      </w:r>
      <w:r>
        <w:rPr>
          <w:rFonts w:ascii="Times New Roman" w:hAnsi="Times New Roman" w:eastAsia="Times New Roman" w:cs="v5.0.0"/>
          <w:sz w:val="20"/>
        </w:rPr>
        <w:t xml:space="preserve">using the parameters </w:t>
      </w:r>
      <w:r>
        <w:rPr>
          <w:rFonts w:ascii="Times New Roman" w:hAnsi="Times New Roman" w:eastAsia="Times New Roman" w:cs="Times New Roman"/>
          <w:sz w:val="20"/>
          <w:lang w:eastAsia="zh-CN"/>
        </w:rPr>
        <w:t xml:space="preserve">in tables 7.4.2.2-1, 7.4.2.2-2 and 7.4.2.2-3 for general blocking and narrowband blocking requirements. </w:t>
      </w:r>
      <w:r>
        <w:rPr>
          <w:rFonts w:ascii="Times New Roman" w:hAnsi="Times New Roman" w:eastAsia="Osaka" w:cs="Times New Roman"/>
          <w:sz w:val="20"/>
        </w:rPr>
        <w:t xml:space="preserve">The reference measurement channel for the wanted signal is identified in clause 7.2.2 for each </w:t>
      </w:r>
      <w:r>
        <w:rPr>
          <w:rFonts w:ascii="Times New Roman" w:hAnsi="Times New Roman" w:eastAsia="Osaka" w:cs="Times New Roman"/>
          <w:i/>
          <w:sz w:val="20"/>
        </w:rPr>
        <w:t>BS channel bandwidth</w:t>
      </w:r>
      <w:r>
        <w:rPr>
          <w:rFonts w:ascii="Times New Roman" w:hAnsi="Times New Roman" w:eastAsia="Osaka" w:cs="Times New Roman"/>
          <w:sz w:val="20"/>
        </w:rPr>
        <w:t xml:space="preserve"> and further specified in annex A.1. The characteristics of the interfering signal is further specified in annex D. </w:t>
      </w:r>
    </w:p>
    <w:p>
      <w:pPr>
        <w:rPr>
          <w:rFonts w:ascii="Times New Roman" w:hAnsi="Times New Roman" w:eastAsia="Times New Roman" w:cs="Times New Roman"/>
          <w:sz w:val="20"/>
          <w:lang w:eastAsia="zh-CN"/>
        </w:rPr>
      </w:pPr>
      <w:r>
        <w:rPr>
          <w:rFonts w:ascii="Times New Roman" w:hAnsi="Times New Roman" w:eastAsia="Times New Roman" w:cs="Times New Roman"/>
          <w:sz w:val="20"/>
        </w:rPr>
        <w:t xml:space="preserve">For NB-IoT operation in NR in-band, the throughput shall be </w:t>
      </w:r>
      <w:r>
        <w:rPr>
          <w:rFonts w:hint="eastAsia" w:ascii="Times New Roman" w:hAnsi="Times New Roman" w:eastAsia="Times New Roman" w:cs="Times New Roman"/>
          <w:sz w:val="20"/>
        </w:rPr>
        <w:t>≥</w:t>
      </w:r>
      <w:r>
        <w:rPr>
          <w:rFonts w:ascii="Times New Roman" w:hAnsi="Times New Roman" w:eastAsia="Times New Roman" w:cs="Times New Roman"/>
          <w:sz w:val="20"/>
        </w:rPr>
        <w:t xml:space="preserve"> 95% of the maximum throughput of the reference measurement channel</w:t>
      </w:r>
      <w:r>
        <w:rPr>
          <w:rFonts w:ascii="Times New Roman" w:hAnsi="Times New Roman" w:eastAsia="Times New Roman" w:cs="Times New Roman"/>
          <w:sz w:val="20"/>
          <w:lang w:eastAsia="zh-CN"/>
        </w:rPr>
        <w:t xml:space="preserve">, with a wanted and an interfering signal coupled to </w:t>
      </w:r>
      <w:r>
        <w:rPr>
          <w:rFonts w:ascii="Times New Roman" w:hAnsi="Times New Roman" w:eastAsia="Times New Roman" w:cs="Times New Roman"/>
          <w:i/>
          <w:sz w:val="20"/>
        </w:rPr>
        <w:t>BS type 1-C</w:t>
      </w:r>
      <w:r>
        <w:rPr>
          <w:rFonts w:ascii="Times New Roman" w:hAnsi="Times New Roman" w:eastAsia="Times New Roman" w:cs="Times New Roman"/>
          <w:sz w:val="20"/>
        </w:rPr>
        <w:t xml:space="preserve"> </w:t>
      </w:r>
      <w:r>
        <w:rPr>
          <w:rFonts w:ascii="Times New Roman" w:hAnsi="Times New Roman" w:eastAsia="Times New Roman" w:cs="Times New Roman"/>
          <w:i/>
          <w:sz w:val="20"/>
        </w:rPr>
        <w:t>antenna connector</w:t>
      </w:r>
      <w:r>
        <w:rPr>
          <w:rFonts w:ascii="Times New Roman" w:hAnsi="Times New Roman" w:eastAsia="Times New Roman" w:cs="Times New Roman"/>
          <w:sz w:val="20"/>
        </w:rPr>
        <w:t xml:space="preserve"> </w:t>
      </w:r>
      <w:r>
        <w:rPr>
          <w:rFonts w:ascii="Times New Roman" w:hAnsi="Times New Roman" w:eastAsia="Times New Roman" w:cs="v5.0.0"/>
          <w:sz w:val="20"/>
        </w:rPr>
        <w:t xml:space="preserve">using the parameters </w:t>
      </w:r>
      <w:r>
        <w:rPr>
          <w:rFonts w:ascii="Times New Roman" w:hAnsi="Times New Roman" w:eastAsia="Times New Roman" w:cs="Times New Roman"/>
          <w:sz w:val="20"/>
          <w:lang w:eastAsia="zh-CN"/>
        </w:rPr>
        <w:t xml:space="preserve">in tables 7.4.2.2-1, 7.4.2.2-2a and 7.4.2.2-3 for general blocking and narrowband blocking requirements. </w:t>
      </w:r>
      <w:r>
        <w:rPr>
          <w:rFonts w:ascii="Times New Roman" w:hAnsi="Times New Roman" w:eastAsia="Osaka" w:cs="Times New Roman"/>
          <w:sz w:val="20"/>
        </w:rPr>
        <w:t>The reference measurement channel for the NB-IoT wanted signal is identified in clause 7.2.1 of TS 36.104 [13]. The characteristics of the interfering signal is further specified in annex D.</w:t>
      </w:r>
    </w:p>
    <w:p>
      <w:pPr>
        <w:rPr>
          <w:rFonts w:ascii="Times New Roman" w:hAnsi="Times New Roman" w:eastAsia="Times New Roman" w:cs="v3.8.0"/>
          <w:sz w:val="20"/>
        </w:rPr>
      </w:pPr>
      <w:r>
        <w:rPr>
          <w:rFonts w:ascii="Times New Roman" w:hAnsi="Times New Roman" w:eastAsia="Times New Roman" w:cs="Times New Roman"/>
          <w:sz w:val="20"/>
          <w:lang w:eastAsia="zh-CN"/>
        </w:rPr>
        <w:t xml:space="preserve">The in-band blocking requirements apply outside the </w:t>
      </w:r>
      <w:r>
        <w:rPr>
          <w:rFonts w:ascii="Times New Roman" w:hAnsi="Times New Roman" w:eastAsia="Times New Roman" w:cs="Times New Roman"/>
          <w:i/>
          <w:sz w:val="20"/>
          <w:lang w:eastAsia="zh-CN"/>
        </w:rPr>
        <w:t>Base Station RF Bandwidth</w:t>
      </w:r>
      <w:r>
        <w:rPr>
          <w:rFonts w:ascii="Times New Roman" w:hAnsi="Times New Roman" w:eastAsia="Times New Roman" w:cs="Times New Roman"/>
          <w:sz w:val="20"/>
          <w:lang w:eastAsia="zh-CN"/>
        </w:rPr>
        <w:t xml:space="preserve"> or </w:t>
      </w:r>
      <w:r>
        <w:rPr>
          <w:rFonts w:ascii="Times New Roman" w:hAnsi="Times New Roman" w:eastAsia="Times New Roman" w:cs="Times New Roman"/>
          <w:i/>
          <w:sz w:val="20"/>
          <w:lang w:eastAsia="zh-CN"/>
        </w:rPr>
        <w:t>Radio Bandwidth</w:t>
      </w:r>
      <w:r>
        <w:rPr>
          <w:rFonts w:ascii="Times New Roman" w:hAnsi="Times New Roman" w:eastAsia="Times New Roman" w:cs="Times New Roman"/>
          <w:sz w:val="20"/>
          <w:lang w:eastAsia="zh-CN"/>
        </w:rPr>
        <w:t xml:space="preserve">. The interfering signal offset is defined relative to the </w:t>
      </w:r>
      <w:r>
        <w:rPr>
          <w:rFonts w:ascii="Times New Roman" w:hAnsi="Times New Roman" w:eastAsia="Times New Roman" w:cs="Times New Roman"/>
          <w:i/>
          <w:sz w:val="20"/>
          <w:lang w:eastAsia="zh-CN"/>
        </w:rPr>
        <w:t>Base Station RF Bandwidth edges</w:t>
      </w:r>
      <w:r>
        <w:rPr>
          <w:rFonts w:ascii="Times New Roman" w:hAnsi="Times New Roman" w:eastAsia="Times New Roman" w:cs="Times New Roman"/>
          <w:sz w:val="20"/>
          <w:lang w:eastAsia="zh-CN"/>
        </w:rPr>
        <w:t xml:space="preserve"> or </w:t>
      </w:r>
      <w:r>
        <w:rPr>
          <w:rFonts w:ascii="Times New Roman" w:hAnsi="Times New Roman" w:eastAsia="Times New Roman" w:cs="Times New Roman"/>
          <w:i/>
          <w:sz w:val="20"/>
          <w:lang w:eastAsia="zh-CN"/>
        </w:rPr>
        <w:t>Radio Bandwidth</w:t>
      </w:r>
      <w:r>
        <w:rPr>
          <w:rFonts w:ascii="Times New Roman" w:hAnsi="Times New Roman" w:eastAsia="Times New Roman" w:cs="Times New Roman"/>
          <w:sz w:val="20"/>
          <w:lang w:eastAsia="zh-CN"/>
        </w:rPr>
        <w:t xml:space="preserve"> edges.</w:t>
      </w:r>
    </w:p>
    <w:p>
      <w:pPr>
        <w:rPr>
          <w:rFonts w:ascii="Times New Roman" w:hAnsi="Times New Roman" w:eastAsia="Times New Roman" w:cs="Times New Roman"/>
          <w:sz w:val="20"/>
          <w:lang w:eastAsia="zh-CN"/>
        </w:rPr>
      </w:pPr>
      <w:r>
        <w:rPr>
          <w:rFonts w:ascii="Times New Roman" w:hAnsi="Times New Roman" w:eastAsia="Times New Roman" w:cs="v3.8.0"/>
          <w:sz w:val="20"/>
        </w:rPr>
        <w:t xml:space="preserve">The in-band </w:t>
      </w:r>
      <w:r>
        <w:rPr>
          <w:rFonts w:ascii="Times New Roman" w:hAnsi="Times New Roman" w:eastAsia="Times New Roman" w:cs="Times New Roman"/>
          <w:sz w:val="20"/>
          <w:lang w:eastAsia="zh-CN"/>
        </w:rPr>
        <w:t>blocking requirement</w:t>
      </w:r>
      <w:r>
        <w:rPr>
          <w:rFonts w:ascii="Times New Roman" w:hAnsi="Times New Roman" w:eastAsia="Times New Roman" w:cs="v3.8.0"/>
          <w:sz w:val="20"/>
        </w:rPr>
        <w:t xml:space="preserve"> shall apply</w:t>
      </w:r>
      <w:r>
        <w:rPr>
          <w:rFonts w:ascii="Times New Roman" w:hAnsi="Times New Roman" w:eastAsia="Times New Roman" w:cs="Times New Roman"/>
          <w:sz w:val="20"/>
          <w:lang w:eastAsia="zh-CN"/>
        </w:rPr>
        <w:t xml:space="preserve"> from </w:t>
      </w:r>
      <w:r>
        <w:rPr>
          <w:rFonts w:ascii="Times New Roman" w:hAnsi="Times New Roman" w:eastAsia="Times New Roman" w:cs="Arial"/>
          <w:sz w:val="20"/>
        </w:rPr>
        <w:t>F</w:t>
      </w:r>
      <w:r>
        <w:rPr>
          <w:rFonts w:ascii="Times New Roman" w:hAnsi="Times New Roman" w:eastAsia="Times New Roman" w:cs="Arial"/>
          <w:sz w:val="20"/>
          <w:vertAlign w:val="subscript"/>
        </w:rPr>
        <w:t>UL,low</w:t>
      </w:r>
      <w:r>
        <w:rPr>
          <w:rFonts w:ascii="Times New Roman" w:hAnsi="Times New Roman" w:eastAsia="Times New Roman" w:cs="Arial"/>
          <w:sz w:val="20"/>
        </w:rPr>
        <w:t xml:space="preserve"> - </w:t>
      </w:r>
      <w:r>
        <w:rPr>
          <w:rFonts w:ascii="Times New Roman" w:hAnsi="Times New Roman" w:eastAsia="Times New Roman" w:cs="Times New Roman"/>
          <w:sz w:val="20"/>
        </w:rPr>
        <w:t>Δf</w:t>
      </w:r>
      <w:r>
        <w:rPr>
          <w:rFonts w:ascii="Times New Roman" w:hAnsi="Times New Roman" w:eastAsia="Times New Roman" w:cs="Times New Roman"/>
          <w:sz w:val="20"/>
          <w:vertAlign w:val="subscript"/>
        </w:rPr>
        <w:t>OOB</w:t>
      </w:r>
      <w:r>
        <w:rPr>
          <w:rFonts w:ascii="Times New Roman" w:hAnsi="Times New Roman" w:eastAsia="Times New Roman" w:cs="v5.0.0"/>
          <w:sz w:val="20"/>
        </w:rPr>
        <w:t xml:space="preserve"> </w:t>
      </w:r>
      <w:r>
        <w:rPr>
          <w:rFonts w:ascii="Times New Roman" w:hAnsi="Times New Roman" w:eastAsia="Times New Roman" w:cs="Times New Roman"/>
          <w:sz w:val="20"/>
        </w:rPr>
        <w:t xml:space="preserve">to </w:t>
      </w:r>
      <w:r>
        <w:rPr>
          <w:rFonts w:ascii="Times New Roman" w:hAnsi="Times New Roman" w:eastAsia="Times New Roman" w:cs="Arial"/>
          <w:sz w:val="20"/>
        </w:rPr>
        <w:t>F</w:t>
      </w:r>
      <w:r>
        <w:rPr>
          <w:rFonts w:ascii="Times New Roman" w:hAnsi="Times New Roman" w:eastAsia="Times New Roman" w:cs="Arial"/>
          <w:sz w:val="20"/>
          <w:vertAlign w:val="subscript"/>
        </w:rPr>
        <w:t>UL,high</w:t>
      </w:r>
      <w:r>
        <w:rPr>
          <w:rFonts w:ascii="Times New Roman" w:hAnsi="Times New Roman" w:eastAsia="Times New Roman" w:cs="Arial"/>
          <w:sz w:val="20"/>
        </w:rPr>
        <w:t xml:space="preserve"> + </w:t>
      </w:r>
      <w:r>
        <w:rPr>
          <w:rFonts w:ascii="Times New Roman" w:hAnsi="Times New Roman" w:eastAsia="Times New Roman" w:cs="Times New Roman"/>
          <w:sz w:val="20"/>
        </w:rPr>
        <w:t>Δf</w:t>
      </w:r>
      <w:r>
        <w:rPr>
          <w:rFonts w:ascii="Times New Roman" w:hAnsi="Times New Roman" w:eastAsia="Times New Roman" w:cs="Times New Roman"/>
          <w:sz w:val="20"/>
          <w:vertAlign w:val="subscript"/>
        </w:rPr>
        <w:t>OOB</w:t>
      </w:r>
      <w:r>
        <w:rPr>
          <w:rFonts w:ascii="Times New Roman" w:hAnsi="Times New Roman" w:eastAsia="Times New Roman" w:cs="Times New Roman"/>
          <w:sz w:val="20"/>
          <w:lang w:eastAsia="zh-CN"/>
        </w:rPr>
        <w:t xml:space="preserve">, </w:t>
      </w:r>
      <w:r>
        <w:rPr>
          <w:rFonts w:ascii="Times New Roman" w:hAnsi="Times New Roman" w:eastAsia="Times New Roman" w:cs="v3.8.0"/>
          <w:sz w:val="20"/>
        </w:rPr>
        <w:t xml:space="preserve">excluding the downlink frequency range of the FDD </w:t>
      </w:r>
      <w:r>
        <w:rPr>
          <w:rFonts w:ascii="Times New Roman" w:hAnsi="Times New Roman" w:eastAsia="Times New Roman" w:cs="v3.8.0"/>
          <w:i/>
          <w:sz w:val="20"/>
        </w:rPr>
        <w:t>operating band</w:t>
      </w:r>
      <w:r>
        <w:rPr>
          <w:rFonts w:ascii="Times New Roman" w:hAnsi="Times New Roman" w:eastAsia="Times New Roman" w:cs="v3.8.0"/>
          <w:sz w:val="20"/>
        </w:rPr>
        <w:t>.</w:t>
      </w:r>
      <w:r>
        <w:rPr>
          <w:rFonts w:ascii="Times New Roman" w:hAnsi="Times New Roman" w:eastAsia="Times New Roman" w:cs="Times New Roman"/>
          <w:sz w:val="20"/>
        </w:rPr>
        <w:t xml:space="preserve"> </w:t>
      </w:r>
      <w:r>
        <w:rPr>
          <w:rFonts w:ascii="Times New Roman" w:hAnsi="Times New Roman" w:eastAsia="Times New Roman" w:cs="v5.0.0"/>
          <w:sz w:val="20"/>
        </w:rPr>
        <w:t xml:space="preserve">The </w:t>
      </w:r>
      <w:r>
        <w:rPr>
          <w:rFonts w:ascii="Times New Roman" w:hAnsi="Times New Roman" w:eastAsia="Times New Roman" w:cs="Times New Roman"/>
          <w:sz w:val="20"/>
        </w:rPr>
        <w:t>Δf</w:t>
      </w:r>
      <w:r>
        <w:rPr>
          <w:rFonts w:ascii="Times New Roman" w:hAnsi="Times New Roman" w:eastAsia="Times New Roman" w:cs="Times New Roman"/>
          <w:sz w:val="20"/>
          <w:vertAlign w:val="subscript"/>
        </w:rPr>
        <w:t>OOB</w:t>
      </w:r>
      <w:r>
        <w:rPr>
          <w:rFonts w:ascii="Times New Roman" w:hAnsi="Times New Roman" w:eastAsia="Times New Roman" w:cs="v5.0.0"/>
          <w:sz w:val="20"/>
        </w:rPr>
        <w:t xml:space="preserve"> for </w:t>
      </w:r>
      <w:r>
        <w:rPr>
          <w:rFonts w:ascii="Times New Roman" w:hAnsi="Times New Roman" w:eastAsia="Times New Roman" w:cs="Times New Roman"/>
          <w:i/>
          <w:sz w:val="20"/>
          <w:lang w:eastAsia="zh-CN"/>
        </w:rPr>
        <w:t>BS type 1-C</w:t>
      </w:r>
      <w:r>
        <w:rPr>
          <w:rFonts w:ascii="Times New Roman" w:hAnsi="Times New Roman" w:eastAsia="Times New Roman" w:cs="v5.0.0"/>
          <w:sz w:val="20"/>
        </w:rPr>
        <w:t xml:space="preserve"> and </w:t>
      </w:r>
      <w:r>
        <w:rPr>
          <w:rFonts w:ascii="Times New Roman" w:hAnsi="Times New Roman" w:eastAsia="Times New Roman" w:cs="Times New Roman"/>
          <w:i/>
          <w:sz w:val="20"/>
          <w:lang w:eastAsia="zh-CN"/>
        </w:rPr>
        <w:t>BS type 1-H</w:t>
      </w:r>
      <w:r>
        <w:rPr>
          <w:rFonts w:ascii="Times New Roman" w:hAnsi="Times New Roman" w:eastAsia="Times New Roman" w:cs="v5.0.0"/>
          <w:sz w:val="20"/>
        </w:rPr>
        <w:t xml:space="preserve"> is </w:t>
      </w:r>
      <w:r>
        <w:rPr>
          <w:rFonts w:ascii="Times New Roman" w:hAnsi="Times New Roman" w:eastAsia="Times New Roman" w:cs="Times New Roman"/>
          <w:sz w:val="20"/>
        </w:rPr>
        <w:t>defined in table 7.4.2.2-0.</w:t>
      </w:r>
    </w:p>
    <w:p>
      <w:pPr>
        <w:rPr>
          <w:rFonts w:ascii="Times New Roman" w:hAnsi="Times New Roman" w:eastAsia="宋体" w:cs="Times New Roman"/>
          <w:sz w:val="20"/>
          <w:lang w:eastAsia="zh-CN"/>
        </w:rPr>
      </w:pPr>
      <w:r>
        <w:rPr>
          <w:rFonts w:ascii="Times New Roman" w:hAnsi="Times New Roman" w:eastAsia="宋体" w:cs="Times New Roman"/>
          <w:sz w:val="20"/>
          <w:lang w:eastAsia="zh-CN"/>
        </w:rPr>
        <w:t xml:space="preserve">Minimum conducted requirement is defined at the </w:t>
      </w:r>
      <w:r>
        <w:rPr>
          <w:rFonts w:ascii="Times New Roman" w:hAnsi="Times New Roman" w:eastAsia="宋体" w:cs="Times New Roman"/>
          <w:i/>
          <w:sz w:val="20"/>
          <w:lang w:eastAsia="zh-CN"/>
        </w:rPr>
        <w:t>antenna connector</w:t>
      </w:r>
      <w:r>
        <w:rPr>
          <w:rFonts w:ascii="Times New Roman" w:hAnsi="Times New Roman" w:eastAsia="宋体" w:cs="Times New Roman"/>
          <w:sz w:val="20"/>
          <w:lang w:eastAsia="zh-CN"/>
        </w:rPr>
        <w:t xml:space="preserve"> for </w:t>
      </w:r>
      <w:r>
        <w:rPr>
          <w:rFonts w:ascii="Times New Roman" w:hAnsi="Times New Roman" w:eastAsia="宋体" w:cs="Times New Roman"/>
          <w:i/>
          <w:sz w:val="20"/>
          <w:lang w:eastAsia="zh-CN"/>
        </w:rPr>
        <w:t>BS type 1-C</w:t>
      </w:r>
      <w:r>
        <w:rPr>
          <w:rFonts w:ascii="Times New Roman" w:hAnsi="Times New Roman" w:eastAsia="宋体" w:cs="Times New Roman"/>
          <w:sz w:val="20"/>
          <w:lang w:eastAsia="zh-CN"/>
        </w:rPr>
        <w:t xml:space="preserve"> and at the </w:t>
      </w:r>
      <w:r>
        <w:rPr>
          <w:rFonts w:ascii="Times New Roman" w:hAnsi="Times New Roman" w:eastAsia="宋体" w:cs="Times New Roman"/>
          <w:i/>
          <w:sz w:val="20"/>
          <w:lang w:eastAsia="zh-CN"/>
        </w:rPr>
        <w:t>TAB connector</w:t>
      </w:r>
      <w:r>
        <w:rPr>
          <w:rFonts w:ascii="Times New Roman" w:hAnsi="Times New Roman" w:eastAsia="宋体" w:cs="Times New Roman"/>
          <w:sz w:val="20"/>
          <w:lang w:eastAsia="zh-CN"/>
        </w:rPr>
        <w:t xml:space="preserve"> for </w:t>
      </w:r>
      <w:r>
        <w:rPr>
          <w:rFonts w:ascii="Times New Roman" w:hAnsi="Times New Roman" w:eastAsia="宋体" w:cs="Times New Roman"/>
          <w:i/>
          <w:sz w:val="20"/>
          <w:lang w:eastAsia="zh-CN"/>
        </w:rPr>
        <w:t>BS type 1-H.</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7.4.2.2-0: Δf</w:t>
      </w:r>
      <w:r>
        <w:rPr>
          <w:rFonts w:ascii="Arial" w:hAnsi="Arial" w:eastAsia="Times New Roman" w:cs="Times New Roman"/>
          <w:b/>
          <w:vertAlign w:val="subscript"/>
          <w:lang w:val="en-GB" w:eastAsia="en-US" w:bidi="ar-SA"/>
        </w:rPr>
        <w:t>OOB</w:t>
      </w:r>
      <w:r>
        <w:rPr>
          <w:rFonts w:ascii="Arial" w:hAnsi="Arial" w:eastAsia="Times New Roman" w:cs="Times New Roman"/>
          <w:b/>
          <w:lang w:val="en-GB" w:eastAsia="en-US" w:bidi="ar-SA"/>
        </w:rPr>
        <w:t xml:space="preserve"> offset for NR </w:t>
      </w:r>
      <w:r>
        <w:rPr>
          <w:rFonts w:ascii="Arial" w:hAnsi="Arial" w:eastAsia="Times New Roman" w:cs="Times New Roman"/>
          <w:b/>
          <w:i/>
          <w:lang w:val="en-GB" w:eastAsia="en-US" w:bidi="ar-SA"/>
        </w:rPr>
        <w:t>operating bands</w:t>
      </w:r>
    </w:p>
    <w:tbl>
      <w:tblPr>
        <w:tblStyle w:val="93"/>
        <w:tblW w:w="587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vAlign w:val="top"/>
          </w:tcPr>
          <w:p>
            <w:pPr>
              <w:keepNext/>
              <w:keepLines/>
              <w:spacing w:after="0"/>
              <w:jc w:val="center"/>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BS type</w:t>
            </w:r>
          </w:p>
        </w:tc>
        <w:tc>
          <w:tcPr>
            <w:tcW w:w="3472" w:type="dxa"/>
            <w:vAlign w:val="top"/>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i/>
                <w:sz w:val="18"/>
                <w:lang w:val="en-GB" w:eastAsia="en-US" w:bidi="ar-SA"/>
              </w:rPr>
              <w:t>Operating band</w:t>
            </w:r>
            <w:r>
              <w:rPr>
                <w:rFonts w:ascii="Arial" w:hAnsi="Arial" w:eastAsia="Times New Roman" w:cs="Times New Roman"/>
                <w:b/>
                <w:sz w:val="18"/>
                <w:lang w:val="en-GB" w:eastAsia="en-US" w:bidi="ar-SA"/>
              </w:rPr>
              <w:t xml:space="preserve"> characteristics</w:t>
            </w:r>
          </w:p>
        </w:tc>
        <w:tc>
          <w:tcPr>
            <w:tcW w:w="1219" w:type="dxa"/>
            <w:vAlign w:val="top"/>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Δf</w:t>
            </w:r>
            <w:r>
              <w:rPr>
                <w:rFonts w:ascii="Arial" w:hAnsi="Arial" w:eastAsia="Times New Roman" w:cs="Times New Roman"/>
                <w:b/>
                <w:sz w:val="18"/>
                <w:vertAlign w:val="subscript"/>
                <w:lang w:val="en-GB" w:eastAsia="en-US" w:bidi="ar-SA"/>
              </w:rPr>
              <w:t>OOB</w:t>
            </w:r>
            <w:r>
              <w:rPr>
                <w:rFonts w:ascii="Arial" w:hAnsi="Arial" w:eastAsia="Times New Roman" w:cs="Times New Roman"/>
                <w:b/>
                <w:sz w:val="18"/>
                <w:lang w:val="en-GB" w:eastAsia="en-US" w:bidi="ar-SA"/>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vMerge w:val="restart"/>
            <w:vAlign w:val="center"/>
          </w:tcPr>
          <w:p>
            <w:pPr>
              <w:keepNext/>
              <w:keepLines/>
              <w:spacing w:after="0"/>
              <w:rPr>
                <w:rFonts w:ascii="Arial" w:hAnsi="Arial" w:eastAsia="Times New Roman" w:cs="Times New Roman"/>
                <w:i/>
                <w:sz w:val="18"/>
                <w:lang w:val="en-GB" w:eastAsia="zh-CN" w:bidi="ar-SA"/>
              </w:rPr>
            </w:pPr>
            <w:r>
              <w:rPr>
                <w:rFonts w:ascii="Arial" w:hAnsi="Arial" w:eastAsia="Times New Roman" w:cs="Times New Roman"/>
                <w:i/>
                <w:sz w:val="18"/>
                <w:lang w:val="en-GB" w:eastAsia="zh-CN" w:bidi="ar-SA"/>
              </w:rPr>
              <w:t>BS type 1-C</w:t>
            </w:r>
          </w:p>
        </w:tc>
        <w:tc>
          <w:tcPr>
            <w:tcW w:w="3472" w:type="dxa"/>
            <w:vAlign w:val="top"/>
          </w:tcPr>
          <w:p>
            <w:pPr>
              <w:keepNext/>
              <w:keepLines/>
              <w:spacing w:after="0"/>
              <w:rPr>
                <w:rFonts w:ascii="Arial" w:hAnsi="Arial" w:eastAsia="Times New Roman" w:cs="Times New Roman"/>
                <w:sz w:val="18"/>
                <w:lang w:val="en-GB" w:eastAsia="en-US" w:bidi="ar-SA"/>
              </w:rPr>
            </w:pPr>
            <w:r>
              <w:rPr>
                <w:rFonts w:ascii="Arial" w:hAnsi="Arial" w:eastAsia="Times New Roman" w:cs="Arial"/>
                <w:sz w:val="18"/>
                <w:lang w:val="en-GB" w:eastAsia="en-US" w:bidi="ar-SA"/>
              </w:rPr>
              <w:t>F</w:t>
            </w:r>
            <w:r>
              <w:rPr>
                <w:rFonts w:ascii="Arial" w:hAnsi="Arial" w:eastAsia="Times New Roman" w:cs="Arial"/>
                <w:sz w:val="18"/>
                <w:vertAlign w:val="subscript"/>
                <w:lang w:val="en-GB" w:eastAsia="en-US" w:bidi="ar-SA"/>
              </w:rPr>
              <w:t>UL,high</w:t>
            </w:r>
            <w:r>
              <w:rPr>
                <w:rFonts w:ascii="Arial" w:hAnsi="Arial" w:eastAsia="Times New Roman" w:cs="Times New Roman"/>
                <w:sz w:val="18"/>
                <w:lang w:val="en-GB" w:eastAsia="en-US" w:bidi="ar-SA"/>
              </w:rPr>
              <w:t xml:space="preserve"> – </w:t>
            </w:r>
            <w:r>
              <w:rPr>
                <w:rFonts w:ascii="Arial" w:hAnsi="Arial" w:eastAsia="Times New Roman" w:cs="Arial"/>
                <w:sz w:val="18"/>
                <w:lang w:val="en-GB" w:eastAsia="en-US" w:bidi="ar-SA"/>
              </w:rPr>
              <w:t>F</w:t>
            </w:r>
            <w:r>
              <w:rPr>
                <w:rFonts w:ascii="Arial" w:hAnsi="Arial" w:eastAsia="Times New Roman" w:cs="Arial"/>
                <w:sz w:val="18"/>
                <w:vertAlign w:val="subscript"/>
                <w:lang w:val="en-GB" w:eastAsia="en-US" w:bidi="ar-SA"/>
              </w:rPr>
              <w:t>UL,low</w:t>
            </w:r>
            <w:r>
              <w:rPr>
                <w:rFonts w:ascii="Arial" w:hAnsi="Arial" w:eastAsia="Times New Roman" w:cs="Arial"/>
                <w:sz w:val="18"/>
                <w:lang w:val="en-GB" w:eastAsia="en-US" w:bidi="ar-SA"/>
              </w:rPr>
              <w:t xml:space="preserve"> </w:t>
            </w:r>
            <w:r>
              <w:rPr>
                <w:rFonts w:hint="eastAsia" w:ascii="Arial" w:hAnsi="Arial" w:eastAsia="Times New Roman" w:cs="Arial"/>
                <w:sz w:val="18"/>
                <w:lang w:val="en-GB" w:eastAsia="en-US" w:bidi="ar-SA"/>
              </w:rPr>
              <w:t xml:space="preserve">≤ </w:t>
            </w:r>
            <w:r>
              <w:rPr>
                <w:rFonts w:ascii="Arial" w:hAnsi="Arial" w:eastAsia="Times New Roman" w:cs="Arial"/>
                <w:sz w:val="18"/>
                <w:lang w:val="en-GB" w:eastAsia="zh-CN" w:bidi="ar-SA"/>
              </w:rPr>
              <w:t>200 MHz</w:t>
            </w:r>
          </w:p>
        </w:tc>
        <w:tc>
          <w:tcPr>
            <w:tcW w:w="1219" w:type="dxa"/>
            <w:vAlign w:val="top"/>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vMerge w:val="continue"/>
            <w:vAlign w:val="center"/>
          </w:tcPr>
          <w:p>
            <w:pPr>
              <w:keepNext/>
              <w:keepLines/>
              <w:spacing w:after="0"/>
              <w:rPr>
                <w:rFonts w:ascii="Arial" w:hAnsi="Arial" w:eastAsia="Times New Roman" w:cs="Times New Roman"/>
                <w:i/>
                <w:sz w:val="18"/>
                <w:lang w:val="en-GB" w:eastAsia="en-US" w:bidi="ar-SA"/>
              </w:rPr>
            </w:pPr>
          </w:p>
        </w:tc>
        <w:tc>
          <w:tcPr>
            <w:tcW w:w="3472" w:type="dxa"/>
            <w:vAlign w:val="top"/>
          </w:tcPr>
          <w:p>
            <w:pPr>
              <w:keepNext/>
              <w:keepLines/>
              <w:spacing w:after="0"/>
              <w:rPr>
                <w:rFonts w:ascii="Arial" w:hAnsi="Arial" w:eastAsia="Times New Roman" w:cs="Times New Roman"/>
                <w:b/>
                <w:sz w:val="18"/>
                <w:lang w:val="en-GB" w:eastAsia="en-US" w:bidi="ar-SA"/>
              </w:rPr>
            </w:pPr>
            <w:r>
              <w:rPr>
                <w:rFonts w:ascii="Arial" w:hAnsi="Arial" w:eastAsia="Times New Roman" w:cs="Arial"/>
                <w:sz w:val="18"/>
                <w:lang w:val="en-GB" w:eastAsia="en-US" w:bidi="ar-SA"/>
              </w:rPr>
              <w:t>200 MHz &lt; F</w:t>
            </w:r>
            <w:r>
              <w:rPr>
                <w:rFonts w:ascii="Arial" w:hAnsi="Arial" w:eastAsia="Times New Roman" w:cs="Arial"/>
                <w:sz w:val="18"/>
                <w:vertAlign w:val="subscript"/>
                <w:lang w:val="en-GB" w:eastAsia="en-US" w:bidi="ar-SA"/>
              </w:rPr>
              <w:t>UL,high</w:t>
            </w:r>
            <w:r>
              <w:rPr>
                <w:rFonts w:ascii="Arial" w:hAnsi="Arial" w:eastAsia="Times New Roman" w:cs="Times New Roman"/>
                <w:sz w:val="18"/>
                <w:lang w:val="en-GB" w:eastAsia="en-US" w:bidi="ar-SA"/>
              </w:rPr>
              <w:t xml:space="preserve"> – </w:t>
            </w:r>
            <w:r>
              <w:rPr>
                <w:rFonts w:ascii="Arial" w:hAnsi="Arial" w:eastAsia="Times New Roman" w:cs="Arial"/>
                <w:sz w:val="18"/>
                <w:lang w:val="en-GB" w:eastAsia="en-US" w:bidi="ar-SA"/>
              </w:rPr>
              <w:t>F</w:t>
            </w:r>
            <w:r>
              <w:rPr>
                <w:rFonts w:ascii="Arial" w:hAnsi="Arial" w:eastAsia="Times New Roman" w:cs="Arial"/>
                <w:sz w:val="18"/>
                <w:vertAlign w:val="subscript"/>
                <w:lang w:val="en-GB" w:eastAsia="en-US" w:bidi="ar-SA"/>
              </w:rPr>
              <w:t>UL,low</w:t>
            </w:r>
            <w:r>
              <w:rPr>
                <w:rFonts w:hint="eastAsia" w:ascii="Arial" w:hAnsi="Arial" w:eastAsia="Times New Roman" w:cs="Arial"/>
                <w:sz w:val="18"/>
                <w:lang w:val="en-GB" w:eastAsia="en-US" w:bidi="ar-SA"/>
              </w:rPr>
              <w:t xml:space="preserve"> ≤ </w:t>
            </w:r>
            <w:r>
              <w:rPr>
                <w:rFonts w:ascii="Arial" w:hAnsi="Arial" w:eastAsia="Times New Roman" w:cs="Arial"/>
                <w:sz w:val="18"/>
                <w:lang w:val="en-GB" w:eastAsia="zh-CN" w:bidi="ar-SA"/>
              </w:rPr>
              <w:t>900 MHz</w:t>
            </w:r>
          </w:p>
        </w:tc>
        <w:tc>
          <w:tcPr>
            <w:tcW w:w="1219" w:type="dxa"/>
            <w:vAlign w:val="top"/>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vMerge w:val="restart"/>
            <w:vAlign w:val="center"/>
          </w:tcPr>
          <w:p>
            <w:pPr>
              <w:keepNext/>
              <w:keepLines/>
              <w:spacing w:after="0"/>
              <w:rPr>
                <w:rFonts w:ascii="Arial" w:hAnsi="Arial" w:eastAsia="Times New Roman" w:cs="Times New Roman"/>
                <w:i/>
                <w:sz w:val="18"/>
                <w:lang w:val="en-GB" w:eastAsia="en-US" w:bidi="ar-SA"/>
              </w:rPr>
            </w:pPr>
            <w:r>
              <w:rPr>
                <w:rFonts w:ascii="Arial" w:hAnsi="Arial" w:eastAsia="Times New Roman" w:cs="Times New Roman"/>
                <w:i/>
                <w:sz w:val="18"/>
                <w:lang w:val="en-GB" w:eastAsia="zh-CN" w:bidi="ar-SA"/>
              </w:rPr>
              <w:t>BS type 1-H</w:t>
            </w:r>
          </w:p>
        </w:tc>
        <w:tc>
          <w:tcPr>
            <w:tcW w:w="3472" w:type="dxa"/>
            <w:vAlign w:val="top"/>
          </w:tcPr>
          <w:p>
            <w:pPr>
              <w:keepNext/>
              <w:keepLines/>
              <w:spacing w:after="0"/>
              <w:rPr>
                <w:rFonts w:ascii="Arial" w:hAnsi="Arial" w:eastAsia="Times New Roman" w:cs="Times New Roman"/>
                <w:sz w:val="18"/>
                <w:lang w:val="en-GB" w:eastAsia="en-US" w:bidi="ar-SA"/>
              </w:rPr>
            </w:pPr>
            <w:r>
              <w:rPr>
                <w:rFonts w:ascii="Arial" w:hAnsi="Arial" w:eastAsia="Times New Roman" w:cs="Arial"/>
                <w:sz w:val="18"/>
                <w:lang w:val="en-GB" w:eastAsia="en-US" w:bidi="ar-SA"/>
              </w:rPr>
              <w:t>F</w:t>
            </w:r>
            <w:r>
              <w:rPr>
                <w:rFonts w:ascii="Arial" w:hAnsi="Arial" w:eastAsia="Times New Roman" w:cs="Arial"/>
                <w:sz w:val="18"/>
                <w:vertAlign w:val="subscript"/>
                <w:lang w:val="en-GB" w:eastAsia="en-US" w:bidi="ar-SA"/>
              </w:rPr>
              <w:t>UL,high</w:t>
            </w:r>
            <w:r>
              <w:rPr>
                <w:rFonts w:ascii="Arial" w:hAnsi="Arial" w:eastAsia="Times New Roman" w:cs="Times New Roman"/>
                <w:sz w:val="18"/>
                <w:lang w:val="en-GB" w:eastAsia="en-US" w:bidi="ar-SA"/>
              </w:rPr>
              <w:t xml:space="preserve"> – </w:t>
            </w:r>
            <w:r>
              <w:rPr>
                <w:rFonts w:ascii="Arial" w:hAnsi="Arial" w:eastAsia="Times New Roman" w:cs="Arial"/>
                <w:sz w:val="18"/>
                <w:lang w:val="en-GB" w:eastAsia="en-US" w:bidi="ar-SA"/>
              </w:rPr>
              <w:t>F</w:t>
            </w:r>
            <w:r>
              <w:rPr>
                <w:rFonts w:ascii="Arial" w:hAnsi="Arial" w:eastAsia="Times New Roman" w:cs="Arial"/>
                <w:sz w:val="18"/>
                <w:vertAlign w:val="subscript"/>
                <w:lang w:val="en-GB" w:eastAsia="en-US" w:bidi="ar-SA"/>
              </w:rPr>
              <w:t>UL,low</w:t>
            </w:r>
            <w:r>
              <w:rPr>
                <w:rFonts w:ascii="Arial" w:hAnsi="Arial" w:eastAsia="Times New Roman" w:cs="Arial"/>
                <w:sz w:val="18"/>
                <w:lang w:val="en-GB" w:eastAsia="en-US" w:bidi="ar-SA"/>
              </w:rPr>
              <w:t xml:space="preserve"> &lt; </w:t>
            </w:r>
            <w:r>
              <w:rPr>
                <w:rFonts w:ascii="Arial" w:hAnsi="Arial" w:eastAsia="Times New Roman" w:cs="Arial"/>
                <w:sz w:val="18"/>
                <w:lang w:val="en-GB" w:eastAsia="zh-CN" w:bidi="ar-SA"/>
              </w:rPr>
              <w:t>100 MHz</w:t>
            </w:r>
          </w:p>
        </w:tc>
        <w:tc>
          <w:tcPr>
            <w:tcW w:w="1219" w:type="dxa"/>
            <w:vAlign w:val="top"/>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vMerge w:val="continue"/>
            <w:vAlign w:val="top"/>
          </w:tcPr>
          <w:p>
            <w:pPr>
              <w:keepNext/>
              <w:keepLines/>
              <w:spacing w:after="0"/>
              <w:rPr>
                <w:rFonts w:ascii="Arial" w:hAnsi="Arial" w:eastAsia="Times New Roman" w:cs="Times New Roman"/>
                <w:sz w:val="18"/>
                <w:lang w:val="en-GB" w:eastAsia="en-US" w:bidi="ar-SA"/>
              </w:rPr>
            </w:pPr>
          </w:p>
        </w:tc>
        <w:tc>
          <w:tcPr>
            <w:tcW w:w="3472" w:type="dxa"/>
            <w:vAlign w:val="top"/>
          </w:tcPr>
          <w:p>
            <w:pPr>
              <w:keepNext/>
              <w:keepLines/>
              <w:spacing w:after="0"/>
              <w:rPr>
                <w:rFonts w:ascii="Arial" w:hAnsi="Arial" w:eastAsia="Times New Roman" w:cs="Times New Roman"/>
                <w:sz w:val="18"/>
                <w:lang w:val="en-GB" w:eastAsia="en-US" w:bidi="ar-SA"/>
              </w:rPr>
            </w:pPr>
            <w:r>
              <w:rPr>
                <w:rFonts w:ascii="Arial" w:hAnsi="Arial" w:eastAsia="Times New Roman" w:cs="Arial"/>
                <w:sz w:val="18"/>
                <w:lang w:val="en-GB" w:eastAsia="en-US" w:bidi="ar-SA"/>
              </w:rPr>
              <w:t xml:space="preserve">100 MHz </w:t>
            </w:r>
            <w:r>
              <w:rPr>
                <w:rFonts w:hint="eastAsia" w:ascii="Arial" w:hAnsi="Arial" w:eastAsia="Times New Roman" w:cs="Arial"/>
                <w:sz w:val="18"/>
                <w:lang w:val="en-GB" w:eastAsia="en-US" w:bidi="ar-SA"/>
              </w:rPr>
              <w:t>≤</w:t>
            </w:r>
            <w:r>
              <w:rPr>
                <w:rFonts w:ascii="Arial" w:hAnsi="Arial" w:eastAsia="Times New Roman" w:cs="Arial"/>
                <w:sz w:val="18"/>
                <w:lang w:val="en-GB" w:eastAsia="en-US" w:bidi="ar-SA"/>
              </w:rPr>
              <w:t xml:space="preserve"> F</w:t>
            </w:r>
            <w:r>
              <w:rPr>
                <w:rFonts w:ascii="Arial" w:hAnsi="Arial" w:eastAsia="Times New Roman" w:cs="Arial"/>
                <w:sz w:val="18"/>
                <w:vertAlign w:val="subscript"/>
                <w:lang w:val="en-GB" w:eastAsia="en-US" w:bidi="ar-SA"/>
              </w:rPr>
              <w:t>UL,high</w:t>
            </w:r>
            <w:r>
              <w:rPr>
                <w:rFonts w:ascii="Arial" w:hAnsi="Arial" w:eastAsia="Times New Roman" w:cs="Times New Roman"/>
                <w:sz w:val="18"/>
                <w:lang w:val="en-GB" w:eastAsia="en-US" w:bidi="ar-SA"/>
              </w:rPr>
              <w:t xml:space="preserve"> – </w:t>
            </w:r>
            <w:r>
              <w:rPr>
                <w:rFonts w:ascii="Arial" w:hAnsi="Arial" w:eastAsia="Times New Roman" w:cs="Arial"/>
                <w:sz w:val="18"/>
                <w:lang w:val="en-GB" w:eastAsia="en-US" w:bidi="ar-SA"/>
              </w:rPr>
              <w:t>F</w:t>
            </w:r>
            <w:r>
              <w:rPr>
                <w:rFonts w:ascii="Arial" w:hAnsi="Arial" w:eastAsia="Times New Roman" w:cs="Arial"/>
                <w:sz w:val="18"/>
                <w:vertAlign w:val="subscript"/>
                <w:lang w:val="en-GB" w:eastAsia="en-US" w:bidi="ar-SA"/>
              </w:rPr>
              <w:t>UL,low</w:t>
            </w:r>
            <w:r>
              <w:rPr>
                <w:rFonts w:hint="eastAsia" w:ascii="Arial" w:hAnsi="Arial" w:eastAsia="Times New Roman" w:cs="Arial"/>
                <w:sz w:val="18"/>
                <w:lang w:val="en-GB" w:eastAsia="en-US" w:bidi="ar-SA"/>
              </w:rPr>
              <w:t xml:space="preserve"> ≤ </w:t>
            </w:r>
            <w:r>
              <w:rPr>
                <w:rFonts w:ascii="Arial" w:hAnsi="Arial" w:eastAsia="Times New Roman" w:cs="Arial"/>
                <w:sz w:val="18"/>
                <w:lang w:val="en-GB" w:eastAsia="zh-CN" w:bidi="ar-SA"/>
              </w:rPr>
              <w:t>900 MHz</w:t>
            </w:r>
            <w:r>
              <w:rPr>
                <w:rFonts w:ascii="Arial" w:hAnsi="Arial" w:eastAsia="Times New Roman" w:cs="Arial"/>
                <w:sz w:val="18"/>
                <w:lang w:val="en-GB" w:eastAsia="en-US" w:bidi="ar-SA"/>
              </w:rPr>
              <w:t xml:space="preserve"> </w:t>
            </w:r>
          </w:p>
        </w:tc>
        <w:tc>
          <w:tcPr>
            <w:tcW w:w="1219" w:type="dxa"/>
            <w:vAlign w:val="top"/>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60</w:t>
            </w:r>
          </w:p>
        </w:tc>
      </w:tr>
    </w:tbl>
    <w:p>
      <w:pPr>
        <w:rPr>
          <w:rFonts w:ascii="Times New Roman" w:hAnsi="Times New Roman" w:eastAsia="Times New Roman" w:cs="Times New Roman"/>
          <w:sz w:val="20"/>
          <w:lang w:eastAsia="zh-CN"/>
        </w:rPr>
      </w:pPr>
    </w:p>
    <w:p>
      <w:pPr>
        <w:rPr>
          <w:rFonts w:ascii="Times New Roman" w:hAnsi="Times New Roman" w:eastAsia="Times New Roman" w:cs="Times New Roman"/>
          <w:sz w:val="20"/>
          <w:lang w:eastAsia="zh-CN"/>
        </w:rPr>
      </w:pPr>
      <w:r>
        <w:rPr>
          <w:rFonts w:ascii="Times New Roman" w:hAnsi="Times New Roman" w:eastAsia="Times New Roman" w:cs="Times New Roman"/>
          <w:sz w:val="20"/>
          <w:lang w:eastAsia="zh-CN"/>
        </w:rPr>
        <w:t xml:space="preserve">For a BS operating in </w:t>
      </w:r>
      <w:r>
        <w:rPr>
          <w:rFonts w:ascii="Times New Roman" w:hAnsi="Times New Roman" w:eastAsia="Times New Roman" w:cs="Times New Roman"/>
          <w:i/>
          <w:sz w:val="20"/>
          <w:lang w:eastAsia="zh-CN"/>
        </w:rPr>
        <w:t>non-contiguous spectrum</w:t>
      </w:r>
      <w:r>
        <w:rPr>
          <w:rFonts w:ascii="Times New Roman" w:hAnsi="Times New Roman" w:eastAsia="Times New Roman" w:cs="Times New Roman"/>
          <w:sz w:val="20"/>
          <w:lang w:eastAsia="zh-CN"/>
        </w:rPr>
        <w:t xml:space="preserve"> within any </w:t>
      </w:r>
      <w:r>
        <w:rPr>
          <w:rFonts w:ascii="Times New Roman" w:hAnsi="Times New Roman" w:eastAsia="Times New Roman" w:cs="Times New Roman"/>
          <w:i/>
          <w:sz w:val="20"/>
          <w:lang w:eastAsia="zh-CN"/>
        </w:rPr>
        <w:t>operating band</w:t>
      </w:r>
      <w:r>
        <w:rPr>
          <w:rFonts w:ascii="Times New Roman" w:hAnsi="Times New Roman" w:eastAsia="Times New Roman" w:cs="Times New Roman"/>
          <w:sz w:val="20"/>
          <w:lang w:eastAsia="zh-CN"/>
        </w:rPr>
        <w:t xml:space="preserve">, the in-band blocking requirements apply in addition inside any </w:t>
      </w:r>
      <w:r>
        <w:rPr>
          <w:rFonts w:ascii="Times New Roman" w:hAnsi="Times New Roman" w:eastAsia="Times New Roman" w:cs="Times New Roman"/>
          <w:i/>
          <w:sz w:val="20"/>
          <w:lang w:eastAsia="zh-CN"/>
        </w:rPr>
        <w:t>sub-block gap</w:t>
      </w:r>
      <w:r>
        <w:rPr>
          <w:rFonts w:ascii="Times New Roman" w:hAnsi="Times New Roman" w:eastAsia="Times New Roman" w:cs="Times New Roman"/>
          <w:sz w:val="20"/>
          <w:lang w:eastAsia="zh-CN"/>
        </w:rPr>
        <w:t xml:space="preserve">, in case the </w:t>
      </w:r>
      <w:r>
        <w:rPr>
          <w:rFonts w:ascii="Times New Roman" w:hAnsi="Times New Roman" w:eastAsia="Times New Roman" w:cs="Times New Roman"/>
          <w:i/>
          <w:sz w:val="20"/>
          <w:lang w:eastAsia="zh-CN"/>
        </w:rPr>
        <w:t>sub-block gap</w:t>
      </w:r>
      <w:r>
        <w:rPr>
          <w:rFonts w:ascii="Times New Roman" w:hAnsi="Times New Roman" w:eastAsia="Times New Roman" w:cs="Times New Roman"/>
          <w:sz w:val="20"/>
          <w:lang w:eastAsia="zh-CN"/>
        </w:rPr>
        <w:t xml:space="preserve"> size is at least as wide as twice the interfering signal minimum offset in tables 7.4.2.2-1. The interfering signal offset is defined relative to the </w:t>
      </w:r>
      <w:r>
        <w:rPr>
          <w:rFonts w:ascii="Times New Roman" w:hAnsi="Times New Roman" w:eastAsia="Times New Roman" w:cs="Times New Roman"/>
          <w:i/>
          <w:sz w:val="20"/>
          <w:lang w:eastAsia="zh-CN"/>
        </w:rPr>
        <w:t>sub-block</w:t>
      </w:r>
      <w:r>
        <w:rPr>
          <w:rFonts w:ascii="Times New Roman" w:hAnsi="Times New Roman" w:eastAsia="Times New Roman" w:cs="Times New Roman"/>
          <w:sz w:val="20"/>
          <w:lang w:eastAsia="zh-CN"/>
        </w:rPr>
        <w:t xml:space="preserve"> edges inside the </w:t>
      </w:r>
      <w:r>
        <w:rPr>
          <w:rFonts w:ascii="Times New Roman" w:hAnsi="Times New Roman" w:eastAsia="Times New Roman" w:cs="Times New Roman"/>
          <w:i/>
          <w:sz w:val="20"/>
          <w:lang w:eastAsia="zh-CN"/>
        </w:rPr>
        <w:t>sub-block gap</w:t>
      </w:r>
      <w:r>
        <w:rPr>
          <w:rFonts w:ascii="Times New Roman" w:hAnsi="Times New Roman" w:eastAsia="Times New Roman" w:cs="Times New Roman"/>
          <w:sz w:val="20"/>
          <w:lang w:eastAsia="zh-CN"/>
        </w:rPr>
        <w:t>.</w:t>
      </w:r>
    </w:p>
    <w:p>
      <w:pPr>
        <w:rPr>
          <w:rFonts w:ascii="Times New Roman" w:hAnsi="Times New Roman" w:eastAsia="Times New Roman" w:cs="Times New Roman"/>
          <w:sz w:val="20"/>
          <w:lang w:eastAsia="zh-CN"/>
        </w:rPr>
      </w:pPr>
      <w:r>
        <w:rPr>
          <w:rFonts w:ascii="Times New Roman" w:hAnsi="Times New Roman" w:eastAsia="Times New Roman" w:cs="Times New Roman"/>
          <w:sz w:val="20"/>
          <w:lang w:eastAsia="zh-CN"/>
        </w:rPr>
        <w:t xml:space="preserve">For a </w:t>
      </w:r>
      <w:r>
        <w:rPr>
          <w:rFonts w:ascii="Times New Roman" w:hAnsi="Times New Roman" w:eastAsia="Times New Roman" w:cs="Times New Roman"/>
          <w:i/>
          <w:sz w:val="20"/>
          <w:lang w:eastAsia="zh-CN"/>
        </w:rPr>
        <w:t>multi-band connector</w:t>
      </w:r>
      <w:r>
        <w:rPr>
          <w:rFonts w:ascii="Times New Roman" w:hAnsi="Times New Roman" w:eastAsia="Times New Roman" w:cs="Times New Roman"/>
          <w:sz w:val="20"/>
          <w:lang w:eastAsia="zh-CN"/>
        </w:rPr>
        <w:t xml:space="preserve">, the blocking requirements apply in the in-band blocking frequency ranges for each supported </w:t>
      </w:r>
      <w:r>
        <w:rPr>
          <w:rFonts w:ascii="Times New Roman" w:hAnsi="Times New Roman" w:eastAsia="Times New Roman" w:cs="Times New Roman"/>
          <w:i/>
          <w:sz w:val="20"/>
          <w:lang w:eastAsia="zh-CN"/>
        </w:rPr>
        <w:t>operating band</w:t>
      </w:r>
      <w:r>
        <w:rPr>
          <w:rFonts w:ascii="Times New Roman" w:hAnsi="Times New Roman" w:eastAsia="Times New Roman" w:cs="Times New Roman"/>
          <w:sz w:val="20"/>
          <w:lang w:eastAsia="zh-CN"/>
        </w:rPr>
        <w:t xml:space="preserve">. The requirement shall apply in addition inside any </w:t>
      </w:r>
      <w:r>
        <w:rPr>
          <w:rFonts w:ascii="Times New Roman" w:hAnsi="Times New Roman" w:eastAsia="Times New Roman" w:cs="Times New Roman"/>
          <w:i/>
          <w:sz w:val="20"/>
          <w:lang w:eastAsia="zh-CN"/>
        </w:rPr>
        <w:t>Inter RF Bandwidth gap</w:t>
      </w:r>
      <w:r>
        <w:rPr>
          <w:rFonts w:ascii="Times New Roman" w:hAnsi="Times New Roman" w:eastAsia="Times New Roman" w:cs="Times New Roman"/>
          <w:sz w:val="20"/>
          <w:lang w:eastAsia="zh-CN"/>
        </w:rPr>
        <w:t xml:space="preserve">, in case the </w:t>
      </w:r>
      <w:r>
        <w:rPr>
          <w:rFonts w:ascii="Times New Roman" w:hAnsi="Times New Roman" w:eastAsia="Times New Roman" w:cs="Times New Roman"/>
          <w:i/>
          <w:sz w:val="20"/>
          <w:lang w:eastAsia="zh-CN"/>
        </w:rPr>
        <w:t>Inter RF Bandwidth gap</w:t>
      </w:r>
      <w:r>
        <w:rPr>
          <w:rFonts w:ascii="Times New Roman" w:hAnsi="Times New Roman" w:eastAsia="Times New Roman" w:cs="Times New Roman"/>
          <w:sz w:val="20"/>
          <w:lang w:eastAsia="zh-CN"/>
        </w:rPr>
        <w:t xml:space="preserve"> size is at least as wide as twice the interfering signal minimum offset in tables 7.4.2.2-1.</w:t>
      </w:r>
    </w:p>
    <w:p>
      <w:pPr>
        <w:rPr>
          <w:rFonts w:ascii="Times New Roman" w:hAnsi="Times New Roman" w:eastAsia="Times New Roman" w:cs="Times New Roman"/>
          <w:sz w:val="20"/>
        </w:rPr>
      </w:pPr>
      <w:r>
        <w:rPr>
          <w:rFonts w:ascii="Times New Roman" w:hAnsi="Times New Roman" w:eastAsia="Times New Roman" w:cs="Times New Roman"/>
          <w:sz w:val="20"/>
        </w:rPr>
        <w:t xml:space="preserve">For a BS operating in </w:t>
      </w:r>
      <w:r>
        <w:rPr>
          <w:rFonts w:ascii="Times New Roman" w:hAnsi="Times New Roman" w:eastAsia="Times New Roman" w:cs="Times New Roman"/>
          <w:i/>
          <w:sz w:val="20"/>
        </w:rPr>
        <w:t>non-contiguous spectrum</w:t>
      </w:r>
      <w:r>
        <w:rPr>
          <w:rFonts w:ascii="Times New Roman" w:hAnsi="Times New Roman" w:eastAsia="Times New Roman" w:cs="Times New Roman"/>
          <w:sz w:val="20"/>
        </w:rPr>
        <w:t xml:space="preserve"> within any </w:t>
      </w:r>
      <w:r>
        <w:rPr>
          <w:rFonts w:ascii="Times New Roman" w:hAnsi="Times New Roman" w:eastAsia="Times New Roman" w:cs="Times New Roman"/>
          <w:i/>
          <w:sz w:val="20"/>
        </w:rPr>
        <w:t>operating band</w:t>
      </w:r>
      <w:r>
        <w:rPr>
          <w:rFonts w:ascii="Times New Roman" w:hAnsi="Times New Roman" w:eastAsia="Times New Roman" w:cs="Times New Roman"/>
          <w:sz w:val="20"/>
        </w:rPr>
        <w:t xml:space="preserve">, the narrowband blocking requirement shall apply in addition inside any </w:t>
      </w:r>
      <w:r>
        <w:rPr>
          <w:rFonts w:ascii="Times New Roman" w:hAnsi="Times New Roman" w:eastAsia="Times New Roman" w:cs="Times New Roman"/>
          <w:i/>
          <w:sz w:val="20"/>
        </w:rPr>
        <w:t>sub-block gap</w:t>
      </w:r>
      <w:r>
        <w:rPr>
          <w:rFonts w:ascii="Times New Roman" w:hAnsi="Times New Roman" w:eastAsia="Times New Roman" w:cs="Times New Roman"/>
          <w:sz w:val="20"/>
        </w:rPr>
        <w:t xml:space="preserve">, in case the </w:t>
      </w:r>
      <w:r>
        <w:rPr>
          <w:rFonts w:ascii="Times New Roman" w:hAnsi="Times New Roman" w:eastAsia="Times New Roman" w:cs="Times New Roman"/>
          <w:i/>
          <w:sz w:val="20"/>
        </w:rPr>
        <w:t>sub-block gap size</w:t>
      </w:r>
      <w:r>
        <w:rPr>
          <w:rFonts w:ascii="Times New Roman" w:hAnsi="Times New Roman" w:eastAsia="Times New Roman" w:cs="Times New Roman"/>
          <w:sz w:val="20"/>
        </w:rPr>
        <w:t xml:space="preserve"> is at least as wide as the </w:t>
      </w:r>
      <w:r>
        <w:rPr>
          <w:rFonts w:ascii="Times New Roman" w:hAnsi="Times New Roman" w:eastAsia="Times New Roman" w:cs="Times New Roman"/>
          <w:i/>
          <w:sz w:val="20"/>
        </w:rPr>
        <w:t>channel bandwidth</w:t>
      </w:r>
      <w:r>
        <w:rPr>
          <w:rFonts w:ascii="Times New Roman" w:hAnsi="Times New Roman" w:eastAsia="Times New Roman" w:cs="Times New Roman"/>
          <w:sz w:val="20"/>
        </w:rPr>
        <w:t xml:space="preserve"> of the </w:t>
      </w:r>
      <w:r>
        <w:rPr>
          <w:rFonts w:ascii="Times New Roman" w:hAnsi="Times New Roman" w:eastAsia="Times New Roman" w:cs="Times New Roman"/>
          <w:sz w:val="20"/>
          <w:lang w:val="en-US" w:eastAsia="zh-CN"/>
        </w:rPr>
        <w:t xml:space="preserve">NR </w:t>
      </w:r>
      <w:r>
        <w:rPr>
          <w:rFonts w:ascii="Times New Roman" w:hAnsi="Times New Roman" w:eastAsia="Times New Roman" w:cs="Times New Roman"/>
          <w:sz w:val="20"/>
        </w:rPr>
        <w:t>interfering signal in Table 7.</w:t>
      </w:r>
      <w:r>
        <w:rPr>
          <w:rFonts w:ascii="Times New Roman" w:hAnsi="Times New Roman" w:eastAsia="Times New Roman" w:cs="Times New Roman"/>
          <w:sz w:val="20"/>
          <w:lang w:val="en-US" w:eastAsia="zh-CN"/>
        </w:rPr>
        <w:t>4.2.2</w:t>
      </w:r>
      <w:r>
        <w:rPr>
          <w:rFonts w:ascii="Times New Roman" w:hAnsi="Times New Roman" w:eastAsia="Times New Roman" w:cs="Times New Roman"/>
          <w:sz w:val="20"/>
        </w:rPr>
        <w:t>-</w:t>
      </w:r>
      <w:r>
        <w:rPr>
          <w:rFonts w:ascii="Times New Roman" w:hAnsi="Times New Roman" w:eastAsia="Times New Roman" w:cs="Times New Roman"/>
          <w:sz w:val="20"/>
          <w:lang w:val="en-US" w:eastAsia="zh-CN"/>
        </w:rPr>
        <w:t>3</w:t>
      </w:r>
      <w:r>
        <w:rPr>
          <w:rFonts w:ascii="Times New Roman" w:hAnsi="Times New Roman" w:eastAsia="Times New Roman" w:cs="Times New Roman"/>
          <w:sz w:val="20"/>
        </w:rPr>
        <w:t xml:space="preserve">. The interfering signal offset is defined relative to the </w:t>
      </w:r>
      <w:r>
        <w:rPr>
          <w:rFonts w:ascii="Times New Roman" w:hAnsi="Times New Roman" w:eastAsia="Times New Roman" w:cs="Times New Roman"/>
          <w:i/>
          <w:sz w:val="20"/>
        </w:rPr>
        <w:t>sub-block</w:t>
      </w:r>
      <w:r>
        <w:rPr>
          <w:rFonts w:ascii="Times New Roman" w:hAnsi="Times New Roman" w:eastAsia="Times New Roman" w:cs="Times New Roman"/>
          <w:sz w:val="20"/>
        </w:rPr>
        <w:t xml:space="preserve"> edges inside the </w:t>
      </w:r>
      <w:r>
        <w:rPr>
          <w:rFonts w:ascii="Times New Roman" w:hAnsi="Times New Roman" w:eastAsia="Times New Roman" w:cs="Times New Roman"/>
          <w:i/>
          <w:sz w:val="20"/>
        </w:rPr>
        <w:t>sub-block gap</w:t>
      </w:r>
      <w:r>
        <w:rPr>
          <w:rFonts w:ascii="Times New Roman" w:hAnsi="Times New Roman" w:eastAsia="Times New Roman" w:cs="Times New Roman"/>
          <w:sz w:val="20"/>
        </w:rPr>
        <w:t>.</w:t>
      </w:r>
    </w:p>
    <w:p>
      <w:pPr>
        <w:rPr>
          <w:rFonts w:ascii="Times New Roman" w:hAnsi="Times New Roman" w:eastAsia="Times New Roman" w:cs="Times New Roman"/>
          <w:sz w:val="20"/>
          <w:lang w:eastAsia="zh-CN"/>
        </w:rPr>
      </w:pPr>
      <w:r>
        <w:rPr>
          <w:rFonts w:ascii="Times New Roman" w:hAnsi="Times New Roman" w:eastAsia="Osaka" w:cs="Times New Roman"/>
          <w:sz w:val="20"/>
        </w:rPr>
        <w:t xml:space="preserve">For a </w:t>
      </w:r>
      <w:r>
        <w:rPr>
          <w:rFonts w:ascii="Times New Roman" w:hAnsi="Times New Roman" w:eastAsia="Times New Roman" w:cs="Times New Roman"/>
          <w:i/>
          <w:sz w:val="20"/>
          <w:lang w:eastAsia="zh-CN"/>
        </w:rPr>
        <w:t>multi-band</w:t>
      </w:r>
      <w:r>
        <w:rPr>
          <w:rFonts w:ascii="Times New Roman" w:hAnsi="Times New Roman" w:eastAsia="Times New Roman" w:cs="Times New Roman"/>
          <w:i/>
          <w:sz w:val="20"/>
        </w:rPr>
        <w:t xml:space="preserve"> </w:t>
      </w:r>
      <w:r>
        <w:rPr>
          <w:rFonts w:ascii="Times New Roman" w:hAnsi="Times New Roman" w:eastAsia="Times New Roman" w:cs="Times New Roman"/>
          <w:i/>
          <w:sz w:val="20"/>
          <w:lang w:eastAsia="zh-CN"/>
        </w:rPr>
        <w:t>connector</w:t>
      </w:r>
      <w:r>
        <w:rPr>
          <w:rFonts w:ascii="Times New Roman" w:hAnsi="Times New Roman" w:eastAsia="Osaka" w:cs="Times New Roman"/>
          <w:sz w:val="20"/>
        </w:rPr>
        <w:t xml:space="preserve">, the narrowband blocking requirement shall apply in addition inside any </w:t>
      </w:r>
      <w:r>
        <w:rPr>
          <w:rFonts w:ascii="Times New Roman" w:hAnsi="Times New Roman" w:eastAsia="Osaka" w:cs="Times New Roman"/>
          <w:i/>
          <w:sz w:val="20"/>
        </w:rPr>
        <w:t>Inter RF Bandwidth gap</w:t>
      </w:r>
      <w:r>
        <w:rPr>
          <w:rFonts w:ascii="Times New Roman" w:hAnsi="Times New Roman" w:eastAsia="Osaka" w:cs="Times New Roman"/>
          <w:sz w:val="20"/>
        </w:rPr>
        <w:t xml:space="preserve">, in case the </w:t>
      </w:r>
      <w:r>
        <w:rPr>
          <w:rFonts w:ascii="Times New Roman" w:hAnsi="Times New Roman" w:eastAsia="Osaka" w:cs="Times New Roman"/>
          <w:i/>
          <w:sz w:val="20"/>
        </w:rPr>
        <w:t>Inter RF Bandwidth gap</w:t>
      </w:r>
      <w:r>
        <w:rPr>
          <w:rFonts w:ascii="Times New Roman" w:hAnsi="Times New Roman" w:eastAsia="Osaka" w:cs="Times New Roman"/>
          <w:sz w:val="20"/>
        </w:rPr>
        <w:t xml:space="preserve"> size is at least as wide as the </w:t>
      </w:r>
      <w:r>
        <w:rPr>
          <w:rFonts w:ascii="Times New Roman" w:hAnsi="Times New Roman" w:eastAsia="宋体" w:cs="Times New Roman"/>
          <w:sz w:val="20"/>
          <w:lang w:val="en-US" w:eastAsia="zh-CN"/>
        </w:rPr>
        <w:t xml:space="preserve">NR </w:t>
      </w:r>
      <w:r>
        <w:rPr>
          <w:rFonts w:ascii="Times New Roman" w:hAnsi="Times New Roman" w:eastAsia="Osaka" w:cs="Times New Roman"/>
          <w:sz w:val="20"/>
        </w:rPr>
        <w:t xml:space="preserve">interfering signal in Table </w:t>
      </w:r>
      <w:r>
        <w:rPr>
          <w:rFonts w:ascii="Times New Roman" w:hAnsi="Times New Roman" w:eastAsia="Times New Roman" w:cs="Times New Roman"/>
          <w:sz w:val="20"/>
        </w:rPr>
        <w:t>7.</w:t>
      </w:r>
      <w:r>
        <w:rPr>
          <w:rFonts w:ascii="Times New Roman" w:hAnsi="Times New Roman" w:eastAsia="Times New Roman" w:cs="Times New Roman"/>
          <w:sz w:val="20"/>
          <w:lang w:val="en-US" w:eastAsia="zh-CN"/>
        </w:rPr>
        <w:t>4.2.2</w:t>
      </w:r>
      <w:r>
        <w:rPr>
          <w:rFonts w:ascii="Times New Roman" w:hAnsi="Times New Roman" w:eastAsia="Times New Roman" w:cs="Times New Roman"/>
          <w:sz w:val="20"/>
        </w:rPr>
        <w:t>-</w:t>
      </w:r>
      <w:r>
        <w:rPr>
          <w:rFonts w:ascii="Times New Roman" w:hAnsi="Times New Roman" w:eastAsia="Times New Roman" w:cs="Times New Roman"/>
          <w:sz w:val="20"/>
          <w:lang w:val="en-US" w:eastAsia="zh-CN"/>
        </w:rPr>
        <w:t>3</w:t>
      </w:r>
      <w:r>
        <w:rPr>
          <w:rFonts w:ascii="Times New Roman" w:hAnsi="Times New Roman" w:eastAsia="Osaka" w:cs="Times New Roman"/>
          <w:sz w:val="20"/>
        </w:rPr>
        <w:t xml:space="preserve">. The interfering signal offset is defined relative to the </w:t>
      </w:r>
      <w:r>
        <w:rPr>
          <w:rFonts w:ascii="Times New Roman" w:hAnsi="Times New Roman" w:eastAsia="Times New Roman" w:cs="Times New Roman"/>
          <w:i/>
          <w:sz w:val="20"/>
        </w:rPr>
        <w:t xml:space="preserve">Base Station </w:t>
      </w:r>
      <w:r>
        <w:rPr>
          <w:rFonts w:ascii="Times New Roman" w:hAnsi="Times New Roman" w:eastAsia="Osaka" w:cs="Times New Roman"/>
          <w:i/>
          <w:sz w:val="20"/>
        </w:rPr>
        <w:t>RF Bandwidth</w:t>
      </w:r>
      <w:r>
        <w:rPr>
          <w:rFonts w:ascii="Times New Roman" w:hAnsi="Times New Roman" w:eastAsia="Osaka" w:cs="Times New Roman"/>
          <w:sz w:val="20"/>
        </w:rPr>
        <w:t xml:space="preserve"> edges inside the </w:t>
      </w:r>
      <w:r>
        <w:rPr>
          <w:rFonts w:ascii="Times New Roman" w:hAnsi="Times New Roman" w:eastAsia="Osaka" w:cs="Times New Roman"/>
          <w:i/>
          <w:sz w:val="20"/>
        </w:rPr>
        <w:t>Inter RF Bandwidth gap</w:t>
      </w:r>
      <w:r>
        <w:rPr>
          <w:rFonts w:ascii="Times New Roman" w:hAnsi="Times New Roman" w:eastAsia="Osaka" w:cs="Times New Roman"/>
          <w:sz w:val="20"/>
        </w:rPr>
        <w:t>.</w:t>
      </w:r>
    </w:p>
    <w:p>
      <w:pPr>
        <w:keepNext/>
        <w:keepLines/>
        <w:spacing w:before="60" w:after="180"/>
        <w:jc w:val="center"/>
        <w:rPr>
          <w:rFonts w:ascii="Arial" w:hAnsi="Arial" w:eastAsia="宋体" w:cs="Times New Roman"/>
          <w:b/>
          <w:lang w:val="en-GB" w:eastAsia="zh-CN" w:bidi="ar-SA"/>
        </w:rPr>
      </w:pPr>
      <w:r>
        <w:rPr>
          <w:rFonts w:ascii="Arial" w:hAnsi="Arial" w:eastAsia="Times New Roman" w:cs="Times New Roman"/>
          <w:b/>
          <w:lang w:val="en-GB" w:eastAsia="en-US" w:bidi="ar-SA"/>
        </w:rPr>
        <w:t xml:space="preserve">Table </w:t>
      </w:r>
      <w:r>
        <w:rPr>
          <w:rFonts w:ascii="Arial" w:hAnsi="Arial" w:eastAsia="宋体" w:cs="Times New Roman"/>
          <w:b/>
          <w:lang w:val="en-GB" w:eastAsia="zh-CN" w:bidi="ar-SA"/>
        </w:rPr>
        <w:t>7.4.2.2</w:t>
      </w:r>
      <w:r>
        <w:rPr>
          <w:rFonts w:ascii="Arial" w:hAnsi="Arial" w:eastAsia="Times New Roman" w:cs="Times New Roman"/>
          <w:b/>
          <w:lang w:val="en-GB" w:eastAsia="en-US" w:bidi="ar-SA"/>
        </w:rPr>
        <w:t>-</w:t>
      </w:r>
      <w:r>
        <w:rPr>
          <w:rFonts w:ascii="Arial" w:hAnsi="Arial" w:eastAsia="宋体" w:cs="Times New Roman"/>
          <w:b/>
          <w:lang w:val="en-GB" w:eastAsia="zh-CN" w:bidi="ar-SA"/>
        </w:rPr>
        <w:t>1</w:t>
      </w:r>
      <w:r>
        <w:rPr>
          <w:rFonts w:ascii="Arial" w:hAnsi="Arial" w:eastAsia="Times New Roman" w:cs="Times New Roman"/>
          <w:b/>
          <w:lang w:val="en-GB" w:eastAsia="en-US" w:bidi="ar-SA"/>
        </w:rPr>
        <w:t>: Base station general blocking requirement</w:t>
      </w:r>
    </w:p>
    <w:tbl>
      <w:tblPr>
        <w:tblStyle w:val="93"/>
        <w:tblW w:w="997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jc w:val="center"/>
        </w:trPr>
        <w:tc>
          <w:tcPr>
            <w:tcW w:w="1947" w:type="dxa"/>
            <w:tcBorders>
              <w:top w:val="single" w:color="auto" w:sz="4" w:space="0"/>
              <w:left w:val="single" w:color="auto" w:sz="4" w:space="0"/>
              <w:bottom w:val="single" w:color="auto" w:sz="4" w:space="0"/>
              <w:right w:val="single" w:color="auto" w:sz="4" w:space="0"/>
            </w:tcBorders>
            <w:vAlign w:val="top"/>
          </w:tcPr>
          <w:p>
            <w:pPr>
              <w:keepNext/>
              <w:keepLines/>
              <w:tabs>
                <w:tab w:val="left" w:pos="540"/>
                <w:tab w:val="left" w:pos="1260"/>
                <w:tab w:val="left" w:pos="1800"/>
              </w:tabs>
              <w:spacing w:after="0"/>
              <w:jc w:val="center"/>
              <w:rPr>
                <w:rFonts w:ascii="Arial" w:hAnsi="Arial" w:eastAsia="Times New Roman" w:cs="Times New Roman"/>
                <w:b/>
                <w:sz w:val="18"/>
                <w:lang w:val="en-GB" w:eastAsia="en-US" w:bidi="ar-SA"/>
              </w:rPr>
            </w:pPr>
            <w:r>
              <w:rPr>
                <w:rFonts w:ascii="Arial" w:hAnsi="Arial" w:eastAsia="Times New Roman" w:cs="Times New Roman"/>
                <w:b/>
                <w:i/>
                <w:sz w:val="18"/>
                <w:lang w:val="en-GB" w:eastAsia="en-US" w:bidi="ar-SA"/>
              </w:rPr>
              <w:t>BS channel bandwidth</w:t>
            </w:r>
            <w:r>
              <w:rPr>
                <w:rFonts w:ascii="Arial" w:hAnsi="Arial" w:eastAsia="Times New Roman" w:cs="Times New Roman"/>
                <w:b/>
                <w:sz w:val="18"/>
                <w:lang w:val="en-GB" w:eastAsia="en-US" w:bidi="ar-SA"/>
              </w:rPr>
              <w:t xml:space="preserve"> of the </w:t>
            </w:r>
            <w:r>
              <w:rPr>
                <w:rFonts w:ascii="Arial" w:hAnsi="Arial" w:eastAsia="Times New Roman" w:cs="Times New Roman"/>
                <w:b/>
                <w:i/>
                <w:sz w:val="18"/>
                <w:lang w:val="en-GB" w:eastAsia="en-US" w:bidi="ar-SA"/>
              </w:rPr>
              <w:t>lowest/highest carrier</w:t>
            </w:r>
            <w:r>
              <w:rPr>
                <w:rFonts w:ascii="Arial" w:hAnsi="Arial" w:eastAsia="Times New Roman" w:cs="Times New Roman"/>
                <w:b/>
                <w:sz w:val="18"/>
                <w:lang w:val="en-GB" w:eastAsia="en-US" w:bidi="ar-SA"/>
              </w:rPr>
              <w:t xml:space="preserve"> received (MHz)</w:t>
            </w:r>
          </w:p>
        </w:tc>
        <w:tc>
          <w:tcPr>
            <w:tcW w:w="1792" w:type="dxa"/>
            <w:tcBorders>
              <w:top w:val="single" w:color="auto" w:sz="4" w:space="0"/>
              <w:left w:val="single" w:color="auto" w:sz="4" w:space="0"/>
              <w:bottom w:val="single" w:color="auto" w:sz="4" w:space="0"/>
              <w:right w:val="single" w:color="auto" w:sz="4" w:space="0"/>
            </w:tcBorders>
            <w:vAlign w:val="top"/>
          </w:tcPr>
          <w:p>
            <w:pPr>
              <w:keepNext/>
              <w:keepLines/>
              <w:tabs>
                <w:tab w:val="left" w:pos="540"/>
                <w:tab w:val="left" w:pos="1260"/>
                <w:tab w:val="left" w:pos="1800"/>
              </w:tab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en-US" w:bidi="ar-SA"/>
              </w:rPr>
              <w:t>Wanted signal mean power (dBm)</w:t>
            </w:r>
          </w:p>
        </w:tc>
        <w:tc>
          <w:tcPr>
            <w:tcW w:w="2105" w:type="dxa"/>
            <w:tcBorders>
              <w:top w:val="single" w:color="auto" w:sz="4" w:space="0"/>
              <w:left w:val="single" w:color="auto" w:sz="4" w:space="0"/>
              <w:bottom w:val="single" w:color="auto" w:sz="4" w:space="0"/>
              <w:right w:val="single" w:color="auto" w:sz="4" w:space="0"/>
            </w:tcBorders>
            <w:vAlign w:val="top"/>
          </w:tcPr>
          <w:p>
            <w:pPr>
              <w:keepNext/>
              <w:keepLines/>
              <w:tabs>
                <w:tab w:val="left" w:pos="540"/>
                <w:tab w:val="left" w:pos="1260"/>
                <w:tab w:val="left" w:pos="1800"/>
              </w:tabs>
              <w:spacing w:after="0"/>
              <w:jc w:val="center"/>
              <w:rPr>
                <w:rFonts w:ascii="Arial" w:hAnsi="Arial" w:eastAsia="Times New Roman" w:cs="Times New Roman"/>
                <w:b/>
                <w:sz w:val="18"/>
                <w:lang w:val="en-GB" w:eastAsia="ja-JP" w:bidi="ar-SA"/>
              </w:rPr>
            </w:pPr>
            <w:r>
              <w:rPr>
                <w:rFonts w:ascii="Arial" w:hAnsi="Arial" w:eastAsia="Times New Roman" w:cs="Arial"/>
                <w:b/>
                <w:sz w:val="18"/>
                <w:lang w:val="en-GB" w:eastAsia="en-US" w:bidi="ar-SA"/>
              </w:rPr>
              <w:t>Interfering signal mean power (dBm)</w:t>
            </w:r>
          </w:p>
        </w:tc>
        <w:tc>
          <w:tcPr>
            <w:tcW w:w="1838" w:type="dxa"/>
            <w:tcBorders>
              <w:top w:val="single" w:color="auto" w:sz="4" w:space="0"/>
              <w:left w:val="single" w:color="auto" w:sz="4" w:space="0"/>
              <w:bottom w:val="single" w:color="auto" w:sz="4" w:space="0"/>
              <w:right w:val="single" w:color="auto" w:sz="4" w:space="0"/>
            </w:tcBorders>
            <w:vAlign w:val="top"/>
          </w:tcPr>
          <w:p>
            <w:pPr>
              <w:keepNext/>
              <w:keepLines/>
              <w:tabs>
                <w:tab w:val="left" w:pos="540"/>
                <w:tab w:val="left" w:pos="1260"/>
                <w:tab w:val="left" w:pos="1800"/>
              </w:tabs>
              <w:spacing w:after="0"/>
              <w:jc w:val="center"/>
              <w:rPr>
                <w:rFonts w:ascii="Arial" w:hAnsi="Arial" w:eastAsia="Times New Roman" w:cs="Times New Roman"/>
                <w:b/>
                <w:sz w:val="18"/>
                <w:lang w:val="en-GB" w:eastAsia="ja-JP" w:bidi="ar-SA"/>
              </w:rPr>
            </w:pPr>
            <w:r>
              <w:rPr>
                <w:rFonts w:ascii="Arial" w:hAnsi="Arial" w:eastAsia="Times New Roman" w:cs="Arial"/>
                <w:b/>
                <w:sz w:val="18"/>
                <w:lang w:val="en-GB" w:eastAsia="en-US" w:bidi="ar-SA"/>
              </w:rPr>
              <w:t xml:space="preserve">Interfering signal centre frequency minimum offset from the lower/upper </w:t>
            </w:r>
            <w:r>
              <w:rPr>
                <w:rFonts w:ascii="Arial" w:hAnsi="Arial" w:eastAsia="Times New Roman" w:cs="Arial"/>
                <w:b/>
                <w:i/>
                <w:sz w:val="18"/>
                <w:lang w:val="en-GB" w:eastAsia="en-US" w:bidi="ar-SA"/>
              </w:rPr>
              <w:t>Base Station RF Bandwidth edge</w:t>
            </w:r>
            <w:r>
              <w:rPr>
                <w:rFonts w:ascii="Arial" w:hAnsi="Arial" w:eastAsia="Times New Roman" w:cs="Arial"/>
                <w:b/>
                <w:sz w:val="18"/>
                <w:lang w:val="en-GB" w:eastAsia="en-US" w:bidi="ar-SA"/>
              </w:rPr>
              <w:t xml:space="preserve"> or </w:t>
            </w:r>
            <w:r>
              <w:rPr>
                <w:rFonts w:ascii="Arial" w:hAnsi="Arial" w:eastAsia="Times New Roman" w:cs="Arial"/>
                <w:b/>
                <w:i/>
                <w:sz w:val="18"/>
                <w:lang w:val="en-GB" w:eastAsia="en-US" w:bidi="ar-SA"/>
              </w:rPr>
              <w:t>sub-block</w:t>
            </w:r>
            <w:r>
              <w:rPr>
                <w:rFonts w:ascii="Arial" w:hAnsi="Arial" w:eastAsia="Times New Roman" w:cs="Arial"/>
                <w:b/>
                <w:sz w:val="18"/>
                <w:lang w:val="en-GB" w:eastAsia="en-US" w:bidi="ar-SA"/>
              </w:rPr>
              <w:t xml:space="preserve"> edge inside a </w:t>
            </w:r>
            <w:r>
              <w:rPr>
                <w:rFonts w:ascii="Arial" w:hAnsi="Arial" w:eastAsia="Times New Roman" w:cs="Arial"/>
                <w:b/>
                <w:i/>
                <w:sz w:val="18"/>
                <w:lang w:val="en-GB" w:eastAsia="en-US" w:bidi="ar-SA"/>
              </w:rPr>
              <w:t>sub-block gap</w:t>
            </w:r>
            <w:r>
              <w:rPr>
                <w:rFonts w:ascii="Arial" w:hAnsi="Arial" w:eastAsia="Times New Roman" w:cs="Times New Roman"/>
                <w:b/>
                <w:sz w:val="18"/>
                <w:lang w:val="en-GB" w:eastAsia="en-US" w:bidi="ar-SA"/>
              </w:rPr>
              <w:t xml:space="preserve"> (MHz)</w:t>
            </w:r>
          </w:p>
        </w:tc>
        <w:tc>
          <w:tcPr>
            <w:tcW w:w="2295" w:type="dxa"/>
            <w:tcBorders>
              <w:top w:val="single" w:color="auto" w:sz="4" w:space="0"/>
              <w:left w:val="single" w:color="auto" w:sz="4" w:space="0"/>
              <w:bottom w:val="single" w:color="auto" w:sz="4" w:space="0"/>
              <w:right w:val="single" w:color="auto" w:sz="4" w:space="0"/>
            </w:tcBorders>
            <w:vAlign w:val="top"/>
          </w:tcPr>
          <w:p>
            <w:pPr>
              <w:keepNext/>
              <w:keepLines/>
              <w:tabs>
                <w:tab w:val="left" w:pos="540"/>
                <w:tab w:val="left" w:pos="1260"/>
                <w:tab w:val="left" w:pos="1800"/>
              </w:tab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en-US" w:bidi="ar-SA"/>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1947" w:type="dxa"/>
            <w:tcBorders>
              <w:top w:val="single" w:color="auto" w:sz="4" w:space="0"/>
              <w:left w:val="single" w:color="auto" w:sz="4" w:space="0"/>
              <w:bottom w:val="single" w:color="auto" w:sz="4" w:space="0"/>
              <w:right w:val="single" w:color="auto" w:sz="4" w:space="0"/>
            </w:tcBorders>
            <w:vAlign w:val="top"/>
          </w:tcPr>
          <w:p>
            <w:pPr>
              <w:keepNext/>
              <w:keepLines/>
              <w:tabs>
                <w:tab w:val="left" w:pos="540"/>
                <w:tab w:val="left" w:pos="1260"/>
                <w:tab w:val="left" w:pos="1800"/>
              </w:tab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5, 10, 15, 20</w:t>
            </w:r>
          </w:p>
        </w:tc>
        <w:tc>
          <w:tcPr>
            <w:tcW w:w="1792" w:type="dxa"/>
            <w:tcBorders>
              <w:top w:val="single" w:color="auto" w:sz="4" w:space="0"/>
              <w:left w:val="single" w:color="auto" w:sz="4" w:space="0"/>
              <w:bottom w:val="single" w:color="auto" w:sz="4" w:space="0"/>
              <w:right w:val="single" w:color="auto" w:sz="4" w:space="0"/>
            </w:tcBorders>
            <w:vAlign w:val="top"/>
          </w:tcPr>
          <w:p>
            <w:pPr>
              <w:keepNext/>
              <w:keepLines/>
              <w:tabs>
                <w:tab w:val="left" w:pos="540"/>
                <w:tab w:val="left" w:pos="1260"/>
                <w:tab w:val="left" w:pos="1800"/>
              </w:tabs>
              <w:spacing w:after="0"/>
              <w:jc w:val="center"/>
              <w:rPr>
                <w:rFonts w:ascii="Arial" w:hAnsi="Arial" w:eastAsia="Times New Roman" w:cs="Times New Roman"/>
                <w:sz w:val="18"/>
                <w:lang w:val="en-GB" w:eastAsia="ja-JP" w:bidi="ar-SA"/>
              </w:rPr>
            </w:pPr>
            <w:r>
              <w:rPr>
                <w:rFonts w:ascii="Arial" w:hAnsi="Arial" w:eastAsia="Times New Roman" w:cs="Arial"/>
                <w:sz w:val="18"/>
                <w:lang w:val="en-GB" w:eastAsia="en-US" w:bidi="ar-SA"/>
              </w:rPr>
              <w:t>P</w:t>
            </w:r>
            <w:r>
              <w:rPr>
                <w:rFonts w:ascii="Arial" w:hAnsi="Arial" w:eastAsia="Times New Roman" w:cs="Arial"/>
                <w:sz w:val="18"/>
                <w:vertAlign w:val="subscript"/>
                <w:lang w:val="en-GB" w:eastAsia="en-US" w:bidi="ar-SA"/>
              </w:rPr>
              <w:t>REFSENS</w:t>
            </w:r>
            <w:r>
              <w:rPr>
                <w:rFonts w:ascii="Arial" w:hAnsi="Arial" w:eastAsia="Times New Roman" w:cs="Times New Roman"/>
                <w:sz w:val="18"/>
                <w:lang w:val="en-GB" w:eastAsia="en-US" w:bidi="ar-SA"/>
              </w:rPr>
              <w:t xml:space="preserve"> + 6 dB</w:t>
            </w:r>
          </w:p>
        </w:tc>
        <w:tc>
          <w:tcPr>
            <w:tcW w:w="2105" w:type="dxa"/>
            <w:tcBorders>
              <w:top w:val="single" w:color="auto" w:sz="4" w:space="0"/>
              <w:left w:val="single" w:color="auto" w:sz="4" w:space="0"/>
              <w:bottom w:val="single" w:color="auto" w:sz="4" w:space="0"/>
              <w:right w:val="single" w:color="auto" w:sz="4" w:space="0"/>
            </w:tcBorders>
            <w:vAlign w:val="top"/>
          </w:tcPr>
          <w:p>
            <w:pPr>
              <w:keepNext/>
              <w:keepLines/>
              <w:tabs>
                <w:tab w:val="left" w:pos="540"/>
                <w:tab w:val="left" w:pos="1260"/>
                <w:tab w:val="left" w:pos="1800"/>
              </w:tab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Wide Area BS: -43</w:t>
            </w:r>
          </w:p>
          <w:p>
            <w:pPr>
              <w:keepNext/>
              <w:keepLines/>
              <w:tabs>
                <w:tab w:val="left" w:pos="540"/>
                <w:tab w:val="left" w:pos="1260"/>
                <w:tab w:val="left" w:pos="1800"/>
              </w:tab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Medium Range BS: -38</w:t>
            </w:r>
          </w:p>
          <w:p>
            <w:pPr>
              <w:keepNext/>
              <w:keepLines/>
              <w:tabs>
                <w:tab w:val="left" w:pos="540"/>
                <w:tab w:val="left" w:pos="1260"/>
                <w:tab w:val="left" w:pos="1800"/>
              </w:tab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Local Area BS: -35</w:t>
            </w:r>
          </w:p>
        </w:tc>
        <w:tc>
          <w:tcPr>
            <w:tcW w:w="1838" w:type="dxa"/>
            <w:tcBorders>
              <w:top w:val="single" w:color="auto" w:sz="4" w:space="0"/>
              <w:left w:val="single" w:color="auto" w:sz="4" w:space="0"/>
              <w:bottom w:val="single" w:color="auto" w:sz="4" w:space="0"/>
              <w:right w:val="single" w:color="auto" w:sz="4" w:space="0"/>
            </w:tcBorders>
            <w:vAlign w:val="top"/>
          </w:tcPr>
          <w:p>
            <w:pPr>
              <w:keepNext/>
              <w:keepLines/>
              <w:tabs>
                <w:tab w:val="left" w:pos="540"/>
                <w:tab w:val="left" w:pos="1260"/>
                <w:tab w:val="left" w:pos="1800"/>
              </w:tabs>
              <w:spacing w:after="0"/>
              <w:jc w:val="center"/>
              <w:rPr>
                <w:rFonts w:ascii="Arial" w:hAnsi="Arial" w:eastAsia="宋体" w:cs="Times New Roman"/>
                <w:sz w:val="18"/>
                <w:lang w:val="en-GB" w:eastAsia="zh-CN" w:bidi="ar-SA"/>
              </w:rPr>
            </w:pPr>
            <w:r>
              <w:rPr>
                <w:rFonts w:ascii="Arial" w:hAnsi="Arial" w:eastAsia="Times New Roman" w:cs="Arial"/>
                <w:sz w:val="18"/>
                <w:lang w:val="en-GB" w:eastAsia="en-US" w:bidi="ar-SA"/>
              </w:rPr>
              <w:t>±</w:t>
            </w:r>
            <w:r>
              <w:rPr>
                <w:rFonts w:ascii="Arial" w:hAnsi="Arial" w:eastAsia="Times New Roman" w:cs="Times New Roman"/>
                <w:sz w:val="18"/>
                <w:lang w:val="en-GB" w:eastAsia="en-US" w:bidi="ar-SA"/>
              </w:rPr>
              <w:t>7.5</w:t>
            </w:r>
          </w:p>
        </w:tc>
        <w:tc>
          <w:tcPr>
            <w:tcW w:w="2295"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5 MHz DFT-s-OFDM</w:t>
            </w:r>
            <w:r>
              <w:rPr>
                <w:rFonts w:ascii="Arial" w:hAnsi="Arial" w:eastAsia="宋体" w:cs="Times New Roman"/>
                <w:sz w:val="18"/>
                <w:lang w:val="en-GB" w:eastAsia="en-US" w:bidi="ar-SA"/>
              </w:rPr>
              <w:t xml:space="preserve"> </w:t>
            </w:r>
            <w:r>
              <w:rPr>
                <w:rFonts w:ascii="Arial" w:hAnsi="Arial" w:eastAsia="宋体" w:cs="Times New Roman"/>
                <w:sz w:val="18"/>
                <w:lang w:val="en-GB" w:eastAsia="zh-CN" w:bidi="ar-SA"/>
              </w:rPr>
              <w:t>NR</w:t>
            </w:r>
            <w:r>
              <w:rPr>
                <w:rFonts w:ascii="Arial" w:hAnsi="Arial" w:eastAsia="Times New Roman" w:cs="Times New Roman"/>
                <w:sz w:val="18"/>
                <w:lang w:val="en-GB" w:eastAsia="en-US" w:bidi="ar-SA"/>
              </w:rPr>
              <w:t xml:space="preserve"> signal</w:t>
            </w:r>
          </w:p>
          <w:p>
            <w:pPr>
              <w:keepNext/>
              <w:keepLines/>
              <w:tabs>
                <w:tab w:val="left" w:pos="540"/>
                <w:tab w:val="left" w:pos="1260"/>
                <w:tab w:val="left" w:pos="1800"/>
              </w:tab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en-US" w:bidi="ar-SA"/>
              </w:rPr>
              <w:t>15 kHz SCS</w:t>
            </w:r>
            <w:r>
              <w:rPr>
                <w:rFonts w:ascii="Arial" w:hAnsi="Arial" w:eastAsia="Times New Roman" w:cs="Times New Roman"/>
                <w:sz w:val="18"/>
                <w:lang w:val="sv-SE" w:eastAsia="en-US" w:bidi="ar-SA"/>
              </w:rPr>
              <w:t>,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1947" w:type="dxa"/>
            <w:tcBorders>
              <w:top w:val="single" w:color="auto" w:sz="4" w:space="0"/>
              <w:left w:val="single" w:color="auto" w:sz="4" w:space="0"/>
              <w:bottom w:val="single" w:color="auto" w:sz="4" w:space="0"/>
              <w:right w:val="single" w:color="auto" w:sz="4" w:space="0"/>
            </w:tcBorders>
            <w:vAlign w:val="top"/>
          </w:tcPr>
          <w:p>
            <w:pPr>
              <w:keepNext/>
              <w:keepLines/>
              <w:tabs>
                <w:tab w:val="left" w:pos="540"/>
                <w:tab w:val="left" w:pos="1260"/>
                <w:tab w:val="left" w:pos="1800"/>
              </w:tab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25, 30,</w:t>
            </w:r>
            <w:ins w:id="354" w:author="10164284" w:date="2020-07-28T16:09:00Z">
              <w:r>
                <w:rPr>
                  <w:rFonts w:hint="eastAsia" w:ascii="Arial" w:hAnsi="Arial" w:eastAsia="宋体" w:cs="Times New Roman"/>
                  <w:sz w:val="18"/>
                  <w:lang w:val="en-US" w:eastAsia="zh-CN" w:bidi="ar-SA"/>
                </w:rPr>
                <w:t>35,</w:t>
              </w:r>
            </w:ins>
            <w:r>
              <w:rPr>
                <w:rFonts w:ascii="Arial" w:hAnsi="Arial" w:eastAsia="宋体" w:cs="Times New Roman"/>
                <w:sz w:val="18"/>
                <w:lang w:val="en-GB" w:eastAsia="zh-CN" w:bidi="ar-SA"/>
              </w:rPr>
              <w:t xml:space="preserve"> 40,</w:t>
            </w:r>
            <w:ins w:id="355" w:author="10164284" w:date="2020-07-28T16:09:00Z">
              <w:r>
                <w:rPr>
                  <w:rFonts w:hint="eastAsia" w:ascii="Arial" w:hAnsi="Arial" w:eastAsia="宋体" w:cs="Times New Roman"/>
                  <w:sz w:val="18"/>
                  <w:lang w:val="en-US" w:eastAsia="zh-CN" w:bidi="ar-SA"/>
                </w:rPr>
                <w:t>45,</w:t>
              </w:r>
            </w:ins>
            <w:r>
              <w:rPr>
                <w:rFonts w:ascii="Arial" w:hAnsi="Arial" w:eastAsia="宋体" w:cs="Times New Roman"/>
                <w:sz w:val="18"/>
                <w:lang w:val="en-GB" w:eastAsia="zh-CN" w:bidi="ar-SA"/>
              </w:rPr>
              <w:t xml:space="preserve"> 50, 60, 70, 80, 90, 100</w:t>
            </w:r>
          </w:p>
        </w:tc>
        <w:tc>
          <w:tcPr>
            <w:tcW w:w="1792" w:type="dxa"/>
            <w:tcBorders>
              <w:top w:val="single" w:color="auto" w:sz="4" w:space="0"/>
              <w:left w:val="single" w:color="auto" w:sz="4" w:space="0"/>
              <w:bottom w:val="single" w:color="auto" w:sz="4" w:space="0"/>
              <w:right w:val="single" w:color="auto" w:sz="4" w:space="0"/>
            </w:tcBorders>
            <w:vAlign w:val="top"/>
          </w:tcPr>
          <w:p>
            <w:pPr>
              <w:keepNext/>
              <w:keepLines/>
              <w:tabs>
                <w:tab w:val="left" w:pos="540"/>
                <w:tab w:val="left" w:pos="1260"/>
                <w:tab w:val="left" w:pos="1800"/>
              </w:tabs>
              <w:spacing w:after="0"/>
              <w:jc w:val="center"/>
              <w:rPr>
                <w:rFonts w:ascii="Arial" w:hAnsi="Arial" w:eastAsia="Times New Roman" w:cs="Times New Roman"/>
                <w:sz w:val="18"/>
                <w:lang w:val="en-GB" w:eastAsia="ja-JP" w:bidi="ar-SA"/>
              </w:rPr>
            </w:pPr>
            <w:r>
              <w:rPr>
                <w:rFonts w:ascii="Arial" w:hAnsi="Arial" w:eastAsia="Times New Roman" w:cs="Arial"/>
                <w:sz w:val="18"/>
                <w:lang w:val="en-GB" w:eastAsia="en-US" w:bidi="ar-SA"/>
              </w:rPr>
              <w:t>P</w:t>
            </w:r>
            <w:r>
              <w:rPr>
                <w:rFonts w:ascii="Arial" w:hAnsi="Arial" w:eastAsia="Times New Roman" w:cs="Arial"/>
                <w:sz w:val="18"/>
                <w:vertAlign w:val="subscript"/>
                <w:lang w:val="en-GB" w:eastAsia="en-US" w:bidi="ar-SA"/>
              </w:rPr>
              <w:t>REFSENS</w:t>
            </w:r>
            <w:r>
              <w:rPr>
                <w:rFonts w:ascii="Arial" w:hAnsi="Arial" w:eastAsia="Times New Roman" w:cs="Times New Roman"/>
                <w:sz w:val="18"/>
                <w:lang w:val="en-GB" w:eastAsia="en-US" w:bidi="ar-SA"/>
              </w:rPr>
              <w:t xml:space="preserve"> + 6 dB</w:t>
            </w:r>
          </w:p>
        </w:tc>
        <w:tc>
          <w:tcPr>
            <w:tcW w:w="2105" w:type="dxa"/>
            <w:tcBorders>
              <w:top w:val="single" w:color="auto" w:sz="4" w:space="0"/>
              <w:left w:val="single" w:color="auto" w:sz="4" w:space="0"/>
              <w:bottom w:val="single" w:color="auto" w:sz="4" w:space="0"/>
              <w:right w:val="single" w:color="auto" w:sz="4" w:space="0"/>
            </w:tcBorders>
            <w:vAlign w:val="top"/>
          </w:tcPr>
          <w:p>
            <w:pPr>
              <w:keepNext/>
              <w:keepLines/>
              <w:tabs>
                <w:tab w:val="left" w:pos="540"/>
                <w:tab w:val="left" w:pos="1260"/>
                <w:tab w:val="left" w:pos="1800"/>
              </w:tab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Wide Area BS: -43</w:t>
            </w:r>
          </w:p>
          <w:p>
            <w:pPr>
              <w:keepNext/>
              <w:keepLines/>
              <w:tabs>
                <w:tab w:val="left" w:pos="540"/>
                <w:tab w:val="left" w:pos="1260"/>
                <w:tab w:val="left" w:pos="1800"/>
              </w:tab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Medium Range BS: -38</w:t>
            </w:r>
          </w:p>
          <w:p>
            <w:pPr>
              <w:keepNext/>
              <w:keepLines/>
              <w:tabs>
                <w:tab w:val="left" w:pos="540"/>
                <w:tab w:val="left" w:pos="1260"/>
                <w:tab w:val="left" w:pos="1800"/>
              </w:tab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Local Area BS: -35</w:t>
            </w:r>
          </w:p>
        </w:tc>
        <w:tc>
          <w:tcPr>
            <w:tcW w:w="1838" w:type="dxa"/>
            <w:tcBorders>
              <w:top w:val="single" w:color="auto" w:sz="4" w:space="0"/>
              <w:left w:val="single" w:color="auto" w:sz="4" w:space="0"/>
              <w:bottom w:val="single" w:color="auto" w:sz="4" w:space="0"/>
              <w:right w:val="single" w:color="auto" w:sz="4" w:space="0"/>
            </w:tcBorders>
            <w:vAlign w:val="top"/>
          </w:tcPr>
          <w:p>
            <w:pPr>
              <w:keepNext/>
              <w:keepLines/>
              <w:tabs>
                <w:tab w:val="left" w:pos="540"/>
                <w:tab w:val="left" w:pos="1260"/>
                <w:tab w:val="left" w:pos="1800"/>
              </w:tabs>
              <w:spacing w:after="0"/>
              <w:jc w:val="center"/>
              <w:rPr>
                <w:rFonts w:ascii="Arial" w:hAnsi="Arial" w:eastAsia="宋体" w:cs="Times New Roman"/>
                <w:sz w:val="18"/>
                <w:lang w:val="en-GB" w:eastAsia="zh-CN" w:bidi="ar-SA"/>
              </w:rPr>
            </w:pPr>
            <w:r>
              <w:rPr>
                <w:rFonts w:ascii="Arial" w:hAnsi="Arial" w:eastAsia="Times New Roman" w:cs="Arial"/>
                <w:sz w:val="18"/>
                <w:lang w:val="en-GB" w:eastAsia="en-US" w:bidi="ar-SA"/>
              </w:rPr>
              <w:t>±</w:t>
            </w:r>
            <w:r>
              <w:rPr>
                <w:rFonts w:ascii="Arial" w:hAnsi="Arial" w:eastAsia="宋体" w:cs="Times New Roman"/>
                <w:sz w:val="18"/>
                <w:lang w:val="en-GB" w:eastAsia="zh-CN" w:bidi="ar-SA"/>
              </w:rPr>
              <w:t>30</w:t>
            </w:r>
          </w:p>
        </w:tc>
        <w:tc>
          <w:tcPr>
            <w:tcW w:w="2295" w:type="dxa"/>
            <w:tcBorders>
              <w:top w:val="single" w:color="auto" w:sz="4" w:space="0"/>
              <w:left w:val="single" w:color="auto" w:sz="4" w:space="0"/>
              <w:bottom w:val="single" w:color="auto" w:sz="4" w:space="0"/>
              <w:right w:val="single" w:color="auto" w:sz="4" w:space="0"/>
            </w:tcBorders>
            <w:vAlign w:val="top"/>
          </w:tcPr>
          <w:p>
            <w:pPr>
              <w:keepNext/>
              <w:keepLines/>
              <w:tabs>
                <w:tab w:val="left" w:pos="540"/>
                <w:tab w:val="left" w:pos="1260"/>
                <w:tab w:val="left" w:pos="1800"/>
              </w:tabs>
              <w:spacing w:after="0"/>
              <w:jc w:val="center"/>
              <w:rPr>
                <w:rFonts w:ascii="Arial" w:hAnsi="Arial" w:eastAsia="Times New Roman" w:cs="Times New Roman"/>
                <w:sz w:val="18"/>
                <w:lang w:val="en-GB" w:eastAsia="en-US" w:bidi="ar-SA"/>
              </w:rPr>
            </w:pPr>
            <w:r>
              <w:rPr>
                <w:rFonts w:ascii="Arial" w:hAnsi="Arial" w:eastAsia="宋体" w:cs="Times New Roman"/>
                <w:sz w:val="18"/>
                <w:lang w:val="en-GB" w:eastAsia="zh-CN" w:bidi="ar-SA"/>
              </w:rPr>
              <w:t>20 </w:t>
            </w:r>
            <w:r>
              <w:rPr>
                <w:rFonts w:ascii="Arial" w:hAnsi="Arial" w:eastAsia="Times New Roman" w:cs="Times New Roman"/>
                <w:sz w:val="18"/>
                <w:lang w:val="en-GB" w:eastAsia="en-US" w:bidi="ar-SA"/>
              </w:rPr>
              <w:t>MHz DFT-s-OFDM</w:t>
            </w:r>
            <w:r>
              <w:rPr>
                <w:rFonts w:ascii="Arial" w:hAnsi="Arial" w:eastAsia="宋体" w:cs="Times New Roman"/>
                <w:sz w:val="18"/>
                <w:lang w:val="en-GB" w:eastAsia="en-US" w:bidi="ar-SA"/>
              </w:rPr>
              <w:t xml:space="preserve"> </w:t>
            </w:r>
            <w:r>
              <w:rPr>
                <w:rFonts w:ascii="Arial" w:hAnsi="Arial" w:eastAsia="宋体" w:cs="Times New Roman"/>
                <w:sz w:val="18"/>
                <w:lang w:val="en-GB" w:eastAsia="zh-CN" w:bidi="ar-SA"/>
              </w:rPr>
              <w:t xml:space="preserve">NR </w:t>
            </w:r>
            <w:r>
              <w:rPr>
                <w:rFonts w:ascii="Arial" w:hAnsi="Arial" w:eastAsia="Times New Roman" w:cs="Times New Roman"/>
                <w:sz w:val="18"/>
                <w:lang w:val="en-GB" w:eastAsia="en-US" w:bidi="ar-SA"/>
              </w:rPr>
              <w:t>signal</w:t>
            </w:r>
          </w:p>
          <w:p>
            <w:pPr>
              <w:keepNext/>
              <w:keepLines/>
              <w:tabs>
                <w:tab w:val="left" w:pos="540"/>
                <w:tab w:val="left" w:pos="1260"/>
                <w:tab w:val="left" w:pos="1800"/>
              </w:tab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en-US" w:bidi="ar-SA"/>
              </w:rPr>
              <w:t>15 kHz SCS</w:t>
            </w:r>
            <w:r>
              <w:rPr>
                <w:rFonts w:ascii="Arial" w:hAnsi="Arial" w:eastAsia="Times New Roman" w:cs="Times New Roman"/>
                <w:sz w:val="18"/>
                <w:lang w:val="sv-SE" w:eastAsia="en-US" w:bidi="ar-SA"/>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1" w:hRule="atLeast"/>
          <w:jc w:val="center"/>
        </w:trPr>
        <w:tc>
          <w:tcPr>
            <w:tcW w:w="9977" w:type="dxa"/>
            <w:gridSpan w:val="5"/>
            <w:tcBorders>
              <w:top w:val="single" w:color="auto" w:sz="4" w:space="0"/>
              <w:left w:val="single" w:color="auto" w:sz="4" w:space="0"/>
              <w:bottom w:val="single" w:color="auto" w:sz="4" w:space="0"/>
              <w:right w:val="single" w:color="auto" w:sz="4" w:space="0"/>
            </w:tcBorders>
            <w:vAlign w:val="top"/>
          </w:tcPr>
          <w:p>
            <w:pPr>
              <w:keepNext/>
              <w:keepLines/>
              <w:spacing w:after="0"/>
              <w:ind w:left="851" w:hanging="851"/>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NOTE:</w:t>
            </w:r>
            <w:r>
              <w:rPr>
                <w:rFonts w:ascii="Arial" w:hAnsi="Arial" w:eastAsia="Times New Roman" w:cs="Times New Roman"/>
                <w:sz w:val="18"/>
                <w:lang w:val="en-GB" w:eastAsia="zh-CN" w:bidi="ar-SA"/>
              </w:rPr>
              <w:tab/>
            </w:r>
            <w:r>
              <w:rPr>
                <w:rFonts w:ascii="Arial" w:hAnsi="Arial" w:eastAsia="Times New Roman" w:cs="Times New Roman"/>
                <w:sz w:val="18"/>
                <w:lang w:val="en-GB" w:eastAsia="zh-CN" w:bidi="ar-SA"/>
              </w:rPr>
              <w:t>P</w:t>
            </w:r>
            <w:r>
              <w:rPr>
                <w:rFonts w:ascii="Arial" w:hAnsi="Arial" w:eastAsia="Times New Roman" w:cs="Times New Roman"/>
                <w:sz w:val="18"/>
                <w:vertAlign w:val="subscript"/>
                <w:lang w:val="en-GB" w:eastAsia="zh-CN" w:bidi="ar-SA"/>
              </w:rPr>
              <w:t>REFSENS</w:t>
            </w:r>
            <w:r>
              <w:rPr>
                <w:rFonts w:ascii="Arial" w:hAnsi="Arial" w:eastAsia="Times New Roman" w:cs="Times New Roman"/>
                <w:sz w:val="18"/>
                <w:lang w:val="en-GB" w:eastAsia="zh-CN" w:bidi="ar-SA"/>
              </w:rPr>
              <w:t xml:space="preserve"> depends on the RAT. For NR, </w:t>
            </w:r>
            <w:r>
              <w:rPr>
                <w:rFonts w:ascii="Arial" w:hAnsi="Arial" w:eastAsia="Times New Roman" w:cs="Times New Roman"/>
                <w:sz w:val="18"/>
                <w:lang w:val="en-GB" w:eastAsia="en-US" w:bidi="ar-SA"/>
              </w:rPr>
              <w:t>P</w:t>
            </w:r>
            <w:r>
              <w:rPr>
                <w:rFonts w:ascii="Arial" w:hAnsi="Arial" w:eastAsia="Times New Roman" w:cs="Times New Roman"/>
                <w:sz w:val="18"/>
                <w:vertAlign w:val="subscript"/>
                <w:lang w:val="en-GB" w:eastAsia="en-US" w:bidi="ar-SA"/>
              </w:rPr>
              <w:t>REFSENS</w:t>
            </w:r>
            <w:r>
              <w:rPr>
                <w:rFonts w:ascii="Arial" w:hAnsi="Arial" w:eastAsia="Times New Roman" w:cs="Times New Roman"/>
                <w:sz w:val="18"/>
                <w:lang w:val="en-GB" w:eastAsia="en-US" w:bidi="ar-SA"/>
              </w:rPr>
              <w:t xml:space="preserve"> depends also on</w:t>
            </w:r>
            <w:r>
              <w:rPr>
                <w:rFonts w:ascii="Arial" w:hAnsi="Arial" w:eastAsia="Times New Roman" w:cs="Times New Roman"/>
                <w:sz w:val="18"/>
                <w:lang w:val="en-GB" w:eastAsia="zh-CN" w:bidi="ar-SA"/>
              </w:rPr>
              <w:t xml:space="preserve"> the </w:t>
            </w:r>
            <w:r>
              <w:rPr>
                <w:rFonts w:ascii="Arial" w:hAnsi="Arial" w:eastAsia="Times New Roman" w:cs="Times New Roman"/>
                <w:i/>
                <w:sz w:val="18"/>
                <w:lang w:val="en-GB" w:eastAsia="zh-CN" w:bidi="ar-SA"/>
              </w:rPr>
              <w:t>BS channel bandwidth</w:t>
            </w:r>
            <w:r>
              <w:rPr>
                <w:rFonts w:ascii="Arial" w:hAnsi="Arial" w:eastAsia="Times New Roman" w:cs="Times New Roman"/>
                <w:sz w:val="18"/>
                <w:lang w:val="en-GB" w:eastAsia="zh-CN" w:bidi="ar-SA"/>
              </w:rPr>
              <w:t xml:space="preserve"> as specified in tables 7.2.2-1, 7.2.2-2 and 7.2.2-3. </w:t>
            </w:r>
            <w:r>
              <w:rPr>
                <w:rFonts w:ascii="Arial" w:hAnsi="Arial" w:eastAsia="Times New Roman" w:cs="Times New Roman"/>
                <w:sz w:val="18"/>
                <w:lang w:val="en-GB" w:eastAsia="en-US" w:bidi="ar-SA"/>
              </w:rPr>
              <w:t>For NB-IoT, P</w:t>
            </w:r>
            <w:r>
              <w:rPr>
                <w:rFonts w:ascii="Arial" w:hAnsi="Arial" w:eastAsia="Times New Roman" w:cs="Times New Roman"/>
                <w:sz w:val="18"/>
                <w:vertAlign w:val="subscript"/>
                <w:lang w:val="en-GB" w:eastAsia="en-US" w:bidi="ar-SA"/>
              </w:rPr>
              <w:t>REFSENS</w:t>
            </w:r>
            <w:r>
              <w:rPr>
                <w:rFonts w:ascii="Arial" w:hAnsi="Arial" w:eastAsia="Times New Roman" w:cs="Times New Roman"/>
                <w:sz w:val="18"/>
                <w:lang w:val="en-GB" w:eastAsia="zh-CN" w:bidi="ar-SA"/>
              </w:rPr>
              <w:t xml:space="preserve"> depends also on the </w:t>
            </w:r>
            <w:r>
              <w:rPr>
                <w:rFonts w:ascii="Arial" w:hAnsi="Arial" w:eastAsia="Times New Roman" w:cs="Times New Roman"/>
                <w:i/>
                <w:sz w:val="18"/>
                <w:lang w:val="en-GB" w:eastAsia="zh-CN" w:bidi="ar-SA"/>
              </w:rPr>
              <w:t>sub-carrier spacing</w:t>
            </w:r>
            <w:r>
              <w:rPr>
                <w:rFonts w:ascii="Arial" w:hAnsi="Arial" w:eastAsia="Times New Roman" w:cs="Times New Roman"/>
                <w:sz w:val="18"/>
                <w:lang w:val="en-GB" w:eastAsia="zh-CN" w:bidi="ar-SA"/>
              </w:rPr>
              <w:t xml:space="preserve"> as specified in tables 7.2.1-5, 7.2.1-5a and 7.2.1-5c of TS 36.104 [13].</w:t>
            </w:r>
          </w:p>
        </w:tc>
      </w:tr>
    </w:tbl>
    <w:p>
      <w:pPr>
        <w:rPr>
          <w:rFonts w:ascii="Times New Roman" w:hAnsi="Times New Roman" w:eastAsia="宋体" w:cs="Times New Roman"/>
          <w:sz w:val="20"/>
          <w:lang w:eastAsia="zh-CN"/>
        </w:rPr>
      </w:pPr>
    </w:p>
    <w:p>
      <w:pPr>
        <w:keepNext/>
        <w:keepLines/>
        <w:spacing w:before="60" w:after="180"/>
        <w:jc w:val="center"/>
        <w:rPr>
          <w:rFonts w:ascii="Arial" w:hAnsi="Arial" w:eastAsia="宋体" w:cs="Times New Roman"/>
          <w:b/>
          <w:lang w:val="en-GB" w:eastAsia="zh-CN" w:bidi="ar-SA"/>
        </w:rPr>
      </w:pPr>
      <w:r>
        <w:rPr>
          <w:rFonts w:ascii="Arial" w:hAnsi="Arial" w:eastAsia="Times New Roman" w:cs="Times New Roman"/>
          <w:b/>
          <w:lang w:val="en-GB" w:eastAsia="en-US" w:bidi="ar-SA"/>
        </w:rPr>
        <w:t xml:space="preserve">Table </w:t>
      </w:r>
      <w:r>
        <w:rPr>
          <w:rFonts w:ascii="Arial" w:hAnsi="Arial" w:eastAsia="宋体" w:cs="Times New Roman"/>
          <w:b/>
          <w:lang w:val="en-GB" w:eastAsia="zh-CN" w:bidi="ar-SA"/>
        </w:rPr>
        <w:t>7.4.2.2</w:t>
      </w:r>
      <w:r>
        <w:rPr>
          <w:rFonts w:ascii="Arial" w:hAnsi="Arial" w:eastAsia="Times New Roman" w:cs="Times New Roman"/>
          <w:b/>
          <w:lang w:val="en-GB" w:eastAsia="en-US" w:bidi="ar-SA"/>
        </w:rPr>
        <w:t>-</w:t>
      </w:r>
      <w:r>
        <w:rPr>
          <w:rFonts w:ascii="Arial" w:hAnsi="Arial" w:eastAsia="宋体" w:cs="Times New Roman"/>
          <w:b/>
          <w:lang w:val="en-GB" w:eastAsia="zh-CN" w:bidi="ar-SA"/>
        </w:rPr>
        <w:t>2</w:t>
      </w:r>
      <w:r>
        <w:rPr>
          <w:rFonts w:ascii="Arial" w:hAnsi="Arial" w:eastAsia="Times New Roman" w:cs="Times New Roman"/>
          <w:b/>
          <w:lang w:val="en-GB" w:eastAsia="en-US" w:bidi="ar-SA"/>
        </w:rPr>
        <w:t>: Base Station narrowband blocking requirement</w:t>
      </w:r>
    </w:p>
    <w:tbl>
      <w:tblPr>
        <w:tblStyle w:val="93"/>
        <w:tblW w:w="585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690"/>
        <w:gridCol w:w="2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jc w:val="center"/>
        </w:trPr>
        <w:tc>
          <w:tcPr>
            <w:tcW w:w="1893" w:type="dxa"/>
            <w:tcBorders>
              <w:top w:val="single" w:color="auto" w:sz="4" w:space="0"/>
              <w:left w:val="single" w:color="auto" w:sz="4" w:space="0"/>
              <w:bottom w:val="single" w:color="auto" w:sz="4" w:space="0"/>
              <w:right w:val="single" w:color="auto" w:sz="4" w:space="0"/>
            </w:tcBorders>
            <w:vAlign w:val="top"/>
          </w:tcPr>
          <w:p>
            <w:pPr>
              <w:keepNext/>
              <w:keepLines/>
              <w:tabs>
                <w:tab w:val="left" w:pos="540"/>
                <w:tab w:val="left" w:pos="1260"/>
                <w:tab w:val="left" w:pos="1800"/>
              </w:tabs>
              <w:spacing w:after="0"/>
              <w:jc w:val="center"/>
              <w:rPr>
                <w:rFonts w:ascii="Arial" w:hAnsi="Arial" w:eastAsia="Times New Roman" w:cs="Times New Roman"/>
                <w:b/>
                <w:sz w:val="18"/>
                <w:lang w:val="en-GB" w:eastAsia="en-US" w:bidi="ar-SA"/>
              </w:rPr>
            </w:pPr>
            <w:r>
              <w:rPr>
                <w:rFonts w:ascii="Arial" w:hAnsi="Arial" w:eastAsia="Times New Roman" w:cs="Times New Roman"/>
                <w:b/>
                <w:i/>
                <w:sz w:val="18"/>
                <w:lang w:val="en-GB" w:eastAsia="en-US" w:bidi="ar-SA"/>
              </w:rPr>
              <w:t>BS channel bandwidth</w:t>
            </w:r>
            <w:r>
              <w:rPr>
                <w:rFonts w:ascii="Arial" w:hAnsi="Arial" w:eastAsia="Times New Roman" w:cs="Times New Roman"/>
                <w:b/>
                <w:sz w:val="18"/>
                <w:lang w:val="en-GB" w:eastAsia="en-US" w:bidi="ar-SA"/>
              </w:rPr>
              <w:t xml:space="preserve"> of the </w:t>
            </w:r>
            <w:r>
              <w:rPr>
                <w:rFonts w:ascii="Arial" w:hAnsi="Arial" w:eastAsia="Times New Roman" w:cs="Times New Roman"/>
                <w:b/>
                <w:i/>
                <w:sz w:val="18"/>
                <w:lang w:val="en-GB" w:eastAsia="en-US" w:bidi="ar-SA"/>
              </w:rPr>
              <w:t>lowest/highest carrier</w:t>
            </w:r>
            <w:r>
              <w:rPr>
                <w:rFonts w:ascii="Arial" w:hAnsi="Arial" w:eastAsia="Times New Roman" w:cs="Times New Roman"/>
                <w:b/>
                <w:sz w:val="18"/>
                <w:lang w:val="en-GB" w:eastAsia="en-US" w:bidi="ar-SA"/>
              </w:rPr>
              <w:t xml:space="preserve"> received (MHz)</w:t>
            </w:r>
          </w:p>
        </w:tc>
        <w:tc>
          <w:tcPr>
            <w:tcW w:w="1690" w:type="dxa"/>
            <w:tcBorders>
              <w:top w:val="single" w:color="auto" w:sz="4" w:space="0"/>
              <w:left w:val="single" w:color="auto" w:sz="4" w:space="0"/>
              <w:bottom w:val="single" w:color="auto" w:sz="4" w:space="0"/>
              <w:right w:val="single" w:color="auto" w:sz="4" w:space="0"/>
            </w:tcBorders>
            <w:vAlign w:val="top"/>
          </w:tcPr>
          <w:p>
            <w:pPr>
              <w:keepNext/>
              <w:keepLines/>
              <w:tabs>
                <w:tab w:val="left" w:pos="540"/>
                <w:tab w:val="left" w:pos="1260"/>
                <w:tab w:val="left" w:pos="1800"/>
              </w:tab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en-US" w:bidi="ar-SA"/>
              </w:rPr>
              <w:t>Wanted signal mean power (dBm)</w:t>
            </w:r>
          </w:p>
        </w:tc>
        <w:tc>
          <w:tcPr>
            <w:tcW w:w="2269" w:type="dxa"/>
            <w:tcBorders>
              <w:top w:val="single" w:color="auto" w:sz="4" w:space="0"/>
              <w:left w:val="single" w:color="auto" w:sz="4" w:space="0"/>
              <w:bottom w:val="single" w:color="auto" w:sz="4" w:space="0"/>
              <w:right w:val="single" w:color="auto" w:sz="4" w:space="0"/>
            </w:tcBorders>
            <w:vAlign w:val="top"/>
          </w:tcPr>
          <w:p>
            <w:pPr>
              <w:keepNext/>
              <w:keepLines/>
              <w:tabs>
                <w:tab w:val="left" w:pos="540"/>
                <w:tab w:val="left" w:pos="1260"/>
                <w:tab w:val="left" w:pos="1800"/>
              </w:tabs>
              <w:spacing w:after="0"/>
              <w:jc w:val="center"/>
              <w:rPr>
                <w:rFonts w:ascii="Arial" w:hAnsi="Arial" w:eastAsia="Times New Roman" w:cs="Times New Roman"/>
                <w:b/>
                <w:sz w:val="18"/>
                <w:lang w:val="en-GB" w:eastAsia="ja-JP" w:bidi="ar-SA"/>
              </w:rPr>
            </w:pPr>
            <w:r>
              <w:rPr>
                <w:rFonts w:ascii="Arial" w:hAnsi="Arial" w:eastAsia="Times New Roman" w:cs="Arial"/>
                <w:b/>
                <w:sz w:val="18"/>
                <w:lang w:val="en-GB" w:eastAsia="en-US" w:bidi="ar-SA"/>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1893" w:type="dxa"/>
            <w:tcBorders>
              <w:top w:val="single" w:color="auto" w:sz="4" w:space="0"/>
              <w:left w:val="single" w:color="auto" w:sz="4" w:space="0"/>
              <w:bottom w:val="single" w:color="auto" w:sz="4" w:space="0"/>
              <w:right w:val="single" w:color="auto" w:sz="4" w:space="0"/>
            </w:tcBorders>
            <w:vAlign w:val="top"/>
          </w:tcPr>
          <w:p>
            <w:pPr>
              <w:keepNext/>
              <w:keepLines/>
              <w:tabs>
                <w:tab w:val="left" w:pos="540"/>
                <w:tab w:val="left" w:pos="1260"/>
                <w:tab w:val="left" w:pos="1800"/>
              </w:tab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5, 10, 15, 20, 25, 30, 40, 50, 60, 70, 80,90, 100 (Note 1)</w:t>
            </w:r>
          </w:p>
        </w:tc>
        <w:tc>
          <w:tcPr>
            <w:tcW w:w="1690" w:type="dxa"/>
            <w:tcBorders>
              <w:top w:val="single" w:color="auto" w:sz="4" w:space="0"/>
              <w:left w:val="single" w:color="auto" w:sz="4" w:space="0"/>
              <w:bottom w:val="single" w:color="auto" w:sz="4" w:space="0"/>
              <w:right w:val="single" w:color="auto" w:sz="4" w:space="0"/>
            </w:tcBorders>
            <w:vAlign w:val="top"/>
          </w:tcPr>
          <w:p>
            <w:pPr>
              <w:keepNext/>
              <w:keepLines/>
              <w:tabs>
                <w:tab w:val="left" w:pos="540"/>
                <w:tab w:val="left" w:pos="1260"/>
                <w:tab w:val="left" w:pos="1800"/>
              </w:tabs>
              <w:spacing w:after="0"/>
              <w:jc w:val="center"/>
              <w:rPr>
                <w:rFonts w:ascii="Arial" w:hAnsi="Arial" w:eastAsia="Times New Roman" w:cs="Times New Roman"/>
                <w:sz w:val="18"/>
                <w:lang w:val="en-GB" w:eastAsia="ja-JP" w:bidi="ar-SA"/>
              </w:rPr>
            </w:pPr>
            <w:r>
              <w:rPr>
                <w:rFonts w:ascii="Arial" w:hAnsi="Arial" w:eastAsia="Times New Roman" w:cs="Arial"/>
                <w:sz w:val="18"/>
                <w:lang w:val="en-GB" w:eastAsia="en-US" w:bidi="ar-SA"/>
              </w:rPr>
              <w:t>P</w:t>
            </w:r>
            <w:r>
              <w:rPr>
                <w:rFonts w:ascii="Arial" w:hAnsi="Arial" w:eastAsia="Times New Roman" w:cs="Arial"/>
                <w:sz w:val="18"/>
                <w:vertAlign w:val="subscript"/>
                <w:lang w:val="en-GB" w:eastAsia="en-US" w:bidi="ar-SA"/>
              </w:rPr>
              <w:t>REFSENS</w:t>
            </w:r>
            <w:r>
              <w:rPr>
                <w:rFonts w:ascii="Arial" w:hAnsi="Arial" w:eastAsia="Times New Roman" w:cs="Times New Roman"/>
                <w:sz w:val="18"/>
                <w:lang w:val="en-GB" w:eastAsia="en-US" w:bidi="ar-SA"/>
              </w:rPr>
              <w:t xml:space="preserve"> + 6 dB</w:t>
            </w:r>
          </w:p>
        </w:tc>
        <w:tc>
          <w:tcPr>
            <w:tcW w:w="2269" w:type="dxa"/>
            <w:tcBorders>
              <w:top w:val="single" w:color="auto" w:sz="4" w:space="0"/>
              <w:left w:val="single" w:color="auto" w:sz="4" w:space="0"/>
              <w:bottom w:val="single" w:color="auto" w:sz="4" w:space="0"/>
              <w:right w:val="single" w:color="auto" w:sz="4" w:space="0"/>
            </w:tcBorders>
            <w:vAlign w:val="top"/>
          </w:tcPr>
          <w:p>
            <w:pPr>
              <w:keepNext/>
              <w:keepLines/>
              <w:tabs>
                <w:tab w:val="left" w:pos="540"/>
                <w:tab w:val="left" w:pos="1260"/>
                <w:tab w:val="left" w:pos="1800"/>
              </w:tab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Wide Area BS: -49</w:t>
            </w:r>
          </w:p>
          <w:p>
            <w:pPr>
              <w:keepNext/>
              <w:keepLines/>
              <w:tabs>
                <w:tab w:val="left" w:pos="540"/>
                <w:tab w:val="left" w:pos="1260"/>
                <w:tab w:val="left" w:pos="1800"/>
              </w:tab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Medium Range BS: -44</w:t>
            </w:r>
          </w:p>
          <w:p>
            <w:pPr>
              <w:keepNext/>
              <w:keepLines/>
              <w:tabs>
                <w:tab w:val="left" w:pos="540"/>
                <w:tab w:val="left" w:pos="1260"/>
                <w:tab w:val="left" w:pos="1800"/>
              </w:tab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Local Area BS: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5852"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ind w:left="851" w:hanging="851"/>
              <w:rPr>
                <w:rFonts w:ascii="Arial" w:hAnsi="Arial" w:eastAsia="宋体" w:cs="Times New Roman"/>
                <w:sz w:val="18"/>
                <w:lang w:val="en-GB" w:eastAsia="zh-CN" w:bidi="ar-SA"/>
              </w:rPr>
            </w:pPr>
            <w:r>
              <w:rPr>
                <w:rFonts w:ascii="Arial" w:hAnsi="Arial" w:eastAsia="宋体" w:cs="Times New Roman"/>
                <w:sz w:val="18"/>
                <w:lang w:val="en-GB" w:eastAsia="zh-CN" w:bidi="ar-SA"/>
              </w:rPr>
              <w:t>NOTE 1:</w:t>
            </w:r>
            <w:r>
              <w:rPr>
                <w:rFonts w:ascii="Arial" w:hAnsi="Arial" w:eastAsia="宋体" w:cs="Times New Roman"/>
                <w:sz w:val="18"/>
                <w:lang w:val="en-GB" w:eastAsia="zh-CN" w:bidi="ar-SA"/>
              </w:rPr>
              <w:tab/>
            </w:r>
            <w:r>
              <w:rPr>
                <w:rFonts w:ascii="Arial" w:hAnsi="Arial" w:eastAsia="宋体" w:cs="Times New Roman"/>
                <w:sz w:val="18"/>
                <w:lang w:val="en-GB" w:eastAsia="zh-CN" w:bidi="ar-SA"/>
              </w:rPr>
              <w:t xml:space="preserve">The SCS for the </w:t>
            </w:r>
            <w:r>
              <w:rPr>
                <w:rFonts w:ascii="Arial" w:hAnsi="Arial" w:eastAsia="宋体" w:cs="Times New Roman"/>
                <w:i/>
                <w:sz w:val="18"/>
                <w:lang w:val="en-GB" w:eastAsia="zh-CN" w:bidi="ar-SA"/>
              </w:rPr>
              <w:t>lowest/highest carrier</w:t>
            </w:r>
            <w:r>
              <w:rPr>
                <w:rFonts w:ascii="Arial" w:hAnsi="Arial" w:eastAsia="宋体" w:cs="Times New Roman"/>
                <w:sz w:val="18"/>
                <w:lang w:val="en-GB" w:eastAsia="zh-CN" w:bidi="ar-SA"/>
              </w:rPr>
              <w:t xml:space="preserve"> received is the lowest SCS supported by the BS for that </w:t>
            </w:r>
            <w:r>
              <w:rPr>
                <w:rFonts w:ascii="Arial" w:hAnsi="Arial" w:eastAsia="宋体" w:cs="Times New Roman"/>
                <w:i/>
                <w:sz w:val="18"/>
                <w:lang w:val="en-GB" w:eastAsia="zh-CN" w:bidi="ar-SA"/>
              </w:rPr>
              <w:t>BS channel bandwidth</w:t>
            </w:r>
          </w:p>
          <w:p>
            <w:pPr>
              <w:keepNext/>
              <w:keepLines/>
              <w:spacing w:after="0"/>
              <w:ind w:left="851" w:hanging="851"/>
              <w:rPr>
                <w:rFonts w:ascii="Arial" w:hAnsi="Arial" w:eastAsia="宋体" w:cs="Times New Roman"/>
                <w:sz w:val="18"/>
                <w:lang w:val="en-GB" w:eastAsia="zh-CN" w:bidi="ar-SA"/>
              </w:rPr>
            </w:pPr>
            <w:r>
              <w:rPr>
                <w:rFonts w:ascii="Arial" w:hAnsi="Arial" w:eastAsia="宋体" w:cs="Times New Roman"/>
                <w:sz w:val="18"/>
                <w:lang w:val="en-GB" w:eastAsia="zh-CN" w:bidi="ar-SA"/>
              </w:rPr>
              <w:t>NOTE 2:</w:t>
            </w:r>
            <w:r>
              <w:rPr>
                <w:rFonts w:ascii="Arial" w:hAnsi="Arial" w:eastAsia="宋体" w:cs="Times New Roman"/>
                <w:sz w:val="18"/>
                <w:lang w:val="en-GB" w:eastAsia="zh-CN" w:bidi="ar-SA"/>
              </w:rPr>
              <w:tab/>
            </w:r>
            <w:r>
              <w:rPr>
                <w:rFonts w:ascii="Arial" w:hAnsi="Arial" w:eastAsia="宋体" w:cs="Times New Roman"/>
                <w:sz w:val="18"/>
                <w:lang w:val="en-GB" w:eastAsia="zh-CN" w:bidi="ar-SA"/>
              </w:rPr>
              <w:t>P</w:t>
            </w:r>
            <w:r>
              <w:rPr>
                <w:rFonts w:ascii="Arial" w:hAnsi="Arial" w:eastAsia="宋体" w:cs="Times New Roman"/>
                <w:sz w:val="18"/>
                <w:vertAlign w:val="subscript"/>
                <w:lang w:val="en-GB" w:eastAsia="zh-CN" w:bidi="ar-SA"/>
              </w:rPr>
              <w:t>REFSENS</w:t>
            </w:r>
            <w:r>
              <w:rPr>
                <w:rFonts w:ascii="Arial" w:hAnsi="Arial" w:eastAsia="宋体" w:cs="Times New Roman"/>
                <w:sz w:val="18"/>
                <w:lang w:val="en-GB" w:eastAsia="zh-CN" w:bidi="ar-SA"/>
              </w:rPr>
              <w:t xml:space="preserve"> depends on the </w:t>
            </w:r>
            <w:r>
              <w:rPr>
                <w:rFonts w:ascii="Arial" w:hAnsi="Arial" w:eastAsia="宋体" w:cs="Times New Roman"/>
                <w:i/>
                <w:sz w:val="18"/>
                <w:lang w:val="en-GB" w:eastAsia="zh-CN" w:bidi="ar-SA"/>
              </w:rPr>
              <w:t>BS channel bandwidth</w:t>
            </w:r>
            <w:r>
              <w:rPr>
                <w:rFonts w:ascii="Arial" w:hAnsi="Arial" w:eastAsia="宋体" w:cs="Times New Roman"/>
                <w:sz w:val="18"/>
                <w:lang w:val="en-GB" w:eastAsia="zh-CN" w:bidi="ar-SA"/>
              </w:rPr>
              <w:t xml:space="preserve"> as specified in tables 7.2.2-1, 7.2.2-2 and 7.2.2-3. </w:t>
            </w:r>
          </w:p>
          <w:p>
            <w:pPr>
              <w:keepNext/>
              <w:keepLines/>
              <w:spacing w:after="0"/>
              <w:ind w:left="851" w:hanging="851"/>
              <w:rPr>
                <w:rFonts w:ascii="Arial" w:hAnsi="Arial" w:eastAsia="宋体" w:cs="Times New Roman"/>
                <w:sz w:val="18"/>
                <w:lang w:val="en-GB" w:eastAsia="zh-CN" w:bidi="ar-SA"/>
              </w:rPr>
            </w:pPr>
            <w:r>
              <w:rPr>
                <w:rFonts w:ascii="Arial" w:hAnsi="Arial" w:eastAsia="Times New Roman" w:cs="Times New Roman"/>
                <w:sz w:val="18"/>
                <w:lang w:val="en-GB" w:eastAsia="zh-CN" w:bidi="ar-SA"/>
              </w:rPr>
              <w:t>NOTE 3:</w:t>
            </w:r>
            <w:r>
              <w:rPr>
                <w:rFonts w:ascii="Arial" w:hAnsi="Arial" w:eastAsia="宋体" w:cs="Times New Roman"/>
                <w:sz w:val="18"/>
                <w:lang w:val="en-GB" w:eastAsia="zh-CN" w:bidi="ar-SA"/>
              </w:rPr>
              <w:tab/>
            </w:r>
            <w:r>
              <w:rPr>
                <w:rFonts w:ascii="Arial" w:hAnsi="Arial" w:eastAsia="Times New Roman" w:cs="Times New Roman"/>
                <w:sz w:val="18"/>
                <w:lang w:val="en-GB" w:eastAsia="zh-CN" w:bidi="ar-SA"/>
              </w:rPr>
              <w:t>7.5 kHz shift is not applied to the wanted signal.</w:t>
            </w:r>
          </w:p>
        </w:tc>
      </w:tr>
    </w:tbl>
    <w:p>
      <w:pPr>
        <w:rPr>
          <w:rFonts w:ascii="Times New Roman" w:hAnsi="Times New Roman" w:eastAsia="宋体" w:cs="Times New Roman"/>
          <w:sz w:val="20"/>
          <w:lang w:eastAsia="zh-CN"/>
        </w:rPr>
      </w:pPr>
    </w:p>
    <w:p>
      <w:pPr>
        <w:keepNext/>
        <w:keepLines/>
        <w:spacing w:before="60" w:after="180"/>
        <w:jc w:val="center"/>
        <w:rPr>
          <w:rFonts w:ascii="Arial" w:hAnsi="Arial" w:eastAsia="宋体" w:cs="Times New Roman"/>
          <w:b/>
          <w:lang w:val="en-GB" w:eastAsia="zh-CN" w:bidi="ar-SA"/>
        </w:rPr>
      </w:pPr>
      <w:r>
        <w:rPr>
          <w:rFonts w:ascii="Arial" w:hAnsi="Arial" w:eastAsia="Times New Roman" w:cs="Times New Roman"/>
          <w:b/>
          <w:lang w:val="en-GB" w:eastAsia="en-US" w:bidi="ar-SA"/>
        </w:rPr>
        <w:t xml:space="preserve">Table </w:t>
      </w:r>
      <w:r>
        <w:rPr>
          <w:rFonts w:ascii="Arial" w:hAnsi="Arial" w:eastAsia="宋体" w:cs="Times New Roman"/>
          <w:b/>
          <w:lang w:val="en-GB" w:eastAsia="zh-CN" w:bidi="ar-SA"/>
        </w:rPr>
        <w:t>7.4.2.2</w:t>
      </w:r>
      <w:r>
        <w:rPr>
          <w:rFonts w:ascii="Arial" w:hAnsi="Arial" w:eastAsia="Times New Roman" w:cs="Times New Roman"/>
          <w:b/>
          <w:lang w:val="en-GB" w:eastAsia="en-US" w:bidi="ar-SA"/>
        </w:rPr>
        <w:t>-</w:t>
      </w:r>
      <w:r>
        <w:rPr>
          <w:rFonts w:ascii="Arial" w:hAnsi="Arial" w:eastAsia="宋体" w:cs="Times New Roman"/>
          <w:b/>
          <w:lang w:val="en-GB" w:eastAsia="zh-CN" w:bidi="ar-SA"/>
        </w:rPr>
        <w:t>2a</w:t>
      </w:r>
      <w:r>
        <w:rPr>
          <w:rFonts w:ascii="Arial" w:hAnsi="Arial" w:eastAsia="Times New Roman" w:cs="Times New Roman"/>
          <w:b/>
          <w:lang w:val="en-GB" w:eastAsia="en-US" w:bidi="ar-SA"/>
        </w:rPr>
        <w:t>: Base Station narrowband blocking requirement for NB-IoT operation in NR in-band</w:t>
      </w:r>
    </w:p>
    <w:tbl>
      <w:tblPr>
        <w:tblStyle w:val="93"/>
        <w:tblW w:w="546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690"/>
        <w:gridCol w:w="1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jc w:val="center"/>
        </w:trPr>
        <w:tc>
          <w:tcPr>
            <w:tcW w:w="1893" w:type="dxa"/>
            <w:tcBorders>
              <w:top w:val="single" w:color="auto" w:sz="4" w:space="0"/>
              <w:left w:val="single" w:color="auto" w:sz="4" w:space="0"/>
              <w:bottom w:val="single" w:color="auto" w:sz="4" w:space="0"/>
              <w:right w:val="single" w:color="auto" w:sz="4" w:space="0"/>
            </w:tcBorders>
            <w:vAlign w:val="top"/>
          </w:tcPr>
          <w:p>
            <w:pPr>
              <w:keepNext/>
              <w:keepLines/>
              <w:tabs>
                <w:tab w:val="left" w:pos="540"/>
                <w:tab w:val="left" w:pos="1260"/>
                <w:tab w:val="left" w:pos="1800"/>
              </w:tabs>
              <w:spacing w:after="0"/>
              <w:jc w:val="center"/>
              <w:rPr>
                <w:rFonts w:ascii="Arial" w:hAnsi="Arial" w:eastAsia="Times New Roman" w:cs="Times New Roman"/>
                <w:b/>
                <w:sz w:val="18"/>
                <w:lang w:val="en-GB" w:eastAsia="en-US" w:bidi="ar-SA"/>
              </w:rPr>
            </w:pPr>
            <w:r>
              <w:rPr>
                <w:rFonts w:ascii="Arial" w:hAnsi="Arial" w:eastAsia="Times New Roman" w:cs="Times New Roman"/>
                <w:b/>
                <w:i/>
                <w:sz w:val="18"/>
                <w:lang w:val="en-GB" w:eastAsia="en-US" w:bidi="ar-SA"/>
              </w:rPr>
              <w:t>BS channel bandwidth</w:t>
            </w:r>
            <w:r>
              <w:rPr>
                <w:rFonts w:ascii="Arial" w:hAnsi="Arial" w:eastAsia="Times New Roman" w:cs="Times New Roman"/>
                <w:b/>
                <w:sz w:val="18"/>
                <w:lang w:val="en-GB" w:eastAsia="en-US" w:bidi="ar-SA"/>
              </w:rPr>
              <w:t xml:space="preserve"> (MHz)</w:t>
            </w:r>
          </w:p>
        </w:tc>
        <w:tc>
          <w:tcPr>
            <w:tcW w:w="1690" w:type="dxa"/>
            <w:tcBorders>
              <w:top w:val="single" w:color="auto" w:sz="4" w:space="0"/>
              <w:left w:val="single" w:color="auto" w:sz="4" w:space="0"/>
              <w:bottom w:val="single" w:color="auto" w:sz="4" w:space="0"/>
              <w:right w:val="single" w:color="auto" w:sz="4" w:space="0"/>
            </w:tcBorders>
            <w:vAlign w:val="top"/>
          </w:tcPr>
          <w:p>
            <w:pPr>
              <w:keepNext/>
              <w:keepLines/>
              <w:tabs>
                <w:tab w:val="left" w:pos="540"/>
                <w:tab w:val="left" w:pos="1260"/>
                <w:tab w:val="left" w:pos="1800"/>
              </w:tab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en-US" w:bidi="ar-SA"/>
              </w:rPr>
              <w:t>Wanted signal mean power (dBm)</w:t>
            </w:r>
          </w:p>
        </w:tc>
        <w:tc>
          <w:tcPr>
            <w:tcW w:w="1883" w:type="dxa"/>
            <w:tcBorders>
              <w:top w:val="single" w:color="auto" w:sz="4" w:space="0"/>
              <w:left w:val="single" w:color="auto" w:sz="4" w:space="0"/>
              <w:bottom w:val="single" w:color="auto" w:sz="4" w:space="0"/>
              <w:right w:val="single" w:color="auto" w:sz="4" w:space="0"/>
            </w:tcBorders>
            <w:vAlign w:val="top"/>
          </w:tcPr>
          <w:p>
            <w:pPr>
              <w:keepNext/>
              <w:keepLines/>
              <w:tabs>
                <w:tab w:val="left" w:pos="540"/>
                <w:tab w:val="left" w:pos="1260"/>
                <w:tab w:val="left" w:pos="1800"/>
              </w:tabs>
              <w:spacing w:after="0"/>
              <w:jc w:val="center"/>
              <w:rPr>
                <w:rFonts w:ascii="Arial" w:hAnsi="Arial" w:eastAsia="Times New Roman" w:cs="Times New Roman"/>
                <w:b/>
                <w:sz w:val="18"/>
                <w:lang w:val="en-GB" w:eastAsia="ja-JP" w:bidi="ar-SA"/>
              </w:rPr>
            </w:pPr>
            <w:r>
              <w:rPr>
                <w:rFonts w:ascii="Arial" w:hAnsi="Arial" w:eastAsia="Times New Roman" w:cs="Arial"/>
                <w:b/>
                <w:sz w:val="18"/>
                <w:lang w:val="en-GB" w:eastAsia="en-US" w:bidi="ar-SA"/>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1893" w:type="dxa"/>
            <w:tcBorders>
              <w:top w:val="single" w:color="auto" w:sz="4" w:space="0"/>
              <w:left w:val="single" w:color="auto" w:sz="4" w:space="0"/>
              <w:bottom w:val="single" w:color="auto" w:sz="4" w:space="0"/>
              <w:right w:val="single" w:color="auto" w:sz="4" w:space="0"/>
            </w:tcBorders>
            <w:vAlign w:val="top"/>
          </w:tcPr>
          <w:p>
            <w:pPr>
              <w:keepNext/>
              <w:keepLines/>
              <w:tabs>
                <w:tab w:val="left" w:pos="540"/>
                <w:tab w:val="left" w:pos="1260"/>
                <w:tab w:val="left" w:pos="1800"/>
              </w:tab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5, 10, 15, 20, 25, 30,</w:t>
            </w:r>
            <w:ins w:id="356" w:author="10164284" w:date="2020-07-28T16:10:00Z">
              <w:r>
                <w:rPr>
                  <w:rFonts w:hint="eastAsia" w:ascii="Arial" w:hAnsi="Arial" w:eastAsia="宋体" w:cs="Times New Roman"/>
                  <w:sz w:val="18"/>
                  <w:lang w:val="en-US" w:eastAsia="zh-CN" w:bidi="ar-SA"/>
                </w:rPr>
                <w:t>35,</w:t>
              </w:r>
            </w:ins>
            <w:r>
              <w:rPr>
                <w:rFonts w:ascii="Arial" w:hAnsi="Arial" w:eastAsia="宋体" w:cs="Times New Roman"/>
                <w:sz w:val="18"/>
                <w:lang w:val="en-GB" w:eastAsia="zh-CN" w:bidi="ar-SA"/>
              </w:rPr>
              <w:t xml:space="preserve"> 40,</w:t>
            </w:r>
            <w:ins w:id="357" w:author="10164284" w:date="2020-07-28T16:10:00Z">
              <w:r>
                <w:rPr>
                  <w:rFonts w:hint="eastAsia" w:ascii="Arial" w:hAnsi="Arial" w:eastAsia="宋体" w:cs="Times New Roman"/>
                  <w:sz w:val="18"/>
                  <w:lang w:val="en-US" w:eastAsia="zh-CN" w:bidi="ar-SA"/>
                </w:rPr>
                <w:t>45,</w:t>
              </w:r>
            </w:ins>
            <w:r>
              <w:rPr>
                <w:rFonts w:ascii="Arial" w:hAnsi="Arial" w:eastAsia="宋体" w:cs="Times New Roman"/>
                <w:sz w:val="18"/>
                <w:lang w:val="en-GB" w:eastAsia="zh-CN" w:bidi="ar-SA"/>
              </w:rPr>
              <w:t xml:space="preserve"> 50 </w:t>
            </w:r>
          </w:p>
        </w:tc>
        <w:tc>
          <w:tcPr>
            <w:tcW w:w="1690" w:type="dxa"/>
            <w:tcBorders>
              <w:top w:val="single" w:color="auto" w:sz="4" w:space="0"/>
              <w:left w:val="single" w:color="auto" w:sz="4" w:space="0"/>
              <w:bottom w:val="single" w:color="auto" w:sz="4" w:space="0"/>
              <w:right w:val="single" w:color="auto" w:sz="4" w:space="0"/>
            </w:tcBorders>
            <w:vAlign w:val="top"/>
          </w:tcPr>
          <w:p>
            <w:pPr>
              <w:keepNext/>
              <w:keepLines/>
              <w:tabs>
                <w:tab w:val="left" w:pos="540"/>
                <w:tab w:val="left" w:pos="1260"/>
                <w:tab w:val="left" w:pos="1800"/>
              </w:tabs>
              <w:spacing w:after="0"/>
              <w:jc w:val="center"/>
              <w:rPr>
                <w:rFonts w:ascii="Arial" w:hAnsi="Arial" w:eastAsia="Times New Roman" w:cs="Times New Roman"/>
                <w:sz w:val="18"/>
                <w:lang w:val="en-GB" w:eastAsia="ja-JP" w:bidi="ar-SA"/>
              </w:rPr>
            </w:pPr>
            <w:r>
              <w:rPr>
                <w:rFonts w:ascii="Arial" w:hAnsi="Arial" w:eastAsia="Times New Roman" w:cs="Arial"/>
                <w:sz w:val="18"/>
                <w:lang w:val="en-GB" w:eastAsia="en-US" w:bidi="ar-SA"/>
              </w:rPr>
              <w:t>P</w:t>
            </w:r>
            <w:r>
              <w:rPr>
                <w:rFonts w:ascii="Arial" w:hAnsi="Arial" w:eastAsia="Times New Roman" w:cs="Arial"/>
                <w:sz w:val="18"/>
                <w:vertAlign w:val="subscript"/>
                <w:lang w:val="en-GB" w:eastAsia="en-US" w:bidi="ar-SA"/>
              </w:rPr>
              <w:t>REFSENS</w:t>
            </w:r>
            <w:r>
              <w:rPr>
                <w:rFonts w:ascii="Arial" w:hAnsi="Arial" w:eastAsia="Times New Roman" w:cs="Times New Roman"/>
                <w:sz w:val="18"/>
                <w:lang w:val="en-GB" w:eastAsia="en-US" w:bidi="ar-SA"/>
              </w:rPr>
              <w:t xml:space="preserve"> + x dB (Note 2)</w:t>
            </w:r>
          </w:p>
        </w:tc>
        <w:tc>
          <w:tcPr>
            <w:tcW w:w="1883" w:type="dxa"/>
            <w:tcBorders>
              <w:top w:val="single" w:color="auto" w:sz="4" w:space="0"/>
              <w:left w:val="single" w:color="auto" w:sz="4" w:space="0"/>
              <w:bottom w:val="single" w:color="auto" w:sz="4" w:space="0"/>
              <w:right w:val="single" w:color="auto" w:sz="4" w:space="0"/>
            </w:tcBorders>
            <w:vAlign w:val="top"/>
          </w:tcPr>
          <w:p>
            <w:pPr>
              <w:keepNext/>
              <w:keepLines/>
              <w:tabs>
                <w:tab w:val="left" w:pos="540"/>
                <w:tab w:val="left" w:pos="1260"/>
                <w:tab w:val="left" w:pos="1800"/>
              </w:tab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Wide Area: -49</w:t>
            </w:r>
          </w:p>
          <w:p>
            <w:pPr>
              <w:keepNext/>
              <w:keepLines/>
              <w:tabs>
                <w:tab w:val="left" w:pos="540"/>
                <w:tab w:val="left" w:pos="1260"/>
                <w:tab w:val="left" w:pos="1800"/>
              </w:tab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Medium Range: -44</w:t>
            </w:r>
          </w:p>
          <w:p>
            <w:pPr>
              <w:keepNext/>
              <w:keepLines/>
              <w:tabs>
                <w:tab w:val="left" w:pos="540"/>
                <w:tab w:val="left" w:pos="1260"/>
                <w:tab w:val="left" w:pos="1800"/>
              </w:tab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Local Area: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5466"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ind w:left="851" w:hanging="851"/>
              <w:rPr>
                <w:rFonts w:ascii="Arial" w:hAnsi="Arial" w:eastAsia="宋体" w:cs="Times New Roman"/>
                <w:sz w:val="18"/>
                <w:lang w:val="en-GB" w:eastAsia="zh-CN" w:bidi="ar-SA"/>
              </w:rPr>
            </w:pPr>
            <w:r>
              <w:rPr>
                <w:rFonts w:ascii="Arial" w:hAnsi="Arial" w:eastAsia="宋体" w:cs="Times New Roman"/>
                <w:sz w:val="18"/>
                <w:lang w:val="en-GB" w:eastAsia="zh-CN" w:bidi="ar-SA"/>
              </w:rPr>
              <w:t>NOTE 1:</w:t>
            </w:r>
            <w:r>
              <w:rPr>
                <w:rFonts w:ascii="Arial" w:hAnsi="Arial" w:eastAsia="宋体" w:cs="Times New Roman"/>
                <w:sz w:val="18"/>
                <w:lang w:val="en-GB" w:eastAsia="zh-CN" w:bidi="ar-SA"/>
              </w:rPr>
              <w:tab/>
            </w:r>
            <w:r>
              <w:rPr>
                <w:rFonts w:ascii="Arial" w:hAnsi="Arial" w:eastAsia="宋体" w:cs="Times New Roman"/>
                <w:sz w:val="18"/>
                <w:lang w:val="en-GB" w:eastAsia="zh-CN" w:bidi="ar-SA"/>
              </w:rPr>
              <w:t>P</w:t>
            </w:r>
            <w:r>
              <w:rPr>
                <w:rFonts w:ascii="Arial" w:hAnsi="Arial" w:eastAsia="宋体" w:cs="Times New Roman"/>
                <w:sz w:val="18"/>
                <w:vertAlign w:val="subscript"/>
                <w:lang w:val="en-GB" w:eastAsia="zh-CN" w:bidi="ar-SA"/>
              </w:rPr>
              <w:t>REFSENS</w:t>
            </w:r>
            <w:r>
              <w:rPr>
                <w:rFonts w:ascii="Arial" w:hAnsi="Arial" w:eastAsia="宋体" w:cs="Times New Roman"/>
                <w:sz w:val="18"/>
                <w:lang w:val="en-GB" w:eastAsia="zh-CN" w:bidi="ar-SA"/>
              </w:rPr>
              <w:t xml:space="preserve"> depends on the </w:t>
            </w:r>
            <w:r>
              <w:rPr>
                <w:rFonts w:ascii="Arial" w:hAnsi="Arial" w:eastAsia="宋体" w:cs="Times New Roman"/>
                <w:i/>
                <w:sz w:val="18"/>
                <w:lang w:val="en-GB" w:eastAsia="zh-CN" w:bidi="ar-SA"/>
              </w:rPr>
              <w:t>sub-carrier spacing</w:t>
            </w:r>
            <w:r>
              <w:rPr>
                <w:rFonts w:ascii="Arial" w:hAnsi="Arial" w:eastAsia="宋体" w:cs="Times New Roman"/>
                <w:sz w:val="18"/>
                <w:lang w:val="en-GB" w:eastAsia="zh-CN" w:bidi="ar-SA"/>
              </w:rPr>
              <w:t xml:space="preserve"> as specified in tables 7.2.1-5, 7.2.1-5a and 7.2.1-5c of TS 36.104 [13]. </w:t>
            </w:r>
          </w:p>
          <w:p>
            <w:pPr>
              <w:keepNext/>
              <w:keepLines/>
              <w:spacing w:after="0"/>
              <w:ind w:left="851" w:hanging="851"/>
              <w:rPr>
                <w:rFonts w:ascii="Arial" w:hAnsi="Arial" w:eastAsia="宋体" w:cs="Times New Roman"/>
                <w:sz w:val="18"/>
                <w:lang w:val="en-GB" w:eastAsia="zh-CN" w:bidi="ar-SA"/>
              </w:rPr>
            </w:pPr>
            <w:r>
              <w:rPr>
                <w:rFonts w:ascii="Arial" w:hAnsi="Arial" w:eastAsia="宋体" w:cs="Times New Roman"/>
                <w:sz w:val="18"/>
                <w:lang w:val="en-GB" w:eastAsia="zh-CN" w:bidi="ar-SA"/>
              </w:rPr>
              <w:t xml:space="preserve">NOTE 2: </w:t>
            </w:r>
            <w:r>
              <w:rPr>
                <w:rFonts w:ascii="Arial" w:hAnsi="Arial" w:eastAsia="宋体" w:cs="Times New Roman"/>
                <w:sz w:val="18"/>
                <w:lang w:val="en-GB" w:eastAsia="zh-CN" w:bidi="ar-SA"/>
              </w:rPr>
              <w:tab/>
            </w:r>
            <w:r>
              <w:rPr>
                <w:rFonts w:ascii="Arial" w:hAnsi="Arial" w:eastAsia="宋体" w:cs="Times New Roman"/>
                <w:sz w:val="18"/>
                <w:lang w:val="en-GB" w:eastAsia="zh-CN" w:bidi="ar-SA"/>
              </w:rPr>
              <w:t>“x” is equal to 8 in case of 5 MHz channel bandwidth and equal to 6 otherwise.</w:t>
            </w:r>
          </w:p>
        </w:tc>
      </w:tr>
    </w:tbl>
    <w:p>
      <w:pPr>
        <w:rPr>
          <w:rFonts w:ascii="Times New Roman" w:hAnsi="Times New Roman" w:eastAsia="宋体" w:cs="Times New Roman"/>
          <w:sz w:val="20"/>
          <w:lang w:eastAsia="zh-CN"/>
        </w:rPr>
      </w:pP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Table </w:t>
      </w:r>
      <w:r>
        <w:rPr>
          <w:rFonts w:ascii="Arial" w:hAnsi="Arial" w:eastAsia="宋体" w:cs="Times New Roman"/>
          <w:b/>
          <w:lang w:val="en-GB" w:eastAsia="zh-CN" w:bidi="ar-SA"/>
        </w:rPr>
        <w:t>7.4.2.2</w:t>
      </w:r>
      <w:r>
        <w:rPr>
          <w:rFonts w:ascii="Arial" w:hAnsi="Arial" w:eastAsia="Times New Roman" w:cs="Times New Roman"/>
          <w:b/>
          <w:lang w:val="en-GB" w:eastAsia="en-US" w:bidi="ar-SA"/>
        </w:rPr>
        <w:t>-</w:t>
      </w:r>
      <w:r>
        <w:rPr>
          <w:rFonts w:ascii="Arial" w:hAnsi="Arial" w:eastAsia="宋体" w:cs="Times New Roman"/>
          <w:b/>
          <w:lang w:val="en-GB" w:eastAsia="zh-CN" w:bidi="ar-SA"/>
        </w:rPr>
        <w:t>3</w:t>
      </w:r>
      <w:r>
        <w:rPr>
          <w:rFonts w:ascii="Arial" w:hAnsi="Arial" w:eastAsia="Times New Roman" w:cs="Times New Roman"/>
          <w:b/>
          <w:lang w:val="en-GB" w:eastAsia="en-US" w:bidi="ar-SA"/>
        </w:rPr>
        <w:t>: Base Station narrowband blocking interferer frequency offsets</w:t>
      </w:r>
    </w:p>
    <w:tbl>
      <w:tblPr>
        <w:tblStyle w:val="93"/>
        <w:tblW w:w="6945" w:type="dxa"/>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264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vAlign w:val="top"/>
          </w:tcPr>
          <w:p>
            <w:pPr>
              <w:keepNext/>
              <w:keepLines/>
              <w:spacing w:after="0"/>
              <w:jc w:val="center"/>
              <w:rPr>
                <w:rFonts w:ascii="Arial" w:hAnsi="Arial" w:eastAsia="宋体" w:cs="Times New Roman"/>
                <w:b/>
                <w:sz w:val="18"/>
                <w:lang w:val="en-GB" w:eastAsia="zh-CN" w:bidi="ar-SA"/>
              </w:rPr>
            </w:pPr>
            <w:bookmarkStart w:id="87" w:name="_Hlk499878362"/>
            <w:r>
              <w:rPr>
                <w:rFonts w:ascii="Arial" w:hAnsi="Arial" w:eastAsia="Times New Roman" w:cs="Times New Roman"/>
                <w:b/>
                <w:i/>
                <w:sz w:val="18"/>
                <w:lang w:val="en-GB" w:eastAsia="en-US" w:bidi="ar-SA"/>
              </w:rPr>
              <w:t>BS channel bandwidth</w:t>
            </w:r>
            <w:r>
              <w:rPr>
                <w:rFonts w:ascii="Arial" w:hAnsi="Arial" w:eastAsia="Times New Roman" w:cs="Times New Roman"/>
                <w:b/>
                <w:sz w:val="18"/>
                <w:lang w:val="en-GB" w:eastAsia="en-US" w:bidi="ar-SA"/>
              </w:rPr>
              <w:t xml:space="preserve"> of the </w:t>
            </w:r>
            <w:r>
              <w:rPr>
                <w:rFonts w:ascii="Arial" w:hAnsi="Arial" w:eastAsia="Times New Roman" w:cs="Times New Roman"/>
                <w:b/>
                <w:i/>
                <w:sz w:val="18"/>
                <w:lang w:val="en-GB" w:eastAsia="en-US" w:bidi="ar-SA"/>
              </w:rPr>
              <w:t>lowest/highest carrier</w:t>
            </w:r>
            <w:r>
              <w:rPr>
                <w:rFonts w:ascii="Arial" w:hAnsi="Arial" w:eastAsia="Times New Roman" w:cs="Times New Roman"/>
                <w:b/>
                <w:sz w:val="18"/>
                <w:lang w:val="en-GB" w:eastAsia="en-US" w:bidi="ar-SA"/>
              </w:rPr>
              <w:t xml:space="preserve"> received (MHz)</w:t>
            </w:r>
          </w:p>
        </w:tc>
        <w:tc>
          <w:tcPr>
            <w:tcW w:w="2646" w:type="dxa"/>
            <w:vAlign w:val="top"/>
          </w:tcPr>
          <w:p>
            <w:pPr>
              <w:keepNext/>
              <w:keepLines/>
              <w:spacing w:after="0"/>
              <w:jc w:val="center"/>
              <w:rPr>
                <w:rFonts w:ascii="Arial" w:hAnsi="Arial" w:eastAsia="宋体" w:cs="Times New Roman"/>
                <w:b/>
                <w:sz w:val="18"/>
                <w:lang w:val="en-GB" w:eastAsia="zh-CN" w:bidi="ar-SA"/>
              </w:rPr>
            </w:pPr>
            <w:r>
              <w:rPr>
                <w:rFonts w:ascii="Arial" w:hAnsi="Arial" w:eastAsia="Times New Roman" w:cs="Arial"/>
                <w:b/>
                <w:sz w:val="18"/>
                <w:lang w:val="en-GB" w:eastAsia="en-US" w:bidi="ar-SA"/>
              </w:rPr>
              <w:t xml:space="preserve">Interfering RB centre frequency offset to the lower/upper </w:t>
            </w:r>
            <w:r>
              <w:rPr>
                <w:rFonts w:ascii="Arial" w:hAnsi="Arial" w:eastAsia="Times New Roman" w:cs="Arial"/>
                <w:b/>
                <w:i/>
                <w:sz w:val="18"/>
                <w:lang w:val="en-GB" w:eastAsia="en-US" w:bidi="ar-SA"/>
              </w:rPr>
              <w:t>Base Station RF Bandwidth edge</w:t>
            </w:r>
            <w:r>
              <w:rPr>
                <w:rFonts w:ascii="Arial" w:hAnsi="Arial" w:eastAsia="Times New Roman" w:cs="Arial"/>
                <w:b/>
                <w:sz w:val="18"/>
                <w:lang w:val="en-GB" w:eastAsia="en-US" w:bidi="ar-SA"/>
              </w:rPr>
              <w:t xml:space="preserve"> or </w:t>
            </w:r>
            <w:r>
              <w:rPr>
                <w:rFonts w:ascii="Arial" w:hAnsi="Arial" w:eastAsia="Times New Roman" w:cs="Arial"/>
                <w:b/>
                <w:i/>
                <w:sz w:val="18"/>
                <w:lang w:val="en-GB" w:eastAsia="en-US" w:bidi="ar-SA"/>
              </w:rPr>
              <w:t>sub-block</w:t>
            </w:r>
            <w:r>
              <w:rPr>
                <w:rFonts w:ascii="Arial" w:hAnsi="Arial" w:eastAsia="Times New Roman" w:cs="Arial"/>
                <w:b/>
                <w:sz w:val="18"/>
                <w:lang w:val="en-GB" w:eastAsia="en-US" w:bidi="ar-SA"/>
              </w:rPr>
              <w:t xml:space="preserve"> edge inside a </w:t>
            </w:r>
            <w:r>
              <w:rPr>
                <w:rFonts w:ascii="Arial" w:hAnsi="Arial" w:eastAsia="Times New Roman" w:cs="Arial"/>
                <w:b/>
                <w:i/>
                <w:sz w:val="18"/>
                <w:lang w:val="en-GB" w:eastAsia="en-US" w:bidi="ar-SA"/>
              </w:rPr>
              <w:t>sub-block gap</w:t>
            </w:r>
            <w:r>
              <w:rPr>
                <w:rFonts w:ascii="Arial" w:hAnsi="Arial" w:eastAsia="Times New Roman" w:cs="Arial"/>
                <w:b/>
                <w:sz w:val="18"/>
                <w:lang w:val="en-GB" w:eastAsia="en-US" w:bidi="ar-SA"/>
              </w:rPr>
              <w:t xml:space="preserve"> </w:t>
            </w:r>
            <w:r>
              <w:rPr>
                <w:rFonts w:ascii="Arial" w:hAnsi="Arial" w:eastAsia="Times New Roman" w:cs="Times New Roman"/>
                <w:b/>
                <w:sz w:val="18"/>
                <w:lang w:val="en-GB" w:eastAsia="en-US" w:bidi="ar-SA"/>
              </w:rPr>
              <w:t>(kHz) (Note 2)</w:t>
            </w:r>
          </w:p>
        </w:tc>
        <w:tc>
          <w:tcPr>
            <w:tcW w:w="2693" w:type="dxa"/>
            <w:vAlign w:val="top"/>
          </w:tcPr>
          <w:p>
            <w:pPr>
              <w:keepNext/>
              <w:keepLines/>
              <w:spacing w:after="0"/>
              <w:jc w:val="center"/>
              <w:rPr>
                <w:rFonts w:ascii="Arial" w:hAnsi="Arial" w:eastAsia="宋体" w:cs="Times New Roman"/>
                <w:b/>
                <w:sz w:val="18"/>
                <w:lang w:val="en-GB" w:eastAsia="zh-CN" w:bidi="ar-SA"/>
              </w:rPr>
            </w:pPr>
            <w:r>
              <w:rPr>
                <w:rFonts w:ascii="Arial" w:hAnsi="Arial" w:eastAsia="Times New Roman" w:cs="Times New Roman"/>
                <w:b/>
                <w:sz w:val="18"/>
                <w:lang w:val="en-GB" w:eastAsia="en-US" w:bidi="ar-SA"/>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vAlign w:val="top"/>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5</w:t>
            </w:r>
          </w:p>
        </w:tc>
        <w:tc>
          <w:tcPr>
            <w:tcW w:w="2646" w:type="dxa"/>
            <w:vAlign w:val="top"/>
          </w:tcPr>
          <w:p>
            <w:pPr>
              <w:keepNext w:val="0"/>
              <w:keepLines w:val="0"/>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w:t>
            </w:r>
            <w:r>
              <w:rPr>
                <w:rFonts w:ascii="Arial" w:hAnsi="Arial" w:eastAsia="Times New Roman" w:cs="Arial"/>
                <w:sz w:val="18"/>
                <w:lang w:val="en-US" w:eastAsia="zh-CN" w:bidi="ar-SA"/>
              </w:rPr>
              <w:t>(</w:t>
            </w:r>
            <w:r>
              <w:rPr>
                <w:rFonts w:ascii="Arial" w:hAnsi="Arial" w:eastAsia="宋体" w:cs="Times New Roman"/>
                <w:sz w:val="18"/>
                <w:lang w:val="en-GB" w:eastAsia="zh-CN" w:bidi="ar-SA"/>
              </w:rPr>
              <w:t>350</w:t>
            </w:r>
            <w:r>
              <w:rPr>
                <w:rFonts w:ascii="Arial" w:hAnsi="Arial" w:eastAsia="Times New Roman" w:cs="Arial"/>
                <w:sz w:val="18"/>
                <w:lang w:val="en-GB" w:eastAsia="en-US" w:bidi="ar-SA"/>
              </w:rPr>
              <w:t>+m*180),</w:t>
            </w:r>
          </w:p>
          <w:p>
            <w:pPr>
              <w:keepNext/>
              <w:keepLines/>
              <w:spacing w:after="0"/>
              <w:jc w:val="center"/>
              <w:rPr>
                <w:rFonts w:ascii="Arial" w:hAnsi="Arial" w:eastAsia="宋体" w:cs="Times New Roman"/>
                <w:sz w:val="18"/>
                <w:lang w:val="en-GB" w:eastAsia="zh-CN" w:bidi="ar-SA"/>
              </w:rPr>
            </w:pPr>
            <w:r>
              <w:rPr>
                <w:rFonts w:ascii="Arial" w:hAnsi="Arial" w:eastAsia="Times New Roman" w:cs="Arial"/>
                <w:sz w:val="18"/>
                <w:lang w:val="en-GB" w:eastAsia="en-US" w:bidi="ar-SA"/>
              </w:rPr>
              <w:t>m=0, 1, 2, 3, 4, 9, 14, 19, 24</w:t>
            </w:r>
          </w:p>
        </w:tc>
        <w:tc>
          <w:tcPr>
            <w:tcW w:w="2693" w:type="dxa"/>
            <w:vMerge w:val="restart"/>
            <w:vAlign w:val="top"/>
          </w:tcPr>
          <w:p>
            <w:pPr>
              <w:keepNext/>
              <w:keepLines/>
              <w:tabs>
                <w:tab w:val="left" w:pos="540"/>
                <w:tab w:val="left" w:pos="1260"/>
                <w:tab w:val="left" w:pos="1800"/>
              </w:tabs>
              <w:spacing w:after="0"/>
              <w:jc w:val="center"/>
              <w:rPr>
                <w:rFonts w:ascii="Arial" w:hAnsi="Arial" w:eastAsia="宋体" w:cs="Times New Roman"/>
                <w:sz w:val="18"/>
                <w:lang w:val="en-GB" w:eastAsia="zh-CN" w:bidi="ar-SA"/>
              </w:rPr>
            </w:pPr>
            <w:r>
              <w:rPr>
                <w:rFonts w:ascii="Arial" w:hAnsi="Arial" w:eastAsia="Times New Roman" w:cs="Times New Roman"/>
                <w:sz w:val="18"/>
                <w:lang w:val="en-GB" w:eastAsia="en-US" w:bidi="ar-SA"/>
              </w:rPr>
              <w:t>5 MHz DFT-s-OFDM</w:t>
            </w:r>
            <w:r>
              <w:rPr>
                <w:rFonts w:ascii="Arial" w:hAnsi="Arial" w:eastAsia="宋体" w:cs="Times New Roman"/>
                <w:sz w:val="18"/>
                <w:lang w:val="en-GB" w:eastAsia="en-US" w:bidi="ar-SA"/>
              </w:rPr>
              <w:t xml:space="preserve"> </w:t>
            </w:r>
            <w:r>
              <w:rPr>
                <w:rFonts w:ascii="Arial" w:hAnsi="Arial" w:eastAsia="宋体" w:cs="Times New Roman"/>
                <w:sz w:val="18"/>
                <w:lang w:val="en-GB" w:eastAsia="zh-CN" w:bidi="ar-SA"/>
              </w:rPr>
              <w:t>NR</w:t>
            </w:r>
            <w:r>
              <w:rPr>
                <w:rFonts w:ascii="Arial" w:hAnsi="Arial" w:eastAsia="Times New Roman" w:cs="Times New Roman"/>
                <w:sz w:val="18"/>
                <w:lang w:val="en-GB" w:eastAsia="en-US" w:bidi="ar-SA"/>
              </w:rP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vAlign w:val="top"/>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10</w:t>
            </w:r>
          </w:p>
        </w:tc>
        <w:tc>
          <w:tcPr>
            <w:tcW w:w="2646" w:type="dxa"/>
            <w:vAlign w:val="top"/>
          </w:tcPr>
          <w:p>
            <w:pPr>
              <w:keepNext w:val="0"/>
              <w:keepLines w:val="0"/>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w:t>
            </w:r>
            <w:r>
              <w:rPr>
                <w:rFonts w:ascii="Arial" w:hAnsi="Arial" w:eastAsia="Times New Roman" w:cs="Arial"/>
                <w:sz w:val="18"/>
                <w:lang w:val="en-US" w:eastAsia="zh-CN" w:bidi="ar-SA"/>
              </w:rPr>
              <w:t>(</w:t>
            </w:r>
            <w:r>
              <w:rPr>
                <w:rFonts w:ascii="Arial" w:hAnsi="Arial" w:eastAsia="宋体" w:cs="Times New Roman"/>
                <w:sz w:val="18"/>
                <w:lang w:val="en-GB" w:eastAsia="zh-CN" w:bidi="ar-SA"/>
              </w:rPr>
              <w:t>355</w:t>
            </w:r>
            <w:r>
              <w:rPr>
                <w:rFonts w:ascii="Arial" w:hAnsi="Arial" w:eastAsia="Times New Roman" w:cs="Arial"/>
                <w:sz w:val="18"/>
                <w:lang w:val="en-GB" w:eastAsia="en-US" w:bidi="ar-SA"/>
              </w:rPr>
              <w:t>+m*180),</w:t>
            </w:r>
          </w:p>
          <w:p>
            <w:pPr>
              <w:keepNext/>
              <w:keepLines/>
              <w:spacing w:after="0"/>
              <w:jc w:val="center"/>
              <w:rPr>
                <w:rFonts w:ascii="Arial" w:hAnsi="Arial" w:eastAsia="宋体" w:cs="Times New Roman"/>
                <w:sz w:val="18"/>
                <w:lang w:val="en-GB" w:eastAsia="zh-CN" w:bidi="ar-SA"/>
              </w:rPr>
            </w:pPr>
            <w:r>
              <w:rPr>
                <w:rFonts w:ascii="Arial" w:hAnsi="Arial" w:eastAsia="Times New Roman" w:cs="Arial"/>
                <w:sz w:val="18"/>
                <w:lang w:val="en-GB" w:eastAsia="en-US" w:bidi="ar-SA"/>
              </w:rPr>
              <w:t>m=0, 1, 2, 3, 4, 9, 14, 19, 24</w:t>
            </w:r>
          </w:p>
        </w:tc>
        <w:tc>
          <w:tcPr>
            <w:tcW w:w="2693" w:type="dxa"/>
            <w:vMerge w:val="continue"/>
            <w:vAlign w:val="top"/>
          </w:tcPr>
          <w:p>
            <w:pPr>
              <w:keepNext/>
              <w:keepLines/>
              <w:spacing w:after="0"/>
              <w:jc w:val="center"/>
              <w:rPr>
                <w:rFonts w:ascii="Arial" w:hAnsi="Arial" w:eastAsia="宋体" w:cs="Times New Roman"/>
                <w:sz w:val="18"/>
                <w:lang w:val="sv-SE"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vAlign w:val="top"/>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15</w:t>
            </w:r>
          </w:p>
        </w:tc>
        <w:tc>
          <w:tcPr>
            <w:tcW w:w="2646" w:type="dxa"/>
            <w:vAlign w:val="top"/>
          </w:tcPr>
          <w:p>
            <w:pPr>
              <w:keepNext w:val="0"/>
              <w:keepLines w:val="0"/>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w:t>
            </w:r>
            <w:r>
              <w:rPr>
                <w:rFonts w:ascii="Arial" w:hAnsi="Arial" w:eastAsia="Times New Roman" w:cs="Arial"/>
                <w:sz w:val="18"/>
                <w:lang w:val="en-US" w:eastAsia="zh-CN" w:bidi="ar-SA"/>
              </w:rPr>
              <w:t>(</w:t>
            </w:r>
            <w:r>
              <w:rPr>
                <w:rFonts w:ascii="Arial" w:hAnsi="Arial" w:eastAsia="宋体" w:cs="Times New Roman"/>
                <w:sz w:val="18"/>
                <w:lang w:val="en-GB" w:eastAsia="zh-CN" w:bidi="ar-SA"/>
              </w:rPr>
              <w:t>360</w:t>
            </w:r>
            <w:r>
              <w:rPr>
                <w:rFonts w:ascii="Arial" w:hAnsi="Arial" w:eastAsia="Times New Roman" w:cs="Arial"/>
                <w:sz w:val="18"/>
                <w:lang w:val="en-GB" w:eastAsia="en-US" w:bidi="ar-SA"/>
              </w:rPr>
              <w:t>+m*180),</w:t>
            </w:r>
          </w:p>
          <w:p>
            <w:pPr>
              <w:keepNext/>
              <w:keepLines/>
              <w:spacing w:after="0"/>
              <w:jc w:val="center"/>
              <w:rPr>
                <w:rFonts w:ascii="Arial" w:hAnsi="Arial" w:eastAsia="宋体" w:cs="Times New Roman"/>
                <w:sz w:val="18"/>
                <w:lang w:val="en-GB" w:eastAsia="zh-CN" w:bidi="ar-SA"/>
              </w:rPr>
            </w:pPr>
            <w:r>
              <w:rPr>
                <w:rFonts w:ascii="Arial" w:hAnsi="Arial" w:eastAsia="Times New Roman" w:cs="Arial"/>
                <w:sz w:val="18"/>
                <w:lang w:val="en-GB" w:eastAsia="en-US" w:bidi="ar-SA"/>
              </w:rPr>
              <w:t>m=0, 1, 2, 3, 4, 9, 14, 19, 24</w:t>
            </w:r>
          </w:p>
        </w:tc>
        <w:tc>
          <w:tcPr>
            <w:tcW w:w="2693" w:type="dxa"/>
            <w:vMerge w:val="continue"/>
            <w:vAlign w:val="top"/>
          </w:tcPr>
          <w:p>
            <w:pPr>
              <w:keepNext/>
              <w:keepLines/>
              <w:spacing w:after="0"/>
              <w:jc w:val="center"/>
              <w:rPr>
                <w:rFonts w:ascii="Arial" w:hAnsi="Arial" w:eastAsia="宋体" w:cs="Times New Roman"/>
                <w:sz w:val="18"/>
                <w:lang w:val="sv-SE"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vAlign w:val="top"/>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20</w:t>
            </w:r>
          </w:p>
        </w:tc>
        <w:tc>
          <w:tcPr>
            <w:tcW w:w="2646" w:type="dxa"/>
            <w:vAlign w:val="top"/>
          </w:tcPr>
          <w:p>
            <w:pPr>
              <w:keepNext w:val="0"/>
              <w:keepLines w:val="0"/>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w:t>
            </w:r>
            <w:r>
              <w:rPr>
                <w:rFonts w:ascii="Arial" w:hAnsi="Arial" w:eastAsia="Times New Roman" w:cs="Arial"/>
                <w:sz w:val="18"/>
                <w:lang w:val="en-US" w:eastAsia="zh-CN" w:bidi="ar-SA"/>
              </w:rPr>
              <w:t>(</w:t>
            </w:r>
            <w:r>
              <w:rPr>
                <w:rFonts w:ascii="Arial" w:hAnsi="Arial" w:eastAsia="宋体" w:cs="Times New Roman"/>
                <w:sz w:val="18"/>
                <w:lang w:val="en-GB" w:eastAsia="zh-CN" w:bidi="ar-SA"/>
              </w:rPr>
              <w:t>350</w:t>
            </w:r>
            <w:r>
              <w:rPr>
                <w:rFonts w:ascii="Arial" w:hAnsi="Arial" w:eastAsia="Times New Roman" w:cs="Arial"/>
                <w:sz w:val="18"/>
                <w:lang w:val="en-GB" w:eastAsia="en-US" w:bidi="ar-SA"/>
              </w:rPr>
              <w:t>+m*180),</w:t>
            </w:r>
          </w:p>
          <w:p>
            <w:pPr>
              <w:keepNext/>
              <w:keepLines/>
              <w:spacing w:after="0"/>
              <w:jc w:val="center"/>
              <w:rPr>
                <w:rFonts w:ascii="Arial" w:hAnsi="Arial" w:eastAsia="宋体" w:cs="Times New Roman"/>
                <w:sz w:val="18"/>
                <w:lang w:val="en-GB" w:eastAsia="zh-CN" w:bidi="ar-SA"/>
              </w:rPr>
            </w:pPr>
            <w:r>
              <w:rPr>
                <w:rFonts w:ascii="Arial" w:hAnsi="Arial" w:eastAsia="Times New Roman" w:cs="Arial"/>
                <w:sz w:val="18"/>
                <w:lang w:val="en-GB" w:eastAsia="en-US" w:bidi="ar-SA"/>
              </w:rPr>
              <w:t>m=0, 1, 2, 3, 4, 9, 14, 19, 24</w:t>
            </w:r>
          </w:p>
        </w:tc>
        <w:tc>
          <w:tcPr>
            <w:tcW w:w="2693" w:type="dxa"/>
            <w:vMerge w:val="continue"/>
            <w:vAlign w:val="top"/>
          </w:tcPr>
          <w:p>
            <w:pPr>
              <w:keepNext/>
              <w:keepLines/>
              <w:spacing w:after="0"/>
              <w:jc w:val="center"/>
              <w:rPr>
                <w:rFonts w:ascii="Arial" w:hAnsi="Arial" w:eastAsia="宋体" w:cs="Times New Roman"/>
                <w:sz w:val="18"/>
                <w:lang w:val="sv-SE"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vAlign w:val="top"/>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25</w:t>
            </w:r>
          </w:p>
        </w:tc>
        <w:tc>
          <w:tcPr>
            <w:tcW w:w="2646" w:type="dxa"/>
            <w:vAlign w:val="top"/>
          </w:tcPr>
          <w:p>
            <w:pPr>
              <w:keepNext w:val="0"/>
              <w:keepLines w:val="0"/>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w:t>
            </w:r>
            <w:r>
              <w:rPr>
                <w:rFonts w:ascii="Arial" w:hAnsi="Arial" w:eastAsia="Times New Roman" w:cs="Arial"/>
                <w:sz w:val="18"/>
                <w:lang w:val="en-US" w:eastAsia="zh-CN" w:bidi="ar-SA"/>
              </w:rPr>
              <w:t>(</w:t>
            </w:r>
            <w:r>
              <w:rPr>
                <w:rFonts w:ascii="Arial" w:hAnsi="Arial" w:eastAsia="宋体" w:cs="Times New Roman"/>
                <w:sz w:val="18"/>
                <w:lang w:val="en-GB" w:eastAsia="zh-CN" w:bidi="ar-SA"/>
              </w:rPr>
              <w:t>565</w:t>
            </w:r>
            <w:r>
              <w:rPr>
                <w:rFonts w:ascii="Arial" w:hAnsi="Arial" w:eastAsia="Times New Roman" w:cs="Arial"/>
                <w:sz w:val="18"/>
                <w:lang w:val="en-GB" w:eastAsia="en-US" w:bidi="ar-SA"/>
              </w:rPr>
              <w:t>+m*180),</w:t>
            </w:r>
          </w:p>
          <w:p>
            <w:pPr>
              <w:keepNext/>
              <w:keepLines/>
              <w:spacing w:after="0"/>
              <w:jc w:val="center"/>
              <w:rPr>
                <w:rFonts w:ascii="Arial" w:hAnsi="Arial" w:eastAsia="宋体" w:cs="Times New Roman"/>
                <w:sz w:val="18"/>
                <w:lang w:val="en-GB" w:eastAsia="zh-CN" w:bidi="ar-SA"/>
              </w:rPr>
            </w:pPr>
            <w:r>
              <w:rPr>
                <w:rFonts w:ascii="Arial" w:hAnsi="Arial" w:eastAsia="Times New Roman" w:cs="Arial"/>
                <w:sz w:val="18"/>
                <w:lang w:val="en-GB" w:eastAsia="en-US" w:bidi="ar-SA"/>
              </w:rPr>
              <w:t xml:space="preserve">m=0, 1, 2, 3, 4, </w:t>
            </w:r>
            <w:r>
              <w:rPr>
                <w:rFonts w:ascii="Arial" w:hAnsi="Arial" w:eastAsia="宋体" w:cs="Arial"/>
                <w:sz w:val="18"/>
                <w:lang w:val="en-US" w:eastAsia="zh-CN" w:bidi="ar-SA"/>
              </w:rPr>
              <w:t>29</w:t>
            </w:r>
            <w:r>
              <w:rPr>
                <w:rFonts w:ascii="Arial" w:hAnsi="Arial" w:eastAsia="Times New Roman" w:cs="Arial"/>
                <w:sz w:val="18"/>
                <w:lang w:val="en-GB" w:eastAsia="en-US" w:bidi="ar-SA"/>
              </w:rPr>
              <w:t xml:space="preserve">, </w:t>
            </w:r>
            <w:r>
              <w:rPr>
                <w:rFonts w:ascii="Arial" w:hAnsi="Arial" w:eastAsia="宋体" w:cs="Arial"/>
                <w:sz w:val="18"/>
                <w:lang w:val="en-US" w:eastAsia="zh-CN" w:bidi="ar-SA"/>
              </w:rPr>
              <w:t>5</w:t>
            </w:r>
            <w:r>
              <w:rPr>
                <w:rFonts w:ascii="Arial" w:hAnsi="Arial" w:eastAsia="Times New Roman" w:cs="Arial"/>
                <w:sz w:val="18"/>
                <w:lang w:val="en-GB" w:eastAsia="en-US" w:bidi="ar-SA"/>
              </w:rPr>
              <w:t xml:space="preserve">4, </w:t>
            </w:r>
            <w:r>
              <w:rPr>
                <w:rFonts w:ascii="Arial" w:hAnsi="Arial" w:eastAsia="宋体" w:cs="Arial"/>
                <w:sz w:val="18"/>
                <w:lang w:val="en-US" w:eastAsia="zh-CN" w:bidi="ar-SA"/>
              </w:rPr>
              <w:t>7</w:t>
            </w:r>
            <w:r>
              <w:rPr>
                <w:rFonts w:ascii="Arial" w:hAnsi="Arial" w:eastAsia="Times New Roman" w:cs="Arial"/>
                <w:sz w:val="18"/>
                <w:lang w:val="en-GB" w:eastAsia="en-US" w:bidi="ar-SA"/>
              </w:rPr>
              <w:t xml:space="preserve">9, </w:t>
            </w:r>
            <w:r>
              <w:rPr>
                <w:rFonts w:ascii="Arial" w:hAnsi="Arial" w:eastAsia="宋体" w:cs="Arial"/>
                <w:sz w:val="18"/>
                <w:lang w:val="en-US" w:eastAsia="zh-CN" w:bidi="ar-SA"/>
              </w:rPr>
              <w:t>99</w:t>
            </w:r>
          </w:p>
        </w:tc>
        <w:tc>
          <w:tcPr>
            <w:tcW w:w="2693" w:type="dxa"/>
            <w:vMerge w:val="restart"/>
            <w:vAlign w:val="top"/>
          </w:tcPr>
          <w:p>
            <w:pPr>
              <w:keepNext/>
              <w:keepLines/>
              <w:tabs>
                <w:tab w:val="left" w:pos="540"/>
                <w:tab w:val="left" w:pos="1260"/>
                <w:tab w:val="left" w:pos="1800"/>
              </w:tabs>
              <w:spacing w:after="0"/>
              <w:jc w:val="center"/>
              <w:rPr>
                <w:rFonts w:ascii="Arial" w:hAnsi="Arial" w:eastAsia="宋体" w:cs="Times New Roman"/>
                <w:sz w:val="18"/>
                <w:lang w:val="en-GB" w:eastAsia="zh-CN" w:bidi="ar-SA"/>
              </w:rPr>
            </w:pPr>
            <w:r>
              <w:rPr>
                <w:rFonts w:ascii="Arial" w:hAnsi="Arial" w:eastAsia="Times New Roman" w:cs="Times New Roman"/>
                <w:sz w:val="18"/>
                <w:lang w:val="en-GB" w:eastAsia="en-US" w:bidi="ar-SA"/>
              </w:rPr>
              <w:t>20 MHz DFT-s-OFDM</w:t>
            </w:r>
            <w:r>
              <w:rPr>
                <w:rFonts w:ascii="Arial" w:hAnsi="Arial" w:eastAsia="宋体" w:cs="Times New Roman"/>
                <w:sz w:val="18"/>
                <w:lang w:val="en-GB" w:eastAsia="en-US" w:bidi="ar-SA"/>
              </w:rPr>
              <w:t xml:space="preserve"> </w:t>
            </w:r>
            <w:r>
              <w:rPr>
                <w:rFonts w:ascii="Arial" w:hAnsi="Arial" w:eastAsia="宋体" w:cs="Times New Roman"/>
                <w:sz w:val="18"/>
                <w:lang w:val="en-GB" w:eastAsia="zh-CN" w:bidi="ar-SA"/>
              </w:rPr>
              <w:t>NR</w:t>
            </w:r>
            <w:r>
              <w:rPr>
                <w:rFonts w:ascii="Arial" w:hAnsi="Arial" w:eastAsia="Times New Roman" w:cs="Times New Roman"/>
                <w:sz w:val="18"/>
                <w:lang w:val="en-GB" w:eastAsia="en-US" w:bidi="ar-SA"/>
              </w:rP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vAlign w:val="top"/>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30</w:t>
            </w:r>
          </w:p>
        </w:tc>
        <w:tc>
          <w:tcPr>
            <w:tcW w:w="2646" w:type="dxa"/>
            <w:vAlign w:val="top"/>
          </w:tcPr>
          <w:p>
            <w:pPr>
              <w:keepNext w:val="0"/>
              <w:keepLines w:val="0"/>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w:t>
            </w:r>
            <w:r>
              <w:rPr>
                <w:rFonts w:ascii="Arial" w:hAnsi="Arial" w:eastAsia="Times New Roman" w:cs="Arial"/>
                <w:sz w:val="18"/>
                <w:lang w:val="en-US" w:eastAsia="zh-CN" w:bidi="ar-SA"/>
              </w:rPr>
              <w:t>(</w:t>
            </w:r>
            <w:r>
              <w:rPr>
                <w:rFonts w:ascii="Arial" w:hAnsi="Arial" w:eastAsia="宋体" w:cs="Times New Roman"/>
                <w:sz w:val="18"/>
                <w:lang w:val="en-GB" w:eastAsia="zh-CN" w:bidi="ar-SA"/>
              </w:rPr>
              <w:t>570</w:t>
            </w:r>
            <w:r>
              <w:rPr>
                <w:rFonts w:ascii="Arial" w:hAnsi="Arial" w:eastAsia="Times New Roman" w:cs="Arial"/>
                <w:sz w:val="18"/>
                <w:lang w:val="en-GB" w:eastAsia="en-US" w:bidi="ar-SA"/>
              </w:rPr>
              <w:t>+m*180),</w:t>
            </w:r>
          </w:p>
          <w:p>
            <w:pPr>
              <w:keepNext/>
              <w:keepLines/>
              <w:spacing w:after="0"/>
              <w:jc w:val="center"/>
              <w:rPr>
                <w:rFonts w:ascii="Arial" w:hAnsi="Arial" w:eastAsia="宋体" w:cs="Times New Roman"/>
                <w:sz w:val="18"/>
                <w:lang w:val="en-GB" w:eastAsia="zh-CN" w:bidi="ar-SA"/>
              </w:rPr>
            </w:pPr>
            <w:r>
              <w:rPr>
                <w:rFonts w:ascii="Arial" w:hAnsi="Arial" w:eastAsia="Times New Roman" w:cs="Arial"/>
                <w:sz w:val="18"/>
                <w:lang w:val="en-GB" w:eastAsia="en-US" w:bidi="ar-SA"/>
              </w:rPr>
              <w:t xml:space="preserve">m=0, 1, 2, 3, 4, </w:t>
            </w:r>
            <w:r>
              <w:rPr>
                <w:rFonts w:ascii="Arial" w:hAnsi="Arial" w:eastAsia="宋体" w:cs="Arial"/>
                <w:sz w:val="18"/>
                <w:lang w:val="en-US" w:eastAsia="zh-CN" w:bidi="ar-SA"/>
              </w:rPr>
              <w:t>29</w:t>
            </w:r>
            <w:r>
              <w:rPr>
                <w:rFonts w:ascii="Arial" w:hAnsi="Arial" w:eastAsia="Times New Roman" w:cs="Arial"/>
                <w:sz w:val="18"/>
                <w:lang w:val="en-GB" w:eastAsia="en-US" w:bidi="ar-SA"/>
              </w:rPr>
              <w:t xml:space="preserve">, </w:t>
            </w:r>
            <w:r>
              <w:rPr>
                <w:rFonts w:ascii="Arial" w:hAnsi="Arial" w:eastAsia="宋体" w:cs="Arial"/>
                <w:sz w:val="18"/>
                <w:lang w:val="en-US" w:eastAsia="zh-CN" w:bidi="ar-SA"/>
              </w:rPr>
              <w:t>5</w:t>
            </w:r>
            <w:r>
              <w:rPr>
                <w:rFonts w:ascii="Arial" w:hAnsi="Arial" w:eastAsia="Times New Roman" w:cs="Arial"/>
                <w:sz w:val="18"/>
                <w:lang w:val="en-GB" w:eastAsia="en-US" w:bidi="ar-SA"/>
              </w:rPr>
              <w:t xml:space="preserve">4, </w:t>
            </w:r>
            <w:r>
              <w:rPr>
                <w:rFonts w:ascii="Arial" w:hAnsi="Arial" w:eastAsia="宋体" w:cs="Arial"/>
                <w:sz w:val="18"/>
                <w:lang w:val="en-US" w:eastAsia="zh-CN" w:bidi="ar-SA"/>
              </w:rPr>
              <w:t>7</w:t>
            </w:r>
            <w:r>
              <w:rPr>
                <w:rFonts w:ascii="Arial" w:hAnsi="Arial" w:eastAsia="Times New Roman" w:cs="Arial"/>
                <w:sz w:val="18"/>
                <w:lang w:val="en-GB" w:eastAsia="en-US" w:bidi="ar-SA"/>
              </w:rPr>
              <w:t xml:space="preserve">9, </w:t>
            </w:r>
            <w:r>
              <w:rPr>
                <w:rFonts w:ascii="Arial" w:hAnsi="Arial" w:eastAsia="宋体" w:cs="Arial"/>
                <w:sz w:val="18"/>
                <w:lang w:val="en-US" w:eastAsia="zh-CN" w:bidi="ar-SA"/>
              </w:rPr>
              <w:t>99</w:t>
            </w:r>
          </w:p>
        </w:tc>
        <w:tc>
          <w:tcPr>
            <w:tcW w:w="2693" w:type="dxa"/>
            <w:vMerge w:val="continue"/>
            <w:vAlign w:val="top"/>
          </w:tcPr>
          <w:p>
            <w:pPr>
              <w:keepNext/>
              <w:keepLines/>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58" w:author="10164284" w:date="2020-07-28T16:10:00Z"/>
        </w:trPr>
        <w:tc>
          <w:tcPr>
            <w:tcW w:w="1606" w:type="dxa"/>
            <w:vAlign w:val="top"/>
          </w:tcPr>
          <w:p>
            <w:pPr>
              <w:keepNext/>
              <w:keepLines/>
              <w:spacing w:after="0"/>
              <w:jc w:val="center"/>
              <w:rPr>
                <w:ins w:id="359" w:author="10164284" w:date="2020-07-28T16:10:00Z"/>
                <w:rFonts w:hint="default" w:ascii="Arial" w:hAnsi="Arial" w:eastAsia="宋体" w:cs="Times New Roman"/>
                <w:sz w:val="18"/>
                <w:lang w:val="en-US" w:eastAsia="zh-CN" w:bidi="ar-SA"/>
              </w:rPr>
            </w:pPr>
            <w:ins w:id="360" w:author="10164284" w:date="2020-07-28T16:10:00Z">
              <w:r>
                <w:rPr>
                  <w:rFonts w:hint="eastAsia" w:ascii="Arial" w:hAnsi="Arial" w:eastAsia="宋体" w:cs="Times New Roman"/>
                  <w:sz w:val="18"/>
                  <w:lang w:val="en-US" w:eastAsia="zh-CN" w:bidi="ar-SA"/>
                </w:rPr>
                <w:t>35</w:t>
              </w:r>
            </w:ins>
          </w:p>
        </w:tc>
        <w:tc>
          <w:tcPr>
            <w:tcW w:w="2646" w:type="dxa"/>
            <w:vAlign w:val="top"/>
          </w:tcPr>
          <w:p>
            <w:pPr>
              <w:keepNext w:val="0"/>
              <w:keepLines w:val="0"/>
              <w:spacing w:after="0"/>
              <w:jc w:val="center"/>
              <w:rPr>
                <w:ins w:id="361" w:author="10164284" w:date="2020-07-28T16:10:00Z"/>
                <w:rFonts w:ascii="Arial" w:hAnsi="Arial" w:eastAsia="Times New Roman" w:cs="Arial"/>
                <w:sz w:val="18"/>
                <w:highlight w:val="none"/>
                <w:lang w:val="en-GB" w:eastAsia="en-US" w:bidi="ar-SA"/>
                <w:rPrChange w:id="362" w:author="10164284" w:date="2020-07-29T14:13:00Z">
                  <w:rPr>
                    <w:ins w:id="363" w:author="10164284" w:date="2020-07-28T16:10:00Z"/>
                    <w:rFonts w:ascii="Arial" w:hAnsi="Arial" w:eastAsia="Times New Roman" w:cs="Arial"/>
                    <w:sz w:val="18"/>
                    <w:lang w:val="en-GB" w:eastAsia="en-US" w:bidi="ar-SA"/>
                  </w:rPr>
                </w:rPrChange>
              </w:rPr>
            </w:pPr>
            <w:ins w:id="364" w:author="10164284" w:date="2020-07-28T16:10:00Z">
              <w:r>
                <w:rPr>
                  <w:rFonts w:ascii="Arial" w:hAnsi="Arial" w:eastAsia="Times New Roman" w:cs="Arial"/>
                  <w:sz w:val="18"/>
                  <w:highlight w:val="none"/>
                  <w:lang w:val="en-GB" w:eastAsia="en-US" w:bidi="ar-SA"/>
                  <w:rPrChange w:id="365" w:author="10164284" w:date="2020-07-29T14:13:00Z">
                    <w:rPr>
                      <w:rFonts w:ascii="Arial" w:hAnsi="Arial" w:eastAsia="Times New Roman" w:cs="Arial"/>
                      <w:sz w:val="18"/>
                      <w:lang w:val="en-GB" w:eastAsia="en-US" w:bidi="ar-SA"/>
                    </w:rPr>
                  </w:rPrChange>
                </w:rPr>
                <w:t>±</w:t>
              </w:r>
            </w:ins>
            <w:ins w:id="367" w:author="10164284" w:date="2020-07-28T16:10:00Z">
              <w:r>
                <w:rPr>
                  <w:rFonts w:ascii="Arial" w:hAnsi="Arial" w:eastAsia="Times New Roman" w:cs="Arial"/>
                  <w:sz w:val="18"/>
                  <w:highlight w:val="none"/>
                  <w:lang w:val="en-US" w:eastAsia="zh-CN" w:bidi="ar-SA"/>
                  <w:rPrChange w:id="368" w:author="10164284" w:date="2020-07-29T14:13:00Z">
                    <w:rPr>
                      <w:rFonts w:ascii="Arial" w:hAnsi="Arial" w:eastAsia="Times New Roman" w:cs="Arial"/>
                      <w:sz w:val="18"/>
                      <w:lang w:val="en-US" w:eastAsia="zh-CN" w:bidi="ar-SA"/>
                    </w:rPr>
                  </w:rPrChange>
                </w:rPr>
                <w:t>(</w:t>
              </w:r>
            </w:ins>
            <w:ins w:id="370" w:author="10164284" w:date="2020-07-28T16:10:00Z">
              <w:r>
                <w:rPr>
                  <w:rFonts w:ascii="Arial" w:hAnsi="Arial" w:eastAsia="宋体" w:cs="Times New Roman"/>
                  <w:sz w:val="18"/>
                  <w:highlight w:val="none"/>
                  <w:lang w:val="en-GB" w:eastAsia="zh-CN" w:bidi="ar-SA"/>
                  <w:rPrChange w:id="371" w:author="10164284" w:date="2020-07-29T14:13:00Z">
                    <w:rPr>
                      <w:rFonts w:ascii="Arial" w:hAnsi="Arial" w:eastAsia="宋体" w:cs="Times New Roman"/>
                      <w:sz w:val="18"/>
                      <w:lang w:val="en-GB" w:eastAsia="zh-CN" w:bidi="ar-SA"/>
                    </w:rPr>
                  </w:rPrChange>
                </w:rPr>
                <w:t>5</w:t>
              </w:r>
            </w:ins>
            <w:ins w:id="373" w:author="10164284" w:date="2020-07-29T14:13:00Z">
              <w:r>
                <w:rPr>
                  <w:rFonts w:hint="eastAsia" w:ascii="Arial" w:hAnsi="Arial" w:eastAsia="宋体" w:cs="Times New Roman"/>
                  <w:sz w:val="18"/>
                  <w:highlight w:val="none"/>
                  <w:lang w:val="en-US" w:eastAsia="zh-CN" w:bidi="ar-SA"/>
                  <w:rPrChange w:id="374" w:author="10164284" w:date="2020-07-29T14:13:00Z">
                    <w:rPr>
                      <w:rFonts w:hint="eastAsia" w:ascii="Arial" w:hAnsi="Arial" w:eastAsia="宋体" w:cs="Times New Roman"/>
                      <w:sz w:val="18"/>
                      <w:highlight w:val="yellow"/>
                      <w:lang w:val="en-US" w:eastAsia="zh-CN" w:bidi="ar-SA"/>
                    </w:rPr>
                  </w:rPrChange>
                </w:rPr>
                <w:t>6</w:t>
              </w:r>
            </w:ins>
            <w:ins w:id="376" w:author="10164284" w:date="2020-07-28T16:10:00Z">
              <w:r>
                <w:rPr>
                  <w:rFonts w:ascii="Arial" w:hAnsi="Arial" w:eastAsia="宋体" w:cs="Times New Roman"/>
                  <w:sz w:val="18"/>
                  <w:highlight w:val="none"/>
                  <w:lang w:val="en-GB" w:eastAsia="zh-CN" w:bidi="ar-SA"/>
                  <w:rPrChange w:id="377" w:author="10164284" w:date="2020-07-29T14:13:00Z">
                    <w:rPr>
                      <w:rFonts w:ascii="Arial" w:hAnsi="Arial" w:eastAsia="宋体" w:cs="Times New Roman"/>
                      <w:sz w:val="18"/>
                      <w:lang w:val="en-GB" w:eastAsia="zh-CN" w:bidi="ar-SA"/>
                    </w:rPr>
                  </w:rPrChange>
                </w:rPr>
                <w:t>0</w:t>
              </w:r>
            </w:ins>
            <w:ins w:id="379" w:author="10164284" w:date="2020-07-28T16:10:00Z">
              <w:r>
                <w:rPr>
                  <w:rFonts w:ascii="Arial" w:hAnsi="Arial" w:eastAsia="Times New Roman" w:cs="Arial"/>
                  <w:sz w:val="18"/>
                  <w:highlight w:val="none"/>
                  <w:lang w:val="en-GB" w:eastAsia="en-US" w:bidi="ar-SA"/>
                  <w:rPrChange w:id="380" w:author="10164284" w:date="2020-07-29T14:13:00Z">
                    <w:rPr>
                      <w:rFonts w:ascii="Arial" w:hAnsi="Arial" w:eastAsia="Times New Roman" w:cs="Arial"/>
                      <w:sz w:val="18"/>
                      <w:lang w:val="en-GB" w:eastAsia="en-US" w:bidi="ar-SA"/>
                    </w:rPr>
                  </w:rPrChange>
                </w:rPr>
                <w:t>+m*180),</w:t>
              </w:r>
            </w:ins>
          </w:p>
          <w:p>
            <w:pPr>
              <w:keepNext/>
              <w:keepLines/>
              <w:spacing w:after="0"/>
              <w:jc w:val="center"/>
              <w:rPr>
                <w:ins w:id="382" w:author="10164284" w:date="2020-07-28T16:10:00Z"/>
                <w:rFonts w:ascii="Arial" w:hAnsi="Arial" w:eastAsia="Times New Roman" w:cs="Arial"/>
                <w:sz w:val="18"/>
                <w:lang w:val="en-GB" w:eastAsia="en-US" w:bidi="ar-SA"/>
              </w:rPr>
            </w:pPr>
            <w:ins w:id="383" w:author="10164284" w:date="2020-07-28T16:10:00Z">
              <w:r>
                <w:rPr>
                  <w:rFonts w:ascii="Arial" w:hAnsi="Arial" w:eastAsia="Times New Roman" w:cs="Arial"/>
                  <w:sz w:val="18"/>
                  <w:highlight w:val="none"/>
                  <w:lang w:val="en-GB" w:eastAsia="en-US" w:bidi="ar-SA"/>
                  <w:rPrChange w:id="384" w:author="10164284" w:date="2020-07-29T14:13:00Z">
                    <w:rPr>
                      <w:rFonts w:ascii="Arial" w:hAnsi="Arial" w:eastAsia="Times New Roman" w:cs="Arial"/>
                      <w:sz w:val="18"/>
                      <w:lang w:val="en-GB" w:eastAsia="en-US" w:bidi="ar-SA"/>
                    </w:rPr>
                  </w:rPrChange>
                </w:rPr>
                <w:t xml:space="preserve">m=0, 1, 2, 3, 4, </w:t>
              </w:r>
            </w:ins>
            <w:ins w:id="386" w:author="10164284" w:date="2020-07-28T16:10:00Z">
              <w:r>
                <w:rPr>
                  <w:rFonts w:ascii="Arial" w:hAnsi="Arial" w:eastAsia="宋体" w:cs="Arial"/>
                  <w:sz w:val="18"/>
                  <w:highlight w:val="none"/>
                  <w:lang w:val="en-US" w:eastAsia="zh-CN" w:bidi="ar-SA"/>
                  <w:rPrChange w:id="387" w:author="10164284" w:date="2020-07-29T14:13:00Z">
                    <w:rPr>
                      <w:rFonts w:ascii="Arial" w:hAnsi="Arial" w:eastAsia="宋体" w:cs="Arial"/>
                      <w:sz w:val="18"/>
                      <w:lang w:val="en-US" w:eastAsia="zh-CN" w:bidi="ar-SA"/>
                    </w:rPr>
                  </w:rPrChange>
                </w:rPr>
                <w:t>29</w:t>
              </w:r>
            </w:ins>
            <w:ins w:id="389" w:author="10164284" w:date="2020-07-28T16:10:00Z">
              <w:r>
                <w:rPr>
                  <w:rFonts w:ascii="Arial" w:hAnsi="Arial" w:eastAsia="Times New Roman" w:cs="Arial"/>
                  <w:sz w:val="18"/>
                  <w:highlight w:val="none"/>
                  <w:lang w:val="en-GB" w:eastAsia="en-US" w:bidi="ar-SA"/>
                  <w:rPrChange w:id="390" w:author="10164284" w:date="2020-07-29T14:13:00Z">
                    <w:rPr>
                      <w:rFonts w:ascii="Arial" w:hAnsi="Arial" w:eastAsia="Times New Roman" w:cs="Arial"/>
                      <w:sz w:val="18"/>
                      <w:lang w:val="en-GB" w:eastAsia="en-US" w:bidi="ar-SA"/>
                    </w:rPr>
                  </w:rPrChange>
                </w:rPr>
                <w:t xml:space="preserve">, </w:t>
              </w:r>
            </w:ins>
            <w:ins w:id="392" w:author="10164284" w:date="2020-07-28T16:10:00Z">
              <w:r>
                <w:rPr>
                  <w:rFonts w:ascii="Arial" w:hAnsi="Arial" w:eastAsia="宋体" w:cs="Arial"/>
                  <w:sz w:val="18"/>
                  <w:highlight w:val="none"/>
                  <w:lang w:val="en-US" w:eastAsia="zh-CN" w:bidi="ar-SA"/>
                  <w:rPrChange w:id="393" w:author="10164284" w:date="2020-07-29T14:13:00Z">
                    <w:rPr>
                      <w:rFonts w:ascii="Arial" w:hAnsi="Arial" w:eastAsia="宋体" w:cs="Arial"/>
                      <w:sz w:val="18"/>
                      <w:lang w:val="en-US" w:eastAsia="zh-CN" w:bidi="ar-SA"/>
                    </w:rPr>
                  </w:rPrChange>
                </w:rPr>
                <w:t>5</w:t>
              </w:r>
            </w:ins>
            <w:ins w:id="395" w:author="10164284" w:date="2020-07-28T16:10:00Z">
              <w:r>
                <w:rPr>
                  <w:rFonts w:ascii="Arial" w:hAnsi="Arial" w:eastAsia="Times New Roman" w:cs="Arial"/>
                  <w:sz w:val="18"/>
                  <w:highlight w:val="none"/>
                  <w:lang w:val="en-GB" w:eastAsia="en-US" w:bidi="ar-SA"/>
                  <w:rPrChange w:id="396" w:author="10164284" w:date="2020-07-29T14:13:00Z">
                    <w:rPr>
                      <w:rFonts w:ascii="Arial" w:hAnsi="Arial" w:eastAsia="Times New Roman" w:cs="Arial"/>
                      <w:sz w:val="18"/>
                      <w:lang w:val="en-GB" w:eastAsia="en-US" w:bidi="ar-SA"/>
                    </w:rPr>
                  </w:rPrChange>
                </w:rPr>
                <w:t xml:space="preserve">4, </w:t>
              </w:r>
            </w:ins>
            <w:ins w:id="398" w:author="10164284" w:date="2020-07-28T16:10:00Z">
              <w:r>
                <w:rPr>
                  <w:rFonts w:ascii="Arial" w:hAnsi="Arial" w:eastAsia="宋体" w:cs="Arial"/>
                  <w:sz w:val="18"/>
                  <w:highlight w:val="none"/>
                  <w:lang w:val="en-US" w:eastAsia="zh-CN" w:bidi="ar-SA"/>
                  <w:rPrChange w:id="399" w:author="10164284" w:date="2020-07-29T14:13:00Z">
                    <w:rPr>
                      <w:rFonts w:ascii="Arial" w:hAnsi="Arial" w:eastAsia="宋体" w:cs="Arial"/>
                      <w:sz w:val="18"/>
                      <w:lang w:val="en-US" w:eastAsia="zh-CN" w:bidi="ar-SA"/>
                    </w:rPr>
                  </w:rPrChange>
                </w:rPr>
                <w:t>7</w:t>
              </w:r>
            </w:ins>
            <w:ins w:id="401" w:author="10164284" w:date="2020-07-28T16:10:00Z">
              <w:r>
                <w:rPr>
                  <w:rFonts w:ascii="Arial" w:hAnsi="Arial" w:eastAsia="Times New Roman" w:cs="Arial"/>
                  <w:sz w:val="18"/>
                  <w:highlight w:val="none"/>
                  <w:lang w:val="en-GB" w:eastAsia="en-US" w:bidi="ar-SA"/>
                  <w:rPrChange w:id="402" w:author="10164284" w:date="2020-07-29T14:13:00Z">
                    <w:rPr>
                      <w:rFonts w:ascii="Arial" w:hAnsi="Arial" w:eastAsia="Times New Roman" w:cs="Arial"/>
                      <w:sz w:val="18"/>
                      <w:lang w:val="en-GB" w:eastAsia="en-US" w:bidi="ar-SA"/>
                    </w:rPr>
                  </w:rPrChange>
                </w:rPr>
                <w:t xml:space="preserve">9, </w:t>
              </w:r>
            </w:ins>
            <w:ins w:id="404" w:author="10164284" w:date="2020-07-28T16:10:00Z">
              <w:r>
                <w:rPr>
                  <w:rFonts w:ascii="Arial" w:hAnsi="Arial" w:eastAsia="宋体" w:cs="Arial"/>
                  <w:sz w:val="18"/>
                  <w:highlight w:val="none"/>
                  <w:lang w:val="en-US" w:eastAsia="zh-CN" w:bidi="ar-SA"/>
                  <w:rPrChange w:id="405" w:author="10164284" w:date="2020-07-29T14:13:00Z">
                    <w:rPr>
                      <w:rFonts w:ascii="Arial" w:hAnsi="Arial" w:eastAsia="宋体" w:cs="Arial"/>
                      <w:sz w:val="18"/>
                      <w:lang w:val="en-US" w:eastAsia="zh-CN" w:bidi="ar-SA"/>
                    </w:rPr>
                  </w:rPrChange>
                </w:rPr>
                <w:t>99</w:t>
              </w:r>
            </w:ins>
          </w:p>
        </w:tc>
        <w:tc>
          <w:tcPr>
            <w:tcW w:w="2693" w:type="dxa"/>
            <w:vMerge w:val="continue"/>
            <w:vAlign w:val="top"/>
          </w:tcPr>
          <w:p>
            <w:pPr>
              <w:keepNext/>
              <w:keepLines/>
              <w:spacing w:after="0"/>
              <w:jc w:val="center"/>
              <w:rPr>
                <w:ins w:id="407" w:author="10164284" w:date="2020-07-28T16:10:00Z"/>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vAlign w:val="top"/>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40</w:t>
            </w:r>
          </w:p>
        </w:tc>
        <w:tc>
          <w:tcPr>
            <w:tcW w:w="2646" w:type="dxa"/>
            <w:vAlign w:val="top"/>
          </w:tcPr>
          <w:p>
            <w:pPr>
              <w:keepNext w:val="0"/>
              <w:keepLines w:val="0"/>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w:t>
            </w:r>
            <w:r>
              <w:rPr>
                <w:rFonts w:ascii="Arial" w:hAnsi="Arial" w:eastAsia="Times New Roman" w:cs="Arial"/>
                <w:sz w:val="18"/>
                <w:lang w:val="en-US" w:eastAsia="zh-CN" w:bidi="ar-SA"/>
              </w:rPr>
              <w:t>(</w:t>
            </w:r>
            <w:r>
              <w:rPr>
                <w:rFonts w:ascii="Arial" w:hAnsi="Arial" w:eastAsia="宋体" w:cs="Times New Roman"/>
                <w:sz w:val="18"/>
                <w:lang w:val="en-GB" w:eastAsia="zh-CN" w:bidi="ar-SA"/>
              </w:rPr>
              <w:t>565</w:t>
            </w:r>
            <w:r>
              <w:rPr>
                <w:rFonts w:ascii="Arial" w:hAnsi="Arial" w:eastAsia="Times New Roman" w:cs="Arial"/>
                <w:sz w:val="18"/>
                <w:lang w:val="en-GB" w:eastAsia="en-US" w:bidi="ar-SA"/>
              </w:rPr>
              <w:t>+m*180),</w:t>
            </w:r>
          </w:p>
          <w:p>
            <w:pPr>
              <w:keepNext/>
              <w:keepLines/>
              <w:spacing w:after="0"/>
              <w:jc w:val="center"/>
              <w:rPr>
                <w:rFonts w:ascii="Arial" w:hAnsi="Arial" w:eastAsia="宋体" w:cs="Times New Roman"/>
                <w:sz w:val="18"/>
                <w:lang w:val="en-GB" w:eastAsia="zh-CN" w:bidi="ar-SA"/>
              </w:rPr>
            </w:pPr>
            <w:r>
              <w:rPr>
                <w:rFonts w:ascii="Arial" w:hAnsi="Arial" w:eastAsia="Times New Roman" w:cs="Arial"/>
                <w:sz w:val="18"/>
                <w:lang w:val="en-GB" w:eastAsia="en-US" w:bidi="ar-SA"/>
              </w:rPr>
              <w:t xml:space="preserve">m=0, 1, 2, 3, 4, </w:t>
            </w:r>
            <w:r>
              <w:rPr>
                <w:rFonts w:ascii="Arial" w:hAnsi="Arial" w:eastAsia="宋体" w:cs="Arial"/>
                <w:sz w:val="18"/>
                <w:lang w:val="en-US" w:eastAsia="zh-CN" w:bidi="ar-SA"/>
              </w:rPr>
              <w:t>29</w:t>
            </w:r>
            <w:r>
              <w:rPr>
                <w:rFonts w:ascii="Arial" w:hAnsi="Arial" w:eastAsia="Times New Roman" w:cs="Arial"/>
                <w:sz w:val="18"/>
                <w:lang w:val="en-GB" w:eastAsia="en-US" w:bidi="ar-SA"/>
              </w:rPr>
              <w:t xml:space="preserve">, </w:t>
            </w:r>
            <w:r>
              <w:rPr>
                <w:rFonts w:ascii="Arial" w:hAnsi="Arial" w:eastAsia="宋体" w:cs="Arial"/>
                <w:sz w:val="18"/>
                <w:lang w:val="en-US" w:eastAsia="zh-CN" w:bidi="ar-SA"/>
              </w:rPr>
              <w:t>5</w:t>
            </w:r>
            <w:r>
              <w:rPr>
                <w:rFonts w:ascii="Arial" w:hAnsi="Arial" w:eastAsia="Times New Roman" w:cs="Arial"/>
                <w:sz w:val="18"/>
                <w:lang w:val="en-GB" w:eastAsia="en-US" w:bidi="ar-SA"/>
              </w:rPr>
              <w:t xml:space="preserve">4, </w:t>
            </w:r>
            <w:r>
              <w:rPr>
                <w:rFonts w:ascii="Arial" w:hAnsi="Arial" w:eastAsia="宋体" w:cs="Arial"/>
                <w:sz w:val="18"/>
                <w:lang w:val="en-US" w:eastAsia="zh-CN" w:bidi="ar-SA"/>
              </w:rPr>
              <w:t>7</w:t>
            </w:r>
            <w:r>
              <w:rPr>
                <w:rFonts w:ascii="Arial" w:hAnsi="Arial" w:eastAsia="Times New Roman" w:cs="Arial"/>
                <w:sz w:val="18"/>
                <w:lang w:val="en-GB" w:eastAsia="en-US" w:bidi="ar-SA"/>
              </w:rPr>
              <w:t xml:space="preserve">9, </w:t>
            </w:r>
            <w:r>
              <w:rPr>
                <w:rFonts w:ascii="Arial" w:hAnsi="Arial" w:eastAsia="宋体" w:cs="Arial"/>
                <w:sz w:val="18"/>
                <w:lang w:val="en-US" w:eastAsia="zh-CN" w:bidi="ar-SA"/>
              </w:rPr>
              <w:t>99</w:t>
            </w:r>
          </w:p>
        </w:tc>
        <w:tc>
          <w:tcPr>
            <w:tcW w:w="2693" w:type="dxa"/>
            <w:vMerge w:val="continue"/>
            <w:vAlign w:val="top"/>
          </w:tcPr>
          <w:p>
            <w:pPr>
              <w:keepNext/>
              <w:keepLines/>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408" w:author="10164284" w:date="2020-07-28T16:10:00Z"/>
        </w:trPr>
        <w:tc>
          <w:tcPr>
            <w:tcW w:w="1606" w:type="dxa"/>
            <w:vAlign w:val="top"/>
          </w:tcPr>
          <w:p>
            <w:pPr>
              <w:keepNext/>
              <w:keepLines/>
              <w:spacing w:after="0"/>
              <w:jc w:val="center"/>
              <w:rPr>
                <w:ins w:id="409" w:author="10164284" w:date="2020-07-28T16:10:00Z"/>
                <w:rFonts w:hint="default" w:ascii="Arial" w:hAnsi="Arial" w:eastAsia="宋体" w:cs="Times New Roman"/>
                <w:sz w:val="18"/>
                <w:lang w:val="en-US" w:eastAsia="zh-CN" w:bidi="ar-SA"/>
              </w:rPr>
            </w:pPr>
            <w:ins w:id="410" w:author="10164284" w:date="2020-07-28T16:10:00Z">
              <w:r>
                <w:rPr>
                  <w:rFonts w:hint="eastAsia" w:ascii="Arial" w:hAnsi="Arial" w:eastAsia="宋体" w:cs="Times New Roman"/>
                  <w:sz w:val="18"/>
                  <w:lang w:val="en-US" w:eastAsia="zh-CN" w:bidi="ar-SA"/>
                </w:rPr>
                <w:t>45</w:t>
              </w:r>
            </w:ins>
          </w:p>
        </w:tc>
        <w:tc>
          <w:tcPr>
            <w:tcW w:w="2646" w:type="dxa"/>
            <w:vAlign w:val="top"/>
          </w:tcPr>
          <w:p>
            <w:pPr>
              <w:keepNext w:val="0"/>
              <w:keepLines w:val="0"/>
              <w:spacing w:after="0"/>
              <w:jc w:val="center"/>
              <w:rPr>
                <w:ins w:id="411" w:author="10164284" w:date="2020-07-28T16:11:00Z"/>
                <w:rFonts w:ascii="Arial" w:hAnsi="Arial" w:eastAsia="Times New Roman" w:cs="Arial"/>
                <w:sz w:val="18"/>
                <w:highlight w:val="none"/>
                <w:lang w:val="en-GB" w:eastAsia="en-US" w:bidi="ar-SA"/>
                <w:rPrChange w:id="412" w:author="10164284" w:date="2020-07-29T14:13:00Z">
                  <w:rPr>
                    <w:ins w:id="413" w:author="10164284" w:date="2020-07-28T16:11:00Z"/>
                    <w:rFonts w:ascii="Arial" w:hAnsi="Arial" w:eastAsia="Times New Roman" w:cs="Arial"/>
                    <w:sz w:val="18"/>
                    <w:lang w:val="en-GB" w:eastAsia="en-US" w:bidi="ar-SA"/>
                  </w:rPr>
                </w:rPrChange>
              </w:rPr>
            </w:pPr>
            <w:ins w:id="414" w:author="10164284" w:date="2020-07-28T16:11:00Z">
              <w:r>
                <w:rPr>
                  <w:rFonts w:ascii="Arial" w:hAnsi="Arial" w:eastAsia="Times New Roman" w:cs="Arial"/>
                  <w:sz w:val="18"/>
                  <w:highlight w:val="none"/>
                  <w:lang w:val="en-GB" w:eastAsia="en-US" w:bidi="ar-SA"/>
                  <w:rPrChange w:id="415" w:author="10164284" w:date="2020-07-29T14:13:00Z">
                    <w:rPr>
                      <w:rFonts w:ascii="Arial" w:hAnsi="Arial" w:eastAsia="Times New Roman" w:cs="Arial"/>
                      <w:sz w:val="18"/>
                      <w:lang w:val="en-GB" w:eastAsia="en-US" w:bidi="ar-SA"/>
                    </w:rPr>
                  </w:rPrChange>
                </w:rPr>
                <w:t>±</w:t>
              </w:r>
            </w:ins>
            <w:ins w:id="417" w:author="10164284" w:date="2020-07-28T16:11:00Z">
              <w:r>
                <w:rPr>
                  <w:rFonts w:ascii="Arial" w:hAnsi="Arial" w:eastAsia="Times New Roman" w:cs="Arial"/>
                  <w:sz w:val="18"/>
                  <w:highlight w:val="none"/>
                  <w:lang w:val="en-US" w:eastAsia="zh-CN" w:bidi="ar-SA"/>
                  <w:rPrChange w:id="418" w:author="10164284" w:date="2020-07-29T14:13:00Z">
                    <w:rPr>
                      <w:rFonts w:ascii="Arial" w:hAnsi="Arial" w:eastAsia="Times New Roman" w:cs="Arial"/>
                      <w:sz w:val="18"/>
                      <w:lang w:val="en-US" w:eastAsia="zh-CN" w:bidi="ar-SA"/>
                    </w:rPr>
                  </w:rPrChange>
                </w:rPr>
                <w:t>(</w:t>
              </w:r>
            </w:ins>
            <w:ins w:id="420" w:author="10164284" w:date="2020-07-28T16:11:00Z">
              <w:r>
                <w:rPr>
                  <w:rFonts w:ascii="Arial" w:hAnsi="Arial" w:eastAsia="宋体" w:cs="Times New Roman"/>
                  <w:sz w:val="18"/>
                  <w:highlight w:val="none"/>
                  <w:lang w:val="en-GB" w:eastAsia="zh-CN" w:bidi="ar-SA"/>
                  <w:rPrChange w:id="421" w:author="10164284" w:date="2020-07-29T14:13:00Z">
                    <w:rPr>
                      <w:rFonts w:ascii="Arial" w:hAnsi="Arial" w:eastAsia="宋体" w:cs="Times New Roman"/>
                      <w:sz w:val="18"/>
                      <w:lang w:val="en-GB" w:eastAsia="zh-CN" w:bidi="ar-SA"/>
                    </w:rPr>
                  </w:rPrChange>
                </w:rPr>
                <w:t>570</w:t>
              </w:r>
            </w:ins>
            <w:ins w:id="423" w:author="10164284" w:date="2020-07-28T16:11:00Z">
              <w:r>
                <w:rPr>
                  <w:rFonts w:ascii="Arial" w:hAnsi="Arial" w:eastAsia="Times New Roman" w:cs="Arial"/>
                  <w:sz w:val="18"/>
                  <w:highlight w:val="none"/>
                  <w:lang w:val="en-GB" w:eastAsia="en-US" w:bidi="ar-SA"/>
                  <w:rPrChange w:id="424" w:author="10164284" w:date="2020-07-29T14:13:00Z">
                    <w:rPr>
                      <w:rFonts w:ascii="Arial" w:hAnsi="Arial" w:eastAsia="Times New Roman" w:cs="Arial"/>
                      <w:sz w:val="18"/>
                      <w:lang w:val="en-GB" w:eastAsia="en-US" w:bidi="ar-SA"/>
                    </w:rPr>
                  </w:rPrChange>
                </w:rPr>
                <w:t>+m*180),</w:t>
              </w:r>
            </w:ins>
          </w:p>
          <w:p>
            <w:pPr>
              <w:keepNext/>
              <w:keepLines/>
              <w:spacing w:after="0"/>
              <w:jc w:val="center"/>
              <w:rPr>
                <w:ins w:id="426" w:author="10164284" w:date="2020-07-28T16:10:00Z"/>
                <w:rFonts w:ascii="Arial" w:hAnsi="Arial" w:eastAsia="Times New Roman" w:cs="Arial"/>
                <w:sz w:val="18"/>
                <w:lang w:val="en-GB" w:eastAsia="en-US" w:bidi="ar-SA"/>
              </w:rPr>
            </w:pPr>
            <w:ins w:id="427" w:author="10164284" w:date="2020-07-28T16:11:00Z">
              <w:r>
                <w:rPr>
                  <w:rFonts w:ascii="Arial" w:hAnsi="Arial" w:eastAsia="Times New Roman" w:cs="Arial"/>
                  <w:sz w:val="18"/>
                  <w:highlight w:val="none"/>
                  <w:lang w:val="en-GB" w:eastAsia="en-US" w:bidi="ar-SA"/>
                  <w:rPrChange w:id="428" w:author="10164284" w:date="2020-07-29T14:13:00Z">
                    <w:rPr>
                      <w:rFonts w:ascii="Arial" w:hAnsi="Arial" w:eastAsia="Times New Roman" w:cs="Arial"/>
                      <w:sz w:val="18"/>
                      <w:lang w:val="en-GB" w:eastAsia="en-US" w:bidi="ar-SA"/>
                    </w:rPr>
                  </w:rPrChange>
                </w:rPr>
                <w:t xml:space="preserve">m=0, 1, 2, 3, 4, </w:t>
              </w:r>
            </w:ins>
            <w:ins w:id="430" w:author="10164284" w:date="2020-07-28T16:11:00Z">
              <w:r>
                <w:rPr>
                  <w:rFonts w:ascii="Arial" w:hAnsi="Arial" w:eastAsia="宋体" w:cs="Arial"/>
                  <w:sz w:val="18"/>
                  <w:highlight w:val="none"/>
                  <w:lang w:val="en-US" w:eastAsia="zh-CN" w:bidi="ar-SA"/>
                  <w:rPrChange w:id="431" w:author="10164284" w:date="2020-07-29T14:13:00Z">
                    <w:rPr>
                      <w:rFonts w:ascii="Arial" w:hAnsi="Arial" w:eastAsia="宋体" w:cs="Arial"/>
                      <w:sz w:val="18"/>
                      <w:lang w:val="en-US" w:eastAsia="zh-CN" w:bidi="ar-SA"/>
                    </w:rPr>
                  </w:rPrChange>
                </w:rPr>
                <w:t>29</w:t>
              </w:r>
            </w:ins>
            <w:ins w:id="433" w:author="10164284" w:date="2020-07-28T16:11:00Z">
              <w:r>
                <w:rPr>
                  <w:rFonts w:ascii="Arial" w:hAnsi="Arial" w:eastAsia="Times New Roman" w:cs="Arial"/>
                  <w:sz w:val="18"/>
                  <w:highlight w:val="none"/>
                  <w:lang w:val="en-GB" w:eastAsia="en-US" w:bidi="ar-SA"/>
                  <w:rPrChange w:id="434" w:author="10164284" w:date="2020-07-29T14:13:00Z">
                    <w:rPr>
                      <w:rFonts w:ascii="Arial" w:hAnsi="Arial" w:eastAsia="Times New Roman" w:cs="Arial"/>
                      <w:sz w:val="18"/>
                      <w:lang w:val="en-GB" w:eastAsia="en-US" w:bidi="ar-SA"/>
                    </w:rPr>
                  </w:rPrChange>
                </w:rPr>
                <w:t xml:space="preserve">, </w:t>
              </w:r>
            </w:ins>
            <w:ins w:id="436" w:author="10164284" w:date="2020-07-28T16:11:00Z">
              <w:r>
                <w:rPr>
                  <w:rFonts w:ascii="Arial" w:hAnsi="Arial" w:eastAsia="宋体" w:cs="Arial"/>
                  <w:sz w:val="18"/>
                  <w:highlight w:val="none"/>
                  <w:lang w:val="en-US" w:eastAsia="zh-CN" w:bidi="ar-SA"/>
                  <w:rPrChange w:id="437" w:author="10164284" w:date="2020-07-29T14:13:00Z">
                    <w:rPr>
                      <w:rFonts w:ascii="Arial" w:hAnsi="Arial" w:eastAsia="宋体" w:cs="Arial"/>
                      <w:sz w:val="18"/>
                      <w:lang w:val="en-US" w:eastAsia="zh-CN" w:bidi="ar-SA"/>
                    </w:rPr>
                  </w:rPrChange>
                </w:rPr>
                <w:t>5</w:t>
              </w:r>
            </w:ins>
            <w:ins w:id="439" w:author="10164284" w:date="2020-07-28T16:11:00Z">
              <w:r>
                <w:rPr>
                  <w:rFonts w:ascii="Arial" w:hAnsi="Arial" w:eastAsia="Times New Roman" w:cs="Arial"/>
                  <w:sz w:val="18"/>
                  <w:highlight w:val="none"/>
                  <w:lang w:val="en-GB" w:eastAsia="en-US" w:bidi="ar-SA"/>
                  <w:rPrChange w:id="440" w:author="10164284" w:date="2020-07-29T14:13:00Z">
                    <w:rPr>
                      <w:rFonts w:ascii="Arial" w:hAnsi="Arial" w:eastAsia="Times New Roman" w:cs="Arial"/>
                      <w:sz w:val="18"/>
                      <w:lang w:val="en-GB" w:eastAsia="en-US" w:bidi="ar-SA"/>
                    </w:rPr>
                  </w:rPrChange>
                </w:rPr>
                <w:t xml:space="preserve">4, </w:t>
              </w:r>
            </w:ins>
            <w:ins w:id="442" w:author="10164284" w:date="2020-07-28T16:11:00Z">
              <w:r>
                <w:rPr>
                  <w:rFonts w:ascii="Arial" w:hAnsi="Arial" w:eastAsia="宋体" w:cs="Arial"/>
                  <w:sz w:val="18"/>
                  <w:highlight w:val="none"/>
                  <w:lang w:val="en-US" w:eastAsia="zh-CN" w:bidi="ar-SA"/>
                  <w:rPrChange w:id="443" w:author="10164284" w:date="2020-07-29T14:13:00Z">
                    <w:rPr>
                      <w:rFonts w:ascii="Arial" w:hAnsi="Arial" w:eastAsia="宋体" w:cs="Arial"/>
                      <w:sz w:val="18"/>
                      <w:lang w:val="en-US" w:eastAsia="zh-CN" w:bidi="ar-SA"/>
                    </w:rPr>
                  </w:rPrChange>
                </w:rPr>
                <w:t>7</w:t>
              </w:r>
            </w:ins>
            <w:ins w:id="445" w:author="10164284" w:date="2020-07-28T16:11:00Z">
              <w:r>
                <w:rPr>
                  <w:rFonts w:ascii="Arial" w:hAnsi="Arial" w:eastAsia="Times New Roman" w:cs="Arial"/>
                  <w:sz w:val="18"/>
                  <w:highlight w:val="none"/>
                  <w:lang w:val="en-GB" w:eastAsia="en-US" w:bidi="ar-SA"/>
                  <w:rPrChange w:id="446" w:author="10164284" w:date="2020-07-29T14:13:00Z">
                    <w:rPr>
                      <w:rFonts w:ascii="Arial" w:hAnsi="Arial" w:eastAsia="Times New Roman" w:cs="Arial"/>
                      <w:sz w:val="18"/>
                      <w:lang w:val="en-GB" w:eastAsia="en-US" w:bidi="ar-SA"/>
                    </w:rPr>
                  </w:rPrChange>
                </w:rPr>
                <w:t xml:space="preserve">9, </w:t>
              </w:r>
            </w:ins>
            <w:ins w:id="448" w:author="10164284" w:date="2020-07-28T16:11:00Z">
              <w:r>
                <w:rPr>
                  <w:rFonts w:ascii="Arial" w:hAnsi="Arial" w:eastAsia="宋体" w:cs="Arial"/>
                  <w:sz w:val="18"/>
                  <w:highlight w:val="none"/>
                  <w:lang w:val="en-US" w:eastAsia="zh-CN" w:bidi="ar-SA"/>
                  <w:rPrChange w:id="449" w:author="10164284" w:date="2020-07-29T14:13:00Z">
                    <w:rPr>
                      <w:rFonts w:ascii="Arial" w:hAnsi="Arial" w:eastAsia="宋体" w:cs="Arial"/>
                      <w:sz w:val="18"/>
                      <w:lang w:val="en-US" w:eastAsia="zh-CN" w:bidi="ar-SA"/>
                    </w:rPr>
                  </w:rPrChange>
                </w:rPr>
                <w:t>99</w:t>
              </w:r>
            </w:ins>
          </w:p>
        </w:tc>
        <w:tc>
          <w:tcPr>
            <w:tcW w:w="2693" w:type="dxa"/>
            <w:vMerge w:val="continue"/>
            <w:vAlign w:val="top"/>
          </w:tcPr>
          <w:p>
            <w:pPr>
              <w:keepNext/>
              <w:keepLines/>
              <w:spacing w:after="0"/>
              <w:jc w:val="center"/>
              <w:rPr>
                <w:ins w:id="451" w:author="10164284" w:date="2020-07-28T16:10:00Z"/>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vAlign w:val="top"/>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50</w:t>
            </w:r>
          </w:p>
        </w:tc>
        <w:tc>
          <w:tcPr>
            <w:tcW w:w="2646" w:type="dxa"/>
            <w:vAlign w:val="top"/>
          </w:tcPr>
          <w:p>
            <w:pPr>
              <w:keepNext w:val="0"/>
              <w:keepLines w:val="0"/>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w:t>
            </w:r>
            <w:r>
              <w:rPr>
                <w:rFonts w:ascii="Arial" w:hAnsi="Arial" w:eastAsia="Times New Roman" w:cs="Arial"/>
                <w:sz w:val="18"/>
                <w:lang w:val="en-US" w:eastAsia="zh-CN" w:bidi="ar-SA"/>
              </w:rPr>
              <w:t>(</w:t>
            </w:r>
            <w:r>
              <w:rPr>
                <w:rFonts w:ascii="Arial" w:hAnsi="Arial" w:eastAsia="宋体" w:cs="Times New Roman"/>
                <w:sz w:val="18"/>
                <w:lang w:val="en-GB" w:eastAsia="zh-CN" w:bidi="ar-SA"/>
              </w:rPr>
              <w:t>560</w:t>
            </w:r>
            <w:r>
              <w:rPr>
                <w:rFonts w:ascii="Arial" w:hAnsi="Arial" w:eastAsia="Times New Roman" w:cs="Arial"/>
                <w:sz w:val="18"/>
                <w:lang w:val="en-GB" w:eastAsia="en-US" w:bidi="ar-SA"/>
              </w:rPr>
              <w:t>+m*180),</w:t>
            </w:r>
          </w:p>
          <w:p>
            <w:pPr>
              <w:keepNext/>
              <w:keepLines/>
              <w:spacing w:after="0"/>
              <w:jc w:val="center"/>
              <w:rPr>
                <w:rFonts w:ascii="Arial" w:hAnsi="Arial" w:eastAsia="宋体" w:cs="Times New Roman"/>
                <w:sz w:val="18"/>
                <w:lang w:val="en-GB" w:eastAsia="zh-CN" w:bidi="ar-SA"/>
              </w:rPr>
            </w:pPr>
            <w:r>
              <w:rPr>
                <w:rFonts w:ascii="Arial" w:hAnsi="Arial" w:eastAsia="Times New Roman" w:cs="Arial"/>
                <w:sz w:val="18"/>
                <w:lang w:val="en-GB" w:eastAsia="en-US" w:bidi="ar-SA"/>
              </w:rPr>
              <w:t xml:space="preserve">m=0, 1, 2, 3, 4, </w:t>
            </w:r>
            <w:r>
              <w:rPr>
                <w:rFonts w:ascii="Arial" w:hAnsi="Arial" w:eastAsia="宋体" w:cs="Arial"/>
                <w:sz w:val="18"/>
                <w:lang w:val="en-US" w:eastAsia="zh-CN" w:bidi="ar-SA"/>
              </w:rPr>
              <w:t>29</w:t>
            </w:r>
            <w:r>
              <w:rPr>
                <w:rFonts w:ascii="Arial" w:hAnsi="Arial" w:eastAsia="Times New Roman" w:cs="Arial"/>
                <w:sz w:val="18"/>
                <w:lang w:val="en-GB" w:eastAsia="en-US" w:bidi="ar-SA"/>
              </w:rPr>
              <w:t xml:space="preserve">, </w:t>
            </w:r>
            <w:r>
              <w:rPr>
                <w:rFonts w:ascii="Arial" w:hAnsi="Arial" w:eastAsia="宋体" w:cs="Arial"/>
                <w:sz w:val="18"/>
                <w:lang w:val="en-US" w:eastAsia="zh-CN" w:bidi="ar-SA"/>
              </w:rPr>
              <w:t>5</w:t>
            </w:r>
            <w:r>
              <w:rPr>
                <w:rFonts w:ascii="Arial" w:hAnsi="Arial" w:eastAsia="Times New Roman" w:cs="Arial"/>
                <w:sz w:val="18"/>
                <w:lang w:val="en-GB" w:eastAsia="en-US" w:bidi="ar-SA"/>
              </w:rPr>
              <w:t xml:space="preserve">4, </w:t>
            </w:r>
            <w:r>
              <w:rPr>
                <w:rFonts w:ascii="Arial" w:hAnsi="Arial" w:eastAsia="宋体" w:cs="Arial"/>
                <w:sz w:val="18"/>
                <w:lang w:val="en-US" w:eastAsia="zh-CN" w:bidi="ar-SA"/>
              </w:rPr>
              <w:t>7</w:t>
            </w:r>
            <w:r>
              <w:rPr>
                <w:rFonts w:ascii="Arial" w:hAnsi="Arial" w:eastAsia="Times New Roman" w:cs="Arial"/>
                <w:sz w:val="18"/>
                <w:lang w:val="en-GB" w:eastAsia="en-US" w:bidi="ar-SA"/>
              </w:rPr>
              <w:t xml:space="preserve">9, </w:t>
            </w:r>
            <w:r>
              <w:rPr>
                <w:rFonts w:ascii="Arial" w:hAnsi="Arial" w:eastAsia="宋体" w:cs="Arial"/>
                <w:sz w:val="18"/>
                <w:lang w:val="en-US" w:eastAsia="zh-CN" w:bidi="ar-SA"/>
              </w:rPr>
              <w:t>99</w:t>
            </w:r>
          </w:p>
        </w:tc>
        <w:tc>
          <w:tcPr>
            <w:tcW w:w="2693" w:type="dxa"/>
            <w:vMerge w:val="continue"/>
            <w:vAlign w:val="top"/>
          </w:tcPr>
          <w:p>
            <w:pPr>
              <w:keepNext/>
              <w:keepLines/>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vAlign w:val="top"/>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60</w:t>
            </w:r>
          </w:p>
        </w:tc>
        <w:tc>
          <w:tcPr>
            <w:tcW w:w="2646" w:type="dxa"/>
            <w:vAlign w:val="top"/>
          </w:tcPr>
          <w:p>
            <w:pPr>
              <w:keepNext w:val="0"/>
              <w:keepLines w:val="0"/>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w:t>
            </w:r>
            <w:r>
              <w:rPr>
                <w:rFonts w:ascii="Arial" w:hAnsi="Arial" w:eastAsia="Times New Roman" w:cs="Arial"/>
                <w:sz w:val="18"/>
                <w:lang w:val="en-US" w:eastAsia="zh-CN" w:bidi="ar-SA"/>
              </w:rPr>
              <w:t>(</w:t>
            </w:r>
            <w:r>
              <w:rPr>
                <w:rFonts w:ascii="Arial" w:hAnsi="Arial" w:eastAsia="宋体" w:cs="Times New Roman"/>
                <w:sz w:val="18"/>
                <w:lang w:val="en-GB" w:eastAsia="zh-CN" w:bidi="ar-SA"/>
              </w:rPr>
              <w:t>570</w:t>
            </w:r>
            <w:r>
              <w:rPr>
                <w:rFonts w:ascii="Arial" w:hAnsi="Arial" w:eastAsia="Times New Roman" w:cs="Arial"/>
                <w:sz w:val="18"/>
                <w:lang w:val="en-GB" w:eastAsia="en-US" w:bidi="ar-SA"/>
              </w:rPr>
              <w:t>+m*180),</w:t>
            </w:r>
          </w:p>
          <w:p>
            <w:pPr>
              <w:keepNext/>
              <w:keepLines/>
              <w:spacing w:after="0"/>
              <w:jc w:val="center"/>
              <w:rPr>
                <w:rFonts w:ascii="Arial" w:hAnsi="Arial" w:eastAsia="宋体" w:cs="Times New Roman"/>
                <w:sz w:val="18"/>
                <w:lang w:val="en-GB" w:eastAsia="zh-CN" w:bidi="ar-SA"/>
              </w:rPr>
            </w:pPr>
            <w:r>
              <w:rPr>
                <w:rFonts w:ascii="Arial" w:hAnsi="Arial" w:eastAsia="Times New Roman" w:cs="Arial"/>
                <w:sz w:val="18"/>
                <w:lang w:val="en-GB" w:eastAsia="en-US" w:bidi="ar-SA"/>
              </w:rPr>
              <w:t xml:space="preserve">m=0, 1, 2, 3, 4, </w:t>
            </w:r>
            <w:r>
              <w:rPr>
                <w:rFonts w:ascii="Arial" w:hAnsi="Arial" w:eastAsia="宋体" w:cs="Arial"/>
                <w:sz w:val="18"/>
                <w:lang w:val="en-US" w:eastAsia="zh-CN" w:bidi="ar-SA"/>
              </w:rPr>
              <w:t>29</w:t>
            </w:r>
            <w:r>
              <w:rPr>
                <w:rFonts w:ascii="Arial" w:hAnsi="Arial" w:eastAsia="Times New Roman" w:cs="Arial"/>
                <w:sz w:val="18"/>
                <w:lang w:val="en-GB" w:eastAsia="en-US" w:bidi="ar-SA"/>
              </w:rPr>
              <w:t xml:space="preserve">, </w:t>
            </w:r>
            <w:r>
              <w:rPr>
                <w:rFonts w:ascii="Arial" w:hAnsi="Arial" w:eastAsia="宋体" w:cs="Arial"/>
                <w:sz w:val="18"/>
                <w:lang w:val="en-US" w:eastAsia="zh-CN" w:bidi="ar-SA"/>
              </w:rPr>
              <w:t>5</w:t>
            </w:r>
            <w:r>
              <w:rPr>
                <w:rFonts w:ascii="Arial" w:hAnsi="Arial" w:eastAsia="Times New Roman" w:cs="Arial"/>
                <w:sz w:val="18"/>
                <w:lang w:val="en-GB" w:eastAsia="en-US" w:bidi="ar-SA"/>
              </w:rPr>
              <w:t xml:space="preserve">4, </w:t>
            </w:r>
            <w:r>
              <w:rPr>
                <w:rFonts w:ascii="Arial" w:hAnsi="Arial" w:eastAsia="宋体" w:cs="Arial"/>
                <w:sz w:val="18"/>
                <w:lang w:val="en-US" w:eastAsia="zh-CN" w:bidi="ar-SA"/>
              </w:rPr>
              <w:t>7</w:t>
            </w:r>
            <w:r>
              <w:rPr>
                <w:rFonts w:ascii="Arial" w:hAnsi="Arial" w:eastAsia="Times New Roman" w:cs="Arial"/>
                <w:sz w:val="18"/>
                <w:lang w:val="en-GB" w:eastAsia="en-US" w:bidi="ar-SA"/>
              </w:rPr>
              <w:t xml:space="preserve">9, </w:t>
            </w:r>
            <w:r>
              <w:rPr>
                <w:rFonts w:ascii="Arial" w:hAnsi="Arial" w:eastAsia="宋体" w:cs="Arial"/>
                <w:sz w:val="18"/>
                <w:lang w:val="en-US" w:eastAsia="zh-CN" w:bidi="ar-SA"/>
              </w:rPr>
              <w:t>99</w:t>
            </w:r>
          </w:p>
        </w:tc>
        <w:tc>
          <w:tcPr>
            <w:tcW w:w="2693" w:type="dxa"/>
            <w:vMerge w:val="continue"/>
            <w:vAlign w:val="top"/>
          </w:tcPr>
          <w:p>
            <w:pPr>
              <w:keepNext/>
              <w:keepLines/>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vAlign w:val="top"/>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70</w:t>
            </w:r>
          </w:p>
        </w:tc>
        <w:tc>
          <w:tcPr>
            <w:tcW w:w="2646" w:type="dxa"/>
            <w:vAlign w:val="top"/>
          </w:tcPr>
          <w:p>
            <w:pPr>
              <w:keepNext w:val="0"/>
              <w:keepLines w:val="0"/>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w:t>
            </w:r>
            <w:r>
              <w:rPr>
                <w:rFonts w:ascii="Arial" w:hAnsi="Arial" w:eastAsia="Times New Roman" w:cs="Arial"/>
                <w:sz w:val="18"/>
                <w:lang w:val="en-US" w:eastAsia="zh-CN" w:bidi="ar-SA"/>
              </w:rPr>
              <w:t>(</w:t>
            </w:r>
            <w:r>
              <w:rPr>
                <w:rFonts w:ascii="Arial" w:hAnsi="Arial" w:eastAsia="宋体" w:cs="Times New Roman"/>
                <w:sz w:val="18"/>
                <w:lang w:val="en-GB" w:eastAsia="zh-CN" w:bidi="ar-SA"/>
              </w:rPr>
              <w:t>565</w:t>
            </w:r>
            <w:r>
              <w:rPr>
                <w:rFonts w:ascii="Arial" w:hAnsi="Arial" w:eastAsia="Times New Roman" w:cs="Arial"/>
                <w:sz w:val="18"/>
                <w:lang w:val="en-GB" w:eastAsia="en-US" w:bidi="ar-SA"/>
              </w:rPr>
              <w:t>+m*180),</w:t>
            </w:r>
          </w:p>
          <w:p>
            <w:pPr>
              <w:keepNext/>
              <w:keepLines/>
              <w:spacing w:after="0"/>
              <w:jc w:val="center"/>
              <w:rPr>
                <w:rFonts w:ascii="Arial" w:hAnsi="Arial" w:eastAsia="宋体" w:cs="Times New Roman"/>
                <w:sz w:val="18"/>
                <w:lang w:val="en-GB" w:eastAsia="zh-CN" w:bidi="ar-SA"/>
              </w:rPr>
            </w:pPr>
            <w:r>
              <w:rPr>
                <w:rFonts w:ascii="Arial" w:hAnsi="Arial" w:eastAsia="Times New Roman" w:cs="Arial"/>
                <w:sz w:val="18"/>
                <w:lang w:val="en-GB" w:eastAsia="en-US" w:bidi="ar-SA"/>
              </w:rPr>
              <w:t xml:space="preserve">m=0, 1, 2, 3, 4, </w:t>
            </w:r>
            <w:r>
              <w:rPr>
                <w:rFonts w:ascii="Arial" w:hAnsi="Arial" w:eastAsia="宋体" w:cs="Arial"/>
                <w:sz w:val="18"/>
                <w:lang w:val="en-US" w:eastAsia="zh-CN" w:bidi="ar-SA"/>
              </w:rPr>
              <w:t>29</w:t>
            </w:r>
            <w:r>
              <w:rPr>
                <w:rFonts w:ascii="Arial" w:hAnsi="Arial" w:eastAsia="Times New Roman" w:cs="Arial"/>
                <w:sz w:val="18"/>
                <w:lang w:val="en-GB" w:eastAsia="en-US" w:bidi="ar-SA"/>
              </w:rPr>
              <w:t xml:space="preserve">, </w:t>
            </w:r>
            <w:r>
              <w:rPr>
                <w:rFonts w:ascii="Arial" w:hAnsi="Arial" w:eastAsia="宋体" w:cs="Arial"/>
                <w:sz w:val="18"/>
                <w:lang w:val="en-US" w:eastAsia="zh-CN" w:bidi="ar-SA"/>
              </w:rPr>
              <w:t>5</w:t>
            </w:r>
            <w:r>
              <w:rPr>
                <w:rFonts w:ascii="Arial" w:hAnsi="Arial" w:eastAsia="Times New Roman" w:cs="Arial"/>
                <w:sz w:val="18"/>
                <w:lang w:val="en-GB" w:eastAsia="en-US" w:bidi="ar-SA"/>
              </w:rPr>
              <w:t xml:space="preserve">4, </w:t>
            </w:r>
            <w:r>
              <w:rPr>
                <w:rFonts w:ascii="Arial" w:hAnsi="Arial" w:eastAsia="宋体" w:cs="Arial"/>
                <w:sz w:val="18"/>
                <w:lang w:val="en-US" w:eastAsia="zh-CN" w:bidi="ar-SA"/>
              </w:rPr>
              <w:t>7</w:t>
            </w:r>
            <w:r>
              <w:rPr>
                <w:rFonts w:ascii="Arial" w:hAnsi="Arial" w:eastAsia="Times New Roman" w:cs="Arial"/>
                <w:sz w:val="18"/>
                <w:lang w:val="en-GB" w:eastAsia="en-US" w:bidi="ar-SA"/>
              </w:rPr>
              <w:t xml:space="preserve">9, </w:t>
            </w:r>
            <w:r>
              <w:rPr>
                <w:rFonts w:ascii="Arial" w:hAnsi="Arial" w:eastAsia="宋体" w:cs="Arial"/>
                <w:sz w:val="18"/>
                <w:lang w:val="en-US" w:eastAsia="zh-CN" w:bidi="ar-SA"/>
              </w:rPr>
              <w:t>99</w:t>
            </w:r>
          </w:p>
        </w:tc>
        <w:tc>
          <w:tcPr>
            <w:tcW w:w="2693" w:type="dxa"/>
            <w:vMerge w:val="continue"/>
            <w:vAlign w:val="top"/>
          </w:tcPr>
          <w:p>
            <w:pPr>
              <w:keepNext/>
              <w:keepLines/>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606" w:type="dxa"/>
            <w:vAlign w:val="top"/>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80</w:t>
            </w:r>
          </w:p>
        </w:tc>
        <w:tc>
          <w:tcPr>
            <w:tcW w:w="2646" w:type="dxa"/>
            <w:vAlign w:val="top"/>
          </w:tcPr>
          <w:p>
            <w:pPr>
              <w:keepNext w:val="0"/>
              <w:keepLines w:val="0"/>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w:t>
            </w:r>
            <w:r>
              <w:rPr>
                <w:rFonts w:ascii="Arial" w:hAnsi="Arial" w:eastAsia="Times New Roman" w:cs="Arial"/>
                <w:sz w:val="18"/>
                <w:lang w:val="en-US" w:eastAsia="zh-CN" w:bidi="ar-SA"/>
              </w:rPr>
              <w:t>(</w:t>
            </w:r>
            <w:r>
              <w:rPr>
                <w:rFonts w:ascii="Arial" w:hAnsi="Arial" w:eastAsia="宋体" w:cs="Times New Roman"/>
                <w:sz w:val="18"/>
                <w:lang w:val="en-GB" w:eastAsia="zh-CN" w:bidi="ar-SA"/>
              </w:rPr>
              <w:t>560</w:t>
            </w:r>
            <w:r>
              <w:rPr>
                <w:rFonts w:ascii="Arial" w:hAnsi="Arial" w:eastAsia="Times New Roman" w:cs="Arial"/>
                <w:sz w:val="18"/>
                <w:lang w:val="en-GB" w:eastAsia="en-US" w:bidi="ar-SA"/>
              </w:rPr>
              <w:t>+m*180),</w:t>
            </w:r>
          </w:p>
          <w:p>
            <w:pPr>
              <w:keepNext/>
              <w:keepLines/>
              <w:spacing w:after="0"/>
              <w:jc w:val="center"/>
              <w:rPr>
                <w:rFonts w:ascii="Arial" w:hAnsi="Arial" w:eastAsia="宋体" w:cs="Times New Roman"/>
                <w:sz w:val="18"/>
                <w:lang w:val="en-GB" w:eastAsia="zh-CN" w:bidi="ar-SA"/>
              </w:rPr>
            </w:pPr>
            <w:r>
              <w:rPr>
                <w:rFonts w:ascii="Arial" w:hAnsi="Arial" w:eastAsia="Times New Roman" w:cs="Arial"/>
                <w:sz w:val="18"/>
                <w:lang w:val="en-GB" w:eastAsia="en-US" w:bidi="ar-SA"/>
              </w:rPr>
              <w:t xml:space="preserve">m=0, 1, 2, 3, 4, </w:t>
            </w:r>
            <w:r>
              <w:rPr>
                <w:rFonts w:ascii="Arial" w:hAnsi="Arial" w:eastAsia="宋体" w:cs="Arial"/>
                <w:sz w:val="18"/>
                <w:lang w:val="en-US" w:eastAsia="zh-CN" w:bidi="ar-SA"/>
              </w:rPr>
              <w:t>29</w:t>
            </w:r>
            <w:r>
              <w:rPr>
                <w:rFonts w:ascii="Arial" w:hAnsi="Arial" w:eastAsia="Times New Roman" w:cs="Arial"/>
                <w:sz w:val="18"/>
                <w:lang w:val="en-GB" w:eastAsia="en-US" w:bidi="ar-SA"/>
              </w:rPr>
              <w:t xml:space="preserve">, </w:t>
            </w:r>
            <w:r>
              <w:rPr>
                <w:rFonts w:ascii="Arial" w:hAnsi="Arial" w:eastAsia="宋体" w:cs="Arial"/>
                <w:sz w:val="18"/>
                <w:lang w:val="en-US" w:eastAsia="zh-CN" w:bidi="ar-SA"/>
              </w:rPr>
              <w:t>5</w:t>
            </w:r>
            <w:r>
              <w:rPr>
                <w:rFonts w:ascii="Arial" w:hAnsi="Arial" w:eastAsia="Times New Roman" w:cs="Arial"/>
                <w:sz w:val="18"/>
                <w:lang w:val="en-GB" w:eastAsia="en-US" w:bidi="ar-SA"/>
              </w:rPr>
              <w:t xml:space="preserve">4, </w:t>
            </w:r>
            <w:r>
              <w:rPr>
                <w:rFonts w:ascii="Arial" w:hAnsi="Arial" w:eastAsia="宋体" w:cs="Arial"/>
                <w:sz w:val="18"/>
                <w:lang w:val="en-US" w:eastAsia="zh-CN" w:bidi="ar-SA"/>
              </w:rPr>
              <w:t>7</w:t>
            </w:r>
            <w:r>
              <w:rPr>
                <w:rFonts w:ascii="Arial" w:hAnsi="Arial" w:eastAsia="Times New Roman" w:cs="Arial"/>
                <w:sz w:val="18"/>
                <w:lang w:val="en-GB" w:eastAsia="en-US" w:bidi="ar-SA"/>
              </w:rPr>
              <w:t xml:space="preserve">9, </w:t>
            </w:r>
            <w:r>
              <w:rPr>
                <w:rFonts w:ascii="Arial" w:hAnsi="Arial" w:eastAsia="宋体" w:cs="Arial"/>
                <w:sz w:val="18"/>
                <w:lang w:val="en-US" w:eastAsia="zh-CN" w:bidi="ar-SA"/>
              </w:rPr>
              <w:t>99</w:t>
            </w:r>
          </w:p>
        </w:tc>
        <w:tc>
          <w:tcPr>
            <w:tcW w:w="2693" w:type="dxa"/>
            <w:vMerge w:val="continue"/>
            <w:vAlign w:val="top"/>
          </w:tcPr>
          <w:p>
            <w:pPr>
              <w:keepNext/>
              <w:keepLines/>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vAlign w:val="top"/>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90</w:t>
            </w:r>
          </w:p>
        </w:tc>
        <w:tc>
          <w:tcPr>
            <w:tcW w:w="2646" w:type="dxa"/>
            <w:vAlign w:val="top"/>
          </w:tcPr>
          <w:p>
            <w:pPr>
              <w:keepNext w:val="0"/>
              <w:keepLines w:val="0"/>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w:t>
            </w:r>
            <w:r>
              <w:rPr>
                <w:rFonts w:ascii="Arial" w:hAnsi="Arial" w:eastAsia="Times New Roman" w:cs="Arial"/>
                <w:sz w:val="18"/>
                <w:lang w:val="en-US" w:eastAsia="zh-CN" w:bidi="ar-SA"/>
              </w:rPr>
              <w:t>(</w:t>
            </w:r>
            <w:r>
              <w:rPr>
                <w:rFonts w:ascii="Arial" w:hAnsi="Arial" w:eastAsia="宋体" w:cs="Times New Roman"/>
                <w:sz w:val="18"/>
                <w:lang w:val="en-GB" w:eastAsia="zh-CN" w:bidi="ar-SA"/>
              </w:rPr>
              <w:t>570</w:t>
            </w:r>
            <w:r>
              <w:rPr>
                <w:rFonts w:ascii="Arial" w:hAnsi="Arial" w:eastAsia="Times New Roman" w:cs="Arial"/>
                <w:sz w:val="18"/>
                <w:lang w:val="en-GB" w:eastAsia="en-US" w:bidi="ar-SA"/>
              </w:rPr>
              <w:t>+m*180),</w:t>
            </w:r>
          </w:p>
          <w:p>
            <w:pPr>
              <w:keepNext/>
              <w:keepLines/>
              <w:spacing w:after="0"/>
              <w:jc w:val="center"/>
              <w:rPr>
                <w:rFonts w:ascii="Arial" w:hAnsi="Arial" w:eastAsia="宋体" w:cs="Times New Roman"/>
                <w:sz w:val="18"/>
                <w:lang w:val="en-GB" w:eastAsia="zh-CN" w:bidi="ar-SA"/>
              </w:rPr>
            </w:pPr>
            <w:r>
              <w:rPr>
                <w:rFonts w:ascii="Arial" w:hAnsi="Arial" w:eastAsia="Times New Roman" w:cs="Arial"/>
                <w:sz w:val="18"/>
                <w:lang w:val="en-GB" w:eastAsia="en-US" w:bidi="ar-SA"/>
              </w:rPr>
              <w:t xml:space="preserve">m=0, 1, 2, 3, 4, </w:t>
            </w:r>
            <w:r>
              <w:rPr>
                <w:rFonts w:ascii="Arial" w:hAnsi="Arial" w:eastAsia="宋体" w:cs="Arial"/>
                <w:sz w:val="18"/>
                <w:lang w:val="en-US" w:eastAsia="zh-CN" w:bidi="ar-SA"/>
              </w:rPr>
              <w:t>29</w:t>
            </w:r>
            <w:r>
              <w:rPr>
                <w:rFonts w:ascii="Arial" w:hAnsi="Arial" w:eastAsia="Times New Roman" w:cs="Arial"/>
                <w:sz w:val="18"/>
                <w:lang w:val="en-GB" w:eastAsia="en-US" w:bidi="ar-SA"/>
              </w:rPr>
              <w:t xml:space="preserve">, </w:t>
            </w:r>
            <w:r>
              <w:rPr>
                <w:rFonts w:ascii="Arial" w:hAnsi="Arial" w:eastAsia="宋体" w:cs="Arial"/>
                <w:sz w:val="18"/>
                <w:lang w:val="en-US" w:eastAsia="zh-CN" w:bidi="ar-SA"/>
              </w:rPr>
              <w:t>5</w:t>
            </w:r>
            <w:r>
              <w:rPr>
                <w:rFonts w:ascii="Arial" w:hAnsi="Arial" w:eastAsia="Times New Roman" w:cs="Arial"/>
                <w:sz w:val="18"/>
                <w:lang w:val="en-GB" w:eastAsia="en-US" w:bidi="ar-SA"/>
              </w:rPr>
              <w:t xml:space="preserve">4, </w:t>
            </w:r>
            <w:r>
              <w:rPr>
                <w:rFonts w:ascii="Arial" w:hAnsi="Arial" w:eastAsia="宋体" w:cs="Arial"/>
                <w:sz w:val="18"/>
                <w:lang w:val="en-US" w:eastAsia="zh-CN" w:bidi="ar-SA"/>
              </w:rPr>
              <w:t>7</w:t>
            </w:r>
            <w:r>
              <w:rPr>
                <w:rFonts w:ascii="Arial" w:hAnsi="Arial" w:eastAsia="Times New Roman" w:cs="Arial"/>
                <w:sz w:val="18"/>
                <w:lang w:val="en-GB" w:eastAsia="en-US" w:bidi="ar-SA"/>
              </w:rPr>
              <w:t xml:space="preserve">9, </w:t>
            </w:r>
            <w:r>
              <w:rPr>
                <w:rFonts w:ascii="Arial" w:hAnsi="Arial" w:eastAsia="宋体" w:cs="Arial"/>
                <w:sz w:val="18"/>
                <w:lang w:val="en-US" w:eastAsia="zh-CN" w:bidi="ar-SA"/>
              </w:rPr>
              <w:t>99</w:t>
            </w:r>
          </w:p>
        </w:tc>
        <w:tc>
          <w:tcPr>
            <w:tcW w:w="2693" w:type="dxa"/>
            <w:vMerge w:val="continue"/>
            <w:vAlign w:val="top"/>
          </w:tcPr>
          <w:p>
            <w:pPr>
              <w:keepNext/>
              <w:keepLines/>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vAlign w:val="top"/>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100</w:t>
            </w:r>
          </w:p>
        </w:tc>
        <w:tc>
          <w:tcPr>
            <w:tcW w:w="2646" w:type="dxa"/>
            <w:vAlign w:val="top"/>
          </w:tcPr>
          <w:p>
            <w:pPr>
              <w:keepNext w:val="0"/>
              <w:keepLines w:val="0"/>
              <w:spacing w:after="0"/>
              <w:jc w:val="center"/>
              <w:rPr>
                <w:rFonts w:ascii="Arial" w:hAnsi="Arial" w:eastAsia="Times New Roman" w:cs="Arial"/>
                <w:sz w:val="18"/>
                <w:lang w:val="en-GB" w:eastAsia="en-US" w:bidi="ar-SA"/>
              </w:rPr>
            </w:pPr>
            <w:r>
              <w:rPr>
                <w:rFonts w:ascii="Arial" w:hAnsi="Arial" w:eastAsia="Times New Roman" w:cs="Arial"/>
                <w:sz w:val="18"/>
                <w:lang w:val="en-GB" w:eastAsia="en-US" w:bidi="ar-SA"/>
              </w:rPr>
              <w:t>±</w:t>
            </w:r>
            <w:r>
              <w:rPr>
                <w:rFonts w:ascii="Arial" w:hAnsi="Arial" w:eastAsia="Times New Roman" w:cs="Arial"/>
                <w:sz w:val="18"/>
                <w:lang w:val="en-US" w:eastAsia="zh-CN" w:bidi="ar-SA"/>
              </w:rPr>
              <w:t>(</w:t>
            </w:r>
            <w:r>
              <w:rPr>
                <w:rFonts w:ascii="Arial" w:hAnsi="Arial" w:eastAsia="宋体" w:cs="Times New Roman"/>
                <w:sz w:val="18"/>
                <w:lang w:val="en-GB" w:eastAsia="zh-CN" w:bidi="ar-SA"/>
              </w:rPr>
              <w:t>565</w:t>
            </w:r>
            <w:r>
              <w:rPr>
                <w:rFonts w:ascii="Arial" w:hAnsi="Arial" w:eastAsia="Times New Roman" w:cs="Arial"/>
                <w:sz w:val="18"/>
                <w:lang w:val="en-GB" w:eastAsia="en-US" w:bidi="ar-SA"/>
              </w:rPr>
              <w:t>+m*180),</w:t>
            </w:r>
          </w:p>
          <w:p>
            <w:pPr>
              <w:keepNext/>
              <w:keepLines/>
              <w:spacing w:after="0"/>
              <w:jc w:val="center"/>
              <w:rPr>
                <w:rFonts w:ascii="Arial" w:hAnsi="Arial" w:eastAsia="宋体" w:cs="Times New Roman"/>
                <w:sz w:val="18"/>
                <w:lang w:val="en-GB" w:eastAsia="zh-CN" w:bidi="ar-SA"/>
              </w:rPr>
            </w:pPr>
            <w:r>
              <w:rPr>
                <w:rFonts w:ascii="Arial" w:hAnsi="Arial" w:eastAsia="Times New Roman" w:cs="Arial"/>
                <w:sz w:val="18"/>
                <w:lang w:val="en-GB" w:eastAsia="en-US" w:bidi="ar-SA"/>
              </w:rPr>
              <w:t xml:space="preserve">m=0, 1, 2, 3, 4, </w:t>
            </w:r>
            <w:r>
              <w:rPr>
                <w:rFonts w:ascii="Arial" w:hAnsi="Arial" w:eastAsia="宋体" w:cs="Arial"/>
                <w:sz w:val="18"/>
                <w:lang w:val="en-US" w:eastAsia="zh-CN" w:bidi="ar-SA"/>
              </w:rPr>
              <w:t>29</w:t>
            </w:r>
            <w:r>
              <w:rPr>
                <w:rFonts w:ascii="Arial" w:hAnsi="Arial" w:eastAsia="Times New Roman" w:cs="Arial"/>
                <w:sz w:val="18"/>
                <w:lang w:val="en-GB" w:eastAsia="en-US" w:bidi="ar-SA"/>
              </w:rPr>
              <w:t xml:space="preserve">, </w:t>
            </w:r>
            <w:r>
              <w:rPr>
                <w:rFonts w:ascii="Arial" w:hAnsi="Arial" w:eastAsia="宋体" w:cs="Arial"/>
                <w:sz w:val="18"/>
                <w:lang w:val="en-US" w:eastAsia="zh-CN" w:bidi="ar-SA"/>
              </w:rPr>
              <w:t>5</w:t>
            </w:r>
            <w:r>
              <w:rPr>
                <w:rFonts w:ascii="Arial" w:hAnsi="Arial" w:eastAsia="Times New Roman" w:cs="Arial"/>
                <w:sz w:val="18"/>
                <w:lang w:val="en-GB" w:eastAsia="en-US" w:bidi="ar-SA"/>
              </w:rPr>
              <w:t xml:space="preserve">4, </w:t>
            </w:r>
            <w:r>
              <w:rPr>
                <w:rFonts w:ascii="Arial" w:hAnsi="Arial" w:eastAsia="宋体" w:cs="Arial"/>
                <w:sz w:val="18"/>
                <w:lang w:val="en-US" w:eastAsia="zh-CN" w:bidi="ar-SA"/>
              </w:rPr>
              <w:t>7</w:t>
            </w:r>
            <w:r>
              <w:rPr>
                <w:rFonts w:ascii="Arial" w:hAnsi="Arial" w:eastAsia="Times New Roman" w:cs="Arial"/>
                <w:sz w:val="18"/>
                <w:lang w:val="en-GB" w:eastAsia="en-US" w:bidi="ar-SA"/>
              </w:rPr>
              <w:t xml:space="preserve">9, </w:t>
            </w:r>
            <w:r>
              <w:rPr>
                <w:rFonts w:ascii="Arial" w:hAnsi="Arial" w:eastAsia="宋体" w:cs="Arial"/>
                <w:sz w:val="18"/>
                <w:lang w:val="en-US" w:eastAsia="zh-CN" w:bidi="ar-SA"/>
              </w:rPr>
              <w:t>99</w:t>
            </w:r>
          </w:p>
        </w:tc>
        <w:tc>
          <w:tcPr>
            <w:tcW w:w="2693" w:type="dxa"/>
            <w:vMerge w:val="continue"/>
            <w:vAlign w:val="top"/>
          </w:tcPr>
          <w:p>
            <w:pPr>
              <w:keepNext/>
              <w:keepLines/>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45" w:type="dxa"/>
            <w:gridSpan w:val="3"/>
            <w:vAlign w:val="top"/>
          </w:tcPr>
          <w:p>
            <w:pPr>
              <w:keepNext/>
              <w:keepLines/>
              <w:spacing w:after="0"/>
              <w:ind w:left="851" w:hanging="851"/>
              <w:rPr>
                <w:rFonts w:ascii="Arial" w:hAnsi="Arial" w:eastAsia="宋体" w:cs="Times New Roman"/>
                <w:sz w:val="18"/>
                <w:lang w:val="en-GB" w:eastAsia="en-US" w:bidi="ar-SA"/>
              </w:rPr>
            </w:pPr>
            <w:r>
              <w:rPr>
                <w:rFonts w:ascii="Arial" w:hAnsi="Arial" w:eastAsia="Times New Roman" w:cs="Times New Roman"/>
                <w:sz w:val="18"/>
                <w:lang w:val="en-GB" w:eastAsia="en-US" w:bidi="ar-SA"/>
              </w:rPr>
              <w:t>NOTE 1:</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 xml:space="preserve">Interfering signal consisting of one resource block </w:t>
            </w:r>
            <w:r>
              <w:rPr>
                <w:rFonts w:ascii="Arial" w:hAnsi="Arial" w:eastAsia="宋体" w:cs="Times New Roman"/>
                <w:sz w:val="18"/>
                <w:lang w:val="en-GB" w:eastAsia="en-US" w:bidi="ar-SA"/>
              </w:rPr>
              <w:t xml:space="preserve">positioned at the stated offset, the </w:t>
            </w:r>
            <w:r>
              <w:rPr>
                <w:rFonts w:ascii="Arial" w:hAnsi="Arial" w:eastAsia="宋体" w:cs="Times New Roman"/>
                <w:i/>
                <w:sz w:val="18"/>
                <w:lang w:val="en-GB" w:eastAsia="en-US" w:bidi="ar-SA"/>
              </w:rPr>
              <w:t>channel bandwidth</w:t>
            </w:r>
            <w:r>
              <w:rPr>
                <w:rFonts w:ascii="Arial" w:hAnsi="Arial" w:eastAsia="宋体" w:cs="Times New Roman"/>
                <w:sz w:val="18"/>
                <w:lang w:val="en-GB" w:eastAsia="en-US" w:bidi="ar-SA"/>
              </w:rPr>
              <w:t xml:space="preserve"> of the interfering signal is located</w:t>
            </w:r>
            <w:r>
              <w:rPr>
                <w:rFonts w:ascii="Arial" w:hAnsi="Arial" w:eastAsia="Times New Roman" w:cs="Times New Roman"/>
                <w:sz w:val="18"/>
                <w:lang w:val="en-GB" w:eastAsia="en-US" w:bidi="ar-SA"/>
              </w:rPr>
              <w:t xml:space="preserve"> adjacently to the </w:t>
            </w:r>
            <w:r>
              <w:rPr>
                <w:rFonts w:ascii="Arial" w:hAnsi="Arial" w:eastAsia="宋体" w:cs="Times New Roman"/>
                <w:sz w:val="18"/>
                <w:lang w:val="en-GB" w:eastAsia="en-US" w:bidi="ar-SA"/>
              </w:rPr>
              <w:t xml:space="preserve">lower/upper </w:t>
            </w:r>
            <w:r>
              <w:rPr>
                <w:rFonts w:ascii="Arial" w:hAnsi="Arial" w:eastAsia="宋体" w:cs="Times New Roman"/>
                <w:i/>
                <w:sz w:val="18"/>
                <w:lang w:val="en-GB" w:eastAsia="en-US" w:bidi="ar-SA"/>
              </w:rPr>
              <w:t>Base Station RF Bandwidth edge</w:t>
            </w:r>
            <w:r>
              <w:rPr>
                <w:rFonts w:ascii="Arial" w:hAnsi="Arial" w:eastAsia="Times New Roman" w:cs="Arial"/>
                <w:sz w:val="18"/>
                <w:lang w:val="en-GB" w:eastAsia="en-US" w:bidi="ar-SA"/>
              </w:rPr>
              <w:t xml:space="preserve"> or </w:t>
            </w:r>
            <w:r>
              <w:rPr>
                <w:rFonts w:ascii="Arial" w:hAnsi="Arial" w:eastAsia="Times New Roman" w:cs="Arial"/>
                <w:i/>
                <w:sz w:val="18"/>
                <w:lang w:val="en-GB" w:eastAsia="en-US" w:bidi="ar-SA"/>
              </w:rPr>
              <w:t xml:space="preserve">sub-block </w:t>
            </w:r>
            <w:r>
              <w:rPr>
                <w:rFonts w:ascii="Arial" w:hAnsi="Arial" w:eastAsia="Times New Roman" w:cs="Arial"/>
                <w:sz w:val="18"/>
                <w:lang w:val="en-GB" w:eastAsia="en-US" w:bidi="ar-SA"/>
              </w:rPr>
              <w:t xml:space="preserve">edge inside a </w:t>
            </w:r>
            <w:r>
              <w:rPr>
                <w:rFonts w:ascii="Arial" w:hAnsi="Arial" w:eastAsia="Times New Roman" w:cs="Arial"/>
                <w:i/>
                <w:sz w:val="18"/>
                <w:lang w:val="en-GB" w:eastAsia="en-US" w:bidi="ar-SA"/>
              </w:rPr>
              <w:t>sub-block gap</w:t>
            </w:r>
            <w:r>
              <w:rPr>
                <w:rFonts w:ascii="Arial" w:hAnsi="Arial" w:eastAsia="宋体" w:cs="Times New Roman"/>
                <w:sz w:val="18"/>
                <w:lang w:val="en-GB" w:eastAsia="en-US" w:bidi="ar-SA"/>
              </w:rPr>
              <w:t xml:space="preserve">. </w:t>
            </w:r>
          </w:p>
          <w:p>
            <w:pPr>
              <w:keepNext/>
              <w:keepLines/>
              <w:spacing w:after="0"/>
              <w:ind w:left="851" w:hanging="851"/>
              <w:rPr>
                <w:rFonts w:ascii="Arial" w:hAnsi="Arial" w:eastAsia="宋体" w:cs="Times New Roman"/>
                <w:sz w:val="18"/>
                <w:lang w:val="en-GB" w:eastAsia="zh-CN" w:bidi="ar-SA"/>
              </w:rPr>
            </w:pPr>
            <w:r>
              <w:rPr>
                <w:rFonts w:ascii="Arial" w:hAnsi="Arial" w:eastAsia="Times New Roman" w:cs="Times New Roman"/>
                <w:sz w:val="18"/>
                <w:lang w:val="en-GB" w:eastAsia="en-US" w:bidi="ar-SA"/>
              </w:rPr>
              <w:t>NOTE 2:</w:t>
            </w:r>
            <w:r>
              <w:rPr>
                <w:rFonts w:ascii="Arial" w:hAnsi="Arial" w:eastAsia="宋体" w:cs="Times New Roman"/>
                <w:sz w:val="18"/>
                <w:lang w:val="en-GB" w:eastAsia="zh-CN" w:bidi="ar-SA"/>
              </w:rPr>
              <w:tab/>
            </w:r>
            <w:r>
              <w:rPr>
                <w:rFonts w:ascii="Arial" w:hAnsi="Arial" w:eastAsia="Times New Roman" w:cs="Times New Roman"/>
                <w:sz w:val="18"/>
                <w:lang w:val="en-GB" w:eastAsia="en-US" w:bidi="ar-SA"/>
              </w:rPr>
              <w:t>The centre of the interfering RB refers to the frequency location between the two central subcarriers.</w:t>
            </w:r>
          </w:p>
        </w:tc>
      </w:tr>
      <w:bookmarkEnd w:id="87"/>
    </w:tbl>
    <w:p>
      <w:pPr>
        <w:rPr>
          <w:rFonts w:ascii="Times New Roman" w:hAnsi="Times New Roman" w:eastAsia="宋体" w:cs="Times New Roman"/>
          <w:sz w:val="20"/>
          <w:lang w:eastAsia="zh-CN"/>
        </w:rPr>
      </w:pPr>
    </w:p>
    <w:p>
      <w:pPr>
        <w:rPr>
          <w:ins w:id="452" w:author="10164284" w:date="2020-07-29T15:39:00Z"/>
          <w:rFonts w:hint="eastAsia" w:ascii="Times New Roman" w:hAnsi="Times New Roman" w:eastAsia="宋体" w:cs="Times New Roman"/>
          <w:b w:val="0"/>
          <w:bCs w:val="0"/>
          <w:sz w:val="20"/>
          <w:szCs w:val="20"/>
          <w:vertAlign w:val="baseline"/>
          <w:lang w:val="en-US" w:eastAsia="zh-CN" w:bidi="ar-SA"/>
        </w:rPr>
      </w:pPr>
      <w:ins w:id="453" w:author="10164284" w:date="2020-07-29T15:39:00Z">
        <w:r>
          <w:rPr>
            <w:rFonts w:hint="default" w:ascii="Times New Roman" w:hAnsi="Times New Roman" w:eastAsia="宋体" w:cs="Times New Roman"/>
            <w:color w:val="FF0000"/>
            <w:sz w:val="28"/>
            <w:szCs w:val="28"/>
            <w:lang w:val="en-US" w:eastAsia="zh-CN"/>
          </w:rPr>
          <w:t>&lt;&lt;Next changes&gt;&gt;</w:t>
        </w:r>
      </w:ins>
    </w:p>
    <w:p>
      <w:pPr>
        <w:keepNext w:val="0"/>
        <w:keepLines w:val="0"/>
        <w:pageBreakBefore w:val="0"/>
        <w:widowControl/>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sz w:val="20"/>
          <w:szCs w:val="20"/>
          <w:vertAlign w:val="baseline"/>
          <w:lang w:val="en-US" w:eastAsia="zh-CN" w:bidi="ar-SA"/>
        </w:rPr>
      </w:pPr>
    </w:p>
    <w:p>
      <w:pPr>
        <w:pStyle w:val="3"/>
        <w:numPr>
          <w:ilvl w:val="0"/>
          <w:numId w:val="0"/>
        </w:numPr>
        <w:tabs>
          <w:tab w:val="clear" w:pos="0"/>
        </w:tabs>
        <w:ind w:leftChars="0"/>
      </w:pPr>
      <w:bookmarkStart w:id="88" w:name="_Toc29811763"/>
      <w:bookmarkStart w:id="89" w:name="_Toc45893535"/>
      <w:bookmarkStart w:id="90" w:name="_Toc44712222"/>
      <w:bookmarkStart w:id="91" w:name="_Toc37260232"/>
      <w:bookmarkStart w:id="92" w:name="_Toc21127554"/>
      <w:bookmarkStart w:id="93" w:name="_Toc36817315"/>
      <w:bookmarkStart w:id="94" w:name="_Toc37267620"/>
      <w:bookmarkStart w:id="95" w:name="_Hlk497680045"/>
      <w:r>
        <w:t>7.7</w:t>
      </w:r>
      <w:r>
        <w:tab/>
      </w:r>
      <w:r>
        <w:t>Receiver intermodulation</w:t>
      </w:r>
      <w:bookmarkEnd w:id="88"/>
      <w:bookmarkEnd w:id="89"/>
      <w:bookmarkEnd w:id="90"/>
      <w:bookmarkEnd w:id="91"/>
      <w:bookmarkEnd w:id="92"/>
      <w:bookmarkEnd w:id="93"/>
      <w:bookmarkEnd w:id="94"/>
    </w:p>
    <w:p>
      <w:pPr>
        <w:pStyle w:val="4"/>
        <w:numPr>
          <w:ilvl w:val="0"/>
          <w:numId w:val="0"/>
        </w:numPr>
        <w:tabs>
          <w:tab w:val="clear" w:pos="0"/>
        </w:tabs>
        <w:ind w:leftChars="0"/>
      </w:pPr>
      <w:bookmarkStart w:id="96" w:name="_Toc21127555"/>
      <w:bookmarkStart w:id="97" w:name="_Toc29811764"/>
      <w:bookmarkStart w:id="98" w:name="_Toc37267621"/>
      <w:bookmarkStart w:id="99" w:name="_Toc45893536"/>
      <w:bookmarkStart w:id="100" w:name="_Toc37260233"/>
      <w:bookmarkStart w:id="101" w:name="_Toc44712223"/>
      <w:bookmarkStart w:id="102" w:name="_Toc36817316"/>
      <w:r>
        <w:t>7.7.1</w:t>
      </w:r>
      <w:r>
        <w:tab/>
      </w:r>
      <w:r>
        <w:t>General</w:t>
      </w:r>
      <w:bookmarkEnd w:id="96"/>
      <w:bookmarkEnd w:id="97"/>
      <w:bookmarkEnd w:id="98"/>
      <w:bookmarkEnd w:id="99"/>
      <w:bookmarkEnd w:id="100"/>
      <w:bookmarkEnd w:id="101"/>
      <w:bookmarkEnd w:id="102"/>
    </w:p>
    <w:p>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Pr>
          <w:lang w:val="en-US" w:eastAsia="zh-CN"/>
        </w:rPr>
        <w:t xml:space="preserve"> </w:t>
      </w:r>
      <w:r>
        <w:t xml:space="preserve">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r>
        <w:t xml:space="preserve"> in the presence of two interfering signals which have a specific frequency relationship to the wanted signal.</w:t>
      </w:r>
    </w:p>
    <w:p>
      <w:pPr>
        <w:pStyle w:val="4"/>
        <w:numPr>
          <w:ilvl w:val="0"/>
          <w:numId w:val="0"/>
        </w:numPr>
        <w:tabs>
          <w:tab w:val="clear" w:pos="0"/>
        </w:tabs>
        <w:ind w:leftChars="0"/>
      </w:pPr>
      <w:bookmarkStart w:id="103" w:name="_Toc37260234"/>
      <w:bookmarkStart w:id="104" w:name="_Toc44712224"/>
      <w:bookmarkStart w:id="105" w:name="_Toc37267622"/>
      <w:bookmarkStart w:id="106" w:name="_Toc45893537"/>
      <w:bookmarkStart w:id="107" w:name="_Toc29811765"/>
      <w:bookmarkStart w:id="108" w:name="_Toc36817317"/>
      <w:bookmarkStart w:id="109" w:name="_Toc21127556"/>
      <w:r>
        <w:t>7.7.2</w:t>
      </w:r>
      <w:r>
        <w:tab/>
      </w:r>
      <w:r>
        <w:t xml:space="preserve">Minimum requirement for </w:t>
      </w:r>
      <w:r>
        <w:rPr>
          <w:i/>
        </w:rPr>
        <w:t>BS type 1-C</w:t>
      </w:r>
      <w:r>
        <w:t xml:space="preserve"> and </w:t>
      </w:r>
      <w:r>
        <w:rPr>
          <w:rFonts w:eastAsia="宋体"/>
          <w:i/>
          <w:lang w:eastAsia="zh-CN"/>
        </w:rPr>
        <w:t>BS type 1-H</w:t>
      </w:r>
      <w:bookmarkEnd w:id="103"/>
      <w:bookmarkEnd w:id="104"/>
      <w:bookmarkEnd w:id="105"/>
      <w:bookmarkEnd w:id="106"/>
      <w:bookmarkEnd w:id="107"/>
      <w:bookmarkEnd w:id="108"/>
      <w:bookmarkEnd w:id="109"/>
    </w:p>
    <w:p>
      <w:pPr>
        <w:rPr>
          <w:rFonts w:eastAsia="Osaka"/>
        </w:rPr>
      </w:pPr>
      <w:r>
        <w:t>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with the conditions specified in tables 7.7.2-1 and 7.7.2-2 for intermodulation performance and in tables 7.7.2-3,</w:t>
      </w:r>
      <w:r>
        <w:rPr>
          <w:lang w:eastAsia="zh-CN"/>
        </w:rPr>
        <w:t xml:space="preserve"> and 7.7.2-4 </w:t>
      </w:r>
      <w:r>
        <w:t>for narrowband intermodulation performance.</w:t>
      </w:r>
      <w:r>
        <w:rPr>
          <w:lang w:eastAsia="zh-CN"/>
        </w:rPr>
        <w:t xml:space="preserve"> </w:t>
      </w:r>
      <w:r>
        <w:rPr>
          <w:rFonts w:eastAsia="Osaka"/>
        </w:rPr>
        <w:t>The reference measurement channel for the wanted signal is identified in tables 7.2.2-1, 7.2.2-2</w:t>
      </w:r>
      <w:r>
        <w:rPr>
          <w:lang w:eastAsia="zh-CN"/>
        </w:rPr>
        <w:t xml:space="preserve"> and 7.2.2-3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pPr>
        <w:rPr>
          <w:rFonts w:eastAsia="Osaka"/>
        </w:rPr>
      </w:pPr>
      <w:r>
        <w:t>For NB-IoT operation in NR in-band, 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with the conditions specified in tables 7.7.2-1 and 7.7.2-2 for intermodulation performance and in tables 7.7.2-3,</w:t>
      </w:r>
      <w:r>
        <w:rPr>
          <w:lang w:eastAsia="zh-CN"/>
        </w:rPr>
        <w:t xml:space="preserve"> and 7.7.2-4 </w:t>
      </w:r>
      <w:r>
        <w:t>for narrowband intermodulation performance.</w:t>
      </w:r>
      <w:r>
        <w:rPr>
          <w:lang w:eastAsia="zh-CN"/>
        </w:rPr>
        <w:t xml:space="preserve"> </w:t>
      </w:r>
      <w:r>
        <w:rPr>
          <w:rFonts w:eastAsia="Osaka"/>
        </w:rPr>
        <w:t>The reference measurement channel for the NB-IoT wanted signal is identified in clause 7.2.1 of TS 36.104 [13]. The characteristics of the interfering signal is further specified in annex D.</w:t>
      </w:r>
    </w:p>
    <w:p>
      <w:pPr>
        <w:rPr>
          <w:rFonts w:eastAsia="Osaka"/>
        </w:rPr>
      </w:pPr>
      <w:r>
        <w:rPr>
          <w:rFonts w:eastAsia="Osaka"/>
        </w:rPr>
        <w:t xml:space="preserve">The subcarrier spacing for the modulated interfering signal shall in general be the same as the subcarrier spacing for the wanted signal, except for the case of wanted signal subcarrier spacing 60 kHz and </w:t>
      </w:r>
      <w:r>
        <w:rPr>
          <w:rFonts w:eastAsia="Osaka"/>
          <w:i/>
        </w:rPr>
        <w:t>BS channel bandwidth</w:t>
      </w:r>
      <w:r>
        <w:rPr>
          <w:rFonts w:eastAsia="Osaka"/>
        </w:rPr>
        <w:t xml:space="preserve"> &lt;=20MHz, for which the subcarrier spacing of the interfering signal shall be 30 kHz.</w:t>
      </w:r>
    </w:p>
    <w:p>
      <w:pPr>
        <w:rPr>
          <w:rFonts w:eastAsia="Osaka"/>
        </w:rPr>
      </w:pPr>
      <w:r>
        <w:rPr>
          <w:rFonts w:eastAsia="Osaka"/>
        </w:rPr>
        <w:t xml:space="preserve">The receiver intermodulation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 edges</w:t>
      </w:r>
      <w:r>
        <w:rPr>
          <w:rFonts w:eastAsia="Osaka"/>
        </w:rPr>
        <w:t xml:space="preserve">. The interfering signal offset is defined relative to the </w:t>
      </w:r>
      <w:r>
        <w:rPr>
          <w:rFonts w:eastAsia="Osaka"/>
          <w:i/>
        </w:rPr>
        <w:t>Base Station RF Bandwidth edges</w:t>
      </w:r>
      <w:r>
        <w:rPr>
          <w:rFonts w:eastAsia="Osaka"/>
        </w:rPr>
        <w:t xml:space="preserve"> </w:t>
      </w:r>
      <w:r>
        <w:rPr>
          <w:lang w:eastAsia="zh-CN"/>
        </w:rPr>
        <w:t xml:space="preserve">or </w:t>
      </w:r>
      <w:r>
        <w:rPr>
          <w:i/>
          <w:lang w:eastAsia="zh-CN"/>
        </w:rPr>
        <w:t>Radio Bandwidth</w:t>
      </w:r>
      <w:r>
        <w:rPr>
          <w:lang w:eastAsia="zh-CN"/>
        </w:rPr>
        <w:t xml:space="preserve"> </w:t>
      </w:r>
      <w:r>
        <w:rPr>
          <w:rFonts w:eastAsia="Osaka"/>
        </w:rPr>
        <w:t>edges.</w:t>
      </w:r>
    </w:p>
    <w:p>
      <w:r>
        <w:t xml:space="preserve">For a BS operating in </w:t>
      </w:r>
      <w:r>
        <w:rPr>
          <w:i/>
        </w:rPr>
        <w:t>non-contiguous spectrum</w:t>
      </w:r>
      <w:r>
        <w:t xml:space="preserve"> within any </w:t>
      </w:r>
      <w:r>
        <w:rPr>
          <w:i/>
        </w:rPr>
        <w:t>operating band</w:t>
      </w:r>
      <w:r>
        <w:t xml:space="preserve">, the narrowband intermodulation requirement shall apply in addition inside any </w:t>
      </w:r>
      <w:r>
        <w:rPr>
          <w:i/>
        </w:rPr>
        <w:t>sub-block gap</w:t>
      </w:r>
      <w:r>
        <w:t xml:space="preserve"> in case the </w:t>
      </w:r>
      <w:r>
        <w:rPr>
          <w:i/>
        </w:rPr>
        <w:t>sub-block gap</w:t>
      </w:r>
      <w:r>
        <w:t xml:space="preserve"> is at least as wide as the </w:t>
      </w:r>
      <w:r>
        <w:rPr>
          <w:i/>
        </w:rPr>
        <w:t>channel bandwidth</w:t>
      </w:r>
      <w:r>
        <w:t xml:space="preserve"> of the NR interfering signal in table 7.7.2-2 or 7.7.2-4. The interfering signal offset is defined relative to the </w:t>
      </w:r>
      <w:r>
        <w:rPr>
          <w:i/>
        </w:rPr>
        <w:t>sub-block</w:t>
      </w:r>
      <w:r>
        <w:t xml:space="preserve"> edges inside the </w:t>
      </w:r>
      <w:r>
        <w:rPr>
          <w:i/>
        </w:rPr>
        <w:t>sub-block gap</w:t>
      </w:r>
      <w:r>
        <w:t>.</w:t>
      </w:r>
    </w:p>
    <w:p>
      <w:r>
        <w:t xml:space="preserve">For a </w:t>
      </w:r>
      <w:r>
        <w:rPr>
          <w:i/>
        </w:rPr>
        <w:t>multi-band connector</w:t>
      </w:r>
      <w:r>
        <w:t xml:space="preserve">, the intermodulation requirement shall apply in addition inside any </w:t>
      </w:r>
      <w:r>
        <w:rPr>
          <w:i/>
        </w:rPr>
        <w:t>Inter RF Bandwidth gap</w:t>
      </w:r>
      <w:r>
        <w:t xml:space="preserve">, in case the gap size is at least twice as wide as the NR interfering signal centre frequency offset from the </w:t>
      </w:r>
      <w:r>
        <w:rPr>
          <w:i/>
        </w:rPr>
        <w:t>Base Station RF Bandwidth edge</w:t>
      </w:r>
      <w:r>
        <w:t>.</w:t>
      </w:r>
    </w:p>
    <w:p>
      <w:r>
        <w:t xml:space="preserve">For a </w:t>
      </w:r>
      <w:r>
        <w:rPr>
          <w:i/>
        </w:rPr>
        <w:t>multi-band connector</w:t>
      </w:r>
      <w:r>
        <w:t xml:space="preserve">, the narrowband intermodulation requirement shall apply in addition inside any </w:t>
      </w:r>
      <w:r>
        <w:rPr>
          <w:i/>
        </w:rPr>
        <w:t>Inter RF Bandwidth gap</w:t>
      </w:r>
      <w:r>
        <w:t xml:space="preserve"> in case the gap size is at least as wide as the NR interfering signal in tables 7.7.2-2 and 7.7.2-4. The interfering signal offset is defined relative to the Base Station RF Bandwidth edges inside the </w:t>
      </w:r>
      <w:r>
        <w:rPr>
          <w:i/>
        </w:rPr>
        <w:t>Inter RF Bandwidth gap</w:t>
      </w:r>
      <w:r>
        <w:t>.</w:t>
      </w:r>
    </w:p>
    <w:p>
      <w:pPr>
        <w:pStyle w:val="144"/>
        <w:rPr>
          <w:color w:val="auto"/>
        </w:rPr>
      </w:pPr>
      <w:r>
        <w:rPr>
          <w:color w:val="auto"/>
        </w:rPr>
        <w:t>Table 7.7.2-1: General intermodulation requirement</w:t>
      </w:r>
    </w:p>
    <w:tbl>
      <w:tblPr>
        <w:tblStyle w:val="93"/>
        <w:tblW w:w="83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vAlign w:val="top"/>
          </w:tcPr>
          <w:p>
            <w:pPr>
              <w:pStyle w:val="189"/>
              <w:rPr>
                <w:color w:val="auto"/>
              </w:rPr>
            </w:pPr>
            <w:r>
              <w:rPr>
                <w:color w:val="auto"/>
              </w:rPr>
              <w:t>Base Station Type</w:t>
            </w:r>
          </w:p>
        </w:tc>
        <w:tc>
          <w:tcPr>
            <w:tcW w:w="2376" w:type="dxa"/>
            <w:vAlign w:val="top"/>
          </w:tcPr>
          <w:p>
            <w:pPr>
              <w:pStyle w:val="189"/>
              <w:rPr>
                <w:color w:val="auto"/>
              </w:rPr>
            </w:pPr>
            <w:r>
              <w:rPr>
                <w:color w:val="auto"/>
              </w:rPr>
              <w:t>Wanted Signal mean power (dBm)</w:t>
            </w:r>
          </w:p>
        </w:tc>
        <w:tc>
          <w:tcPr>
            <w:tcW w:w="2216" w:type="dxa"/>
            <w:vAlign w:val="top"/>
          </w:tcPr>
          <w:p>
            <w:pPr>
              <w:pStyle w:val="189"/>
              <w:rPr>
                <w:color w:val="auto"/>
              </w:rPr>
            </w:pPr>
            <w:r>
              <w:rPr>
                <w:color w:val="auto"/>
              </w:rPr>
              <w:t>Mean power of interfering signals (dBm)</w:t>
            </w:r>
          </w:p>
        </w:tc>
        <w:tc>
          <w:tcPr>
            <w:tcW w:w="1973" w:type="dxa"/>
            <w:vAlign w:val="top"/>
          </w:tcPr>
          <w:p>
            <w:pPr>
              <w:pStyle w:val="189"/>
              <w:rPr>
                <w:color w:val="auto"/>
              </w:rPr>
            </w:pPr>
            <w:r>
              <w:rPr>
                <w:color w:val="auto"/>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vAlign w:val="top"/>
          </w:tcPr>
          <w:p>
            <w:pPr>
              <w:pStyle w:val="190"/>
              <w:rPr>
                <w:color w:val="auto"/>
              </w:rPr>
            </w:pPr>
            <w:r>
              <w:rPr>
                <w:color w:val="auto"/>
              </w:rPr>
              <w:t>Wide Area BS</w:t>
            </w:r>
          </w:p>
        </w:tc>
        <w:tc>
          <w:tcPr>
            <w:tcW w:w="2376" w:type="dxa"/>
            <w:vAlign w:val="top"/>
          </w:tcPr>
          <w:p>
            <w:pPr>
              <w:pStyle w:val="190"/>
              <w:rPr>
                <w:color w:val="auto"/>
              </w:rPr>
            </w:pPr>
            <w:r>
              <w:rPr>
                <w:color w:val="auto"/>
              </w:rPr>
              <w:t>P</w:t>
            </w:r>
            <w:r>
              <w:rPr>
                <w:color w:val="auto"/>
                <w:vertAlign w:val="subscript"/>
              </w:rPr>
              <w:t>REFSENS</w:t>
            </w:r>
            <w:r>
              <w:rPr>
                <w:color w:val="auto"/>
              </w:rPr>
              <w:t xml:space="preserve"> +6 dB </w:t>
            </w:r>
          </w:p>
        </w:tc>
        <w:tc>
          <w:tcPr>
            <w:tcW w:w="2216" w:type="dxa"/>
            <w:vAlign w:val="center"/>
          </w:tcPr>
          <w:p>
            <w:pPr>
              <w:pStyle w:val="190"/>
              <w:rPr>
                <w:color w:val="auto"/>
              </w:rPr>
            </w:pPr>
            <w:r>
              <w:rPr>
                <w:color w:val="auto"/>
              </w:rPr>
              <w:t>-52</w:t>
            </w:r>
          </w:p>
        </w:tc>
        <w:tc>
          <w:tcPr>
            <w:tcW w:w="1973" w:type="dxa"/>
            <w:vMerge w:val="restart"/>
            <w:vAlign w:val="center"/>
          </w:tcPr>
          <w:p>
            <w:pPr>
              <w:pStyle w:val="190"/>
              <w:rPr>
                <w:color w:val="auto"/>
              </w:rPr>
            </w:pPr>
            <w:r>
              <w:rPr>
                <w:color w:val="auto"/>
              </w:rPr>
              <w:t>See Table 7.7.2-2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vAlign w:val="top"/>
          </w:tcPr>
          <w:p>
            <w:pPr>
              <w:pStyle w:val="190"/>
              <w:rPr>
                <w:color w:val="auto"/>
              </w:rPr>
            </w:pPr>
            <w:r>
              <w:rPr>
                <w:color w:val="auto"/>
              </w:rPr>
              <w:t>Medium Range BS</w:t>
            </w:r>
          </w:p>
        </w:tc>
        <w:tc>
          <w:tcPr>
            <w:tcW w:w="2376" w:type="dxa"/>
            <w:vAlign w:val="top"/>
          </w:tcPr>
          <w:p>
            <w:pPr>
              <w:pStyle w:val="190"/>
              <w:rPr>
                <w:color w:val="auto"/>
              </w:rPr>
            </w:pPr>
            <w:r>
              <w:rPr>
                <w:color w:val="auto"/>
              </w:rPr>
              <w:t>P</w:t>
            </w:r>
            <w:r>
              <w:rPr>
                <w:color w:val="auto"/>
                <w:vertAlign w:val="subscript"/>
              </w:rPr>
              <w:t>REFSENS</w:t>
            </w:r>
            <w:r>
              <w:rPr>
                <w:color w:val="auto"/>
              </w:rPr>
              <w:t xml:space="preserve"> +6 dB </w:t>
            </w:r>
          </w:p>
        </w:tc>
        <w:tc>
          <w:tcPr>
            <w:tcW w:w="2216" w:type="dxa"/>
            <w:vAlign w:val="center"/>
          </w:tcPr>
          <w:p>
            <w:pPr>
              <w:pStyle w:val="190"/>
              <w:rPr>
                <w:color w:val="auto"/>
              </w:rPr>
            </w:pPr>
            <w:r>
              <w:rPr>
                <w:color w:val="auto"/>
              </w:rPr>
              <w:t>-47</w:t>
            </w:r>
          </w:p>
        </w:tc>
        <w:tc>
          <w:tcPr>
            <w:tcW w:w="1973" w:type="dxa"/>
            <w:vMerge w:val="continue"/>
            <w:vAlign w:val="top"/>
          </w:tcPr>
          <w:p>
            <w:pPr>
              <w:pStyle w:val="19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vAlign w:val="top"/>
          </w:tcPr>
          <w:p>
            <w:pPr>
              <w:pStyle w:val="190"/>
              <w:rPr>
                <w:color w:val="auto"/>
              </w:rPr>
            </w:pPr>
            <w:r>
              <w:rPr>
                <w:color w:val="auto"/>
              </w:rPr>
              <w:t>Local Area BS</w:t>
            </w:r>
          </w:p>
        </w:tc>
        <w:tc>
          <w:tcPr>
            <w:tcW w:w="2376" w:type="dxa"/>
            <w:vAlign w:val="top"/>
          </w:tcPr>
          <w:p>
            <w:pPr>
              <w:pStyle w:val="190"/>
              <w:rPr>
                <w:color w:val="auto"/>
              </w:rPr>
            </w:pPr>
            <w:r>
              <w:rPr>
                <w:color w:val="auto"/>
              </w:rPr>
              <w:t>P</w:t>
            </w:r>
            <w:r>
              <w:rPr>
                <w:color w:val="auto"/>
                <w:vertAlign w:val="subscript"/>
              </w:rPr>
              <w:t>REFSENS</w:t>
            </w:r>
            <w:r>
              <w:rPr>
                <w:color w:val="auto"/>
              </w:rPr>
              <w:t xml:space="preserve"> +6 dB </w:t>
            </w:r>
          </w:p>
        </w:tc>
        <w:tc>
          <w:tcPr>
            <w:tcW w:w="2216" w:type="dxa"/>
            <w:vAlign w:val="center"/>
          </w:tcPr>
          <w:p>
            <w:pPr>
              <w:pStyle w:val="190"/>
              <w:rPr>
                <w:color w:val="auto"/>
              </w:rPr>
            </w:pPr>
            <w:r>
              <w:rPr>
                <w:color w:val="auto"/>
              </w:rPr>
              <w:t>-44</w:t>
            </w:r>
          </w:p>
        </w:tc>
        <w:tc>
          <w:tcPr>
            <w:tcW w:w="1973" w:type="dxa"/>
            <w:vMerge w:val="continue"/>
            <w:vAlign w:val="top"/>
          </w:tcPr>
          <w:p>
            <w:pPr>
              <w:pStyle w:val="19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02" w:type="dxa"/>
            <w:gridSpan w:val="4"/>
            <w:vAlign w:val="top"/>
          </w:tcPr>
          <w:p>
            <w:pPr>
              <w:pStyle w:val="194"/>
              <w:rPr>
                <w:rFonts w:cs="Arial"/>
                <w:color w:val="auto"/>
              </w:rPr>
            </w:pPr>
            <w:r>
              <w:rPr>
                <w:color w:val="auto"/>
              </w:rPr>
              <w:t>NOTE 1:</w:t>
            </w:r>
            <w:r>
              <w:rPr>
                <w:color w:val="auto"/>
              </w:rPr>
              <w:tab/>
            </w:r>
            <w:r>
              <w:rPr>
                <w:color w:val="auto"/>
              </w:rPr>
              <w:t>P</w:t>
            </w:r>
            <w:r>
              <w:rPr>
                <w:color w:val="auto"/>
                <w:vertAlign w:val="subscript"/>
              </w:rPr>
              <w:t>REFSENS</w:t>
            </w:r>
            <w:r>
              <w:rPr>
                <w:color w:val="auto"/>
              </w:rPr>
              <w:t xml:space="preserve"> depends on the RAT and the BS class. For NR, P</w:t>
            </w:r>
            <w:r>
              <w:rPr>
                <w:color w:val="auto"/>
                <w:vertAlign w:val="subscript"/>
              </w:rPr>
              <w:t>REFSENS</w:t>
            </w:r>
            <w:r>
              <w:rPr>
                <w:color w:val="auto"/>
              </w:rPr>
              <w:t xml:space="preserve"> depends also on the </w:t>
            </w:r>
            <w:r>
              <w:rPr>
                <w:i/>
                <w:color w:val="auto"/>
              </w:rPr>
              <w:t>BS channel bandwidth</w:t>
            </w:r>
            <w:r>
              <w:rPr>
                <w:color w:val="auto"/>
              </w:rPr>
              <w:t>, see clause 7.2. For NB-IoT, P</w:t>
            </w:r>
            <w:r>
              <w:rPr>
                <w:color w:val="auto"/>
                <w:vertAlign w:val="subscript"/>
              </w:rPr>
              <w:t>REFSENS</w:t>
            </w:r>
            <w:r>
              <w:rPr>
                <w:rFonts w:eastAsia="宋体"/>
                <w:color w:val="auto"/>
                <w:lang w:eastAsia="zh-CN"/>
              </w:rPr>
              <w:t xml:space="preserve"> depends also on the </w:t>
            </w:r>
            <w:r>
              <w:rPr>
                <w:rFonts w:eastAsia="宋体"/>
                <w:i/>
                <w:color w:val="auto"/>
                <w:lang w:eastAsia="zh-CN"/>
              </w:rPr>
              <w:t>sub-carrier spacing</w:t>
            </w:r>
            <w:r>
              <w:rPr>
                <w:rFonts w:eastAsia="宋体"/>
                <w:color w:val="auto"/>
                <w:lang w:eastAsia="zh-CN"/>
              </w:rPr>
              <w:t xml:space="preserve"> as specified in tables 7.2.1-5, 7.2.1-5a and 7.2.1-5c of TS 36.104 [13].</w:t>
            </w:r>
          </w:p>
        </w:tc>
      </w:tr>
    </w:tbl>
    <w:p>
      <w:pPr>
        <w:rPr>
          <w:color w:val="auto"/>
        </w:rPr>
      </w:pPr>
    </w:p>
    <w:p>
      <w:pPr>
        <w:pStyle w:val="144"/>
        <w:rPr>
          <w:color w:val="auto"/>
        </w:rPr>
      </w:pPr>
      <w:r>
        <w:rPr>
          <w:color w:val="auto"/>
        </w:rPr>
        <w:t>Table 7.7.2-2: Interfering signals for intermodulation requirement</w:t>
      </w:r>
    </w:p>
    <w:tbl>
      <w:tblPr>
        <w:tblStyle w:val="93"/>
        <w:tblW w:w="587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189"/>
              <w:rPr>
                <w:rFonts w:cs="Arial"/>
                <w:color w:val="auto"/>
              </w:rPr>
            </w:pPr>
          </w:p>
          <w:p>
            <w:pPr>
              <w:pStyle w:val="189"/>
              <w:rPr>
                <w:rFonts w:cs="Arial"/>
                <w:color w:val="auto"/>
              </w:rPr>
            </w:pPr>
            <w:r>
              <w:rPr>
                <w:rFonts w:cs="Arial"/>
                <w:i/>
                <w:color w:val="auto"/>
              </w:rPr>
              <w:t>BS channel bandwidth</w:t>
            </w:r>
            <w:r>
              <w:rPr>
                <w:rFonts w:cs="Arial"/>
                <w:color w:val="auto"/>
              </w:rPr>
              <w:t xml:space="preserve"> </w:t>
            </w:r>
            <w:r>
              <w:rPr>
                <w:rFonts w:eastAsia="宋体" w:cs="Arial"/>
                <w:color w:val="auto"/>
              </w:rPr>
              <w:t xml:space="preserve">of the </w:t>
            </w:r>
            <w:r>
              <w:rPr>
                <w:rFonts w:eastAsia="宋体" w:cs="Arial"/>
                <w:i/>
                <w:color w:val="auto"/>
              </w:rPr>
              <w:t>lowest/highest carrier</w:t>
            </w:r>
            <w:r>
              <w:rPr>
                <w:rFonts w:eastAsia="宋体" w:cs="Arial"/>
                <w:color w:val="auto"/>
              </w:rPr>
              <w:t xml:space="preserve"> received</w:t>
            </w:r>
            <w:r>
              <w:rPr>
                <w:rFonts w:cs="Arial"/>
                <w:color w:val="auto"/>
              </w:rPr>
              <w:t xml:space="preserve"> (MHz)</w:t>
            </w:r>
          </w:p>
        </w:tc>
        <w:tc>
          <w:tcPr>
            <w:tcW w:w="1907" w:type="dxa"/>
            <w:vAlign w:val="center"/>
          </w:tcPr>
          <w:p>
            <w:pPr>
              <w:pStyle w:val="189"/>
              <w:rPr>
                <w:rFonts w:cs="Arial"/>
                <w:color w:val="auto"/>
              </w:rPr>
            </w:pPr>
            <w:r>
              <w:rPr>
                <w:rFonts w:cs="Arial"/>
                <w:color w:val="auto"/>
              </w:rPr>
              <w:t xml:space="preserve">Interfering signal centre frequency offset from the </w:t>
            </w:r>
            <w:r>
              <w:rPr>
                <w:rFonts w:eastAsia="宋体" w:cs="Arial"/>
                <w:color w:val="auto"/>
              </w:rPr>
              <w:t>lower/upper</w:t>
            </w:r>
            <w:r>
              <w:rPr>
                <w:rFonts w:cs="Arial"/>
                <w:color w:val="auto"/>
              </w:rPr>
              <w:t xml:space="preserve"> </w:t>
            </w:r>
            <w:r>
              <w:rPr>
                <w:rFonts w:cs="Arial"/>
                <w:i/>
                <w:color w:val="auto"/>
              </w:rPr>
              <w:t>Base Station RF Bandwidth</w:t>
            </w:r>
            <w:r>
              <w:rPr>
                <w:rFonts w:cs="Arial"/>
                <w:color w:val="auto"/>
              </w:rPr>
              <w:t xml:space="preserve"> edge (MHz)</w:t>
            </w:r>
          </w:p>
        </w:tc>
        <w:tc>
          <w:tcPr>
            <w:tcW w:w="2503" w:type="dxa"/>
            <w:vAlign w:val="center"/>
          </w:tcPr>
          <w:p>
            <w:pPr>
              <w:pStyle w:val="189"/>
              <w:rPr>
                <w:rFonts w:cs="Arial"/>
                <w:color w:val="auto"/>
              </w:rPr>
            </w:pPr>
            <w:r>
              <w:rPr>
                <w:rFonts w:cs="Arial"/>
                <w:color w:val="auto"/>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190"/>
              <w:rPr>
                <w:rFonts w:cs="Arial"/>
                <w:color w:val="auto"/>
              </w:rPr>
            </w:pPr>
            <w:r>
              <w:rPr>
                <w:rFonts w:cs="Arial"/>
                <w:color w:val="auto"/>
              </w:rPr>
              <w:t>5</w:t>
            </w:r>
          </w:p>
        </w:tc>
        <w:tc>
          <w:tcPr>
            <w:tcW w:w="1907" w:type="dxa"/>
            <w:vAlign w:val="center"/>
          </w:tcPr>
          <w:p>
            <w:pPr>
              <w:pStyle w:val="190"/>
              <w:rPr>
                <w:rFonts w:cs="Arial"/>
                <w:color w:val="auto"/>
              </w:rPr>
            </w:pPr>
            <w:r>
              <w:rPr>
                <w:rFonts w:cs="Arial"/>
                <w:color w:val="auto"/>
              </w:rPr>
              <w:t>±7.5</w:t>
            </w:r>
          </w:p>
        </w:tc>
        <w:tc>
          <w:tcPr>
            <w:tcW w:w="2503" w:type="dxa"/>
            <w:vAlign w:val="center"/>
          </w:tcPr>
          <w:p>
            <w:pPr>
              <w:pStyle w:val="190"/>
              <w:rPr>
                <w:rFonts w:cs="Arial"/>
                <w:color w:val="auto"/>
              </w:rPr>
            </w:pPr>
            <w:r>
              <w:rPr>
                <w:rFonts w:cs="Arial"/>
                <w:color w:val="auto"/>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190"/>
              <w:rPr>
                <w:rFonts w:cs="Arial"/>
                <w:color w:val="auto"/>
              </w:rPr>
            </w:pPr>
          </w:p>
        </w:tc>
        <w:tc>
          <w:tcPr>
            <w:tcW w:w="1907" w:type="dxa"/>
            <w:vAlign w:val="center"/>
          </w:tcPr>
          <w:p>
            <w:pPr>
              <w:pStyle w:val="190"/>
              <w:rPr>
                <w:rFonts w:cs="Arial"/>
                <w:color w:val="auto"/>
              </w:rPr>
            </w:pPr>
            <w:r>
              <w:rPr>
                <w:rFonts w:cs="Arial"/>
                <w:color w:val="auto"/>
              </w:rPr>
              <w:t>±17.5</w:t>
            </w:r>
          </w:p>
        </w:tc>
        <w:tc>
          <w:tcPr>
            <w:tcW w:w="2503" w:type="dxa"/>
            <w:vAlign w:val="center"/>
          </w:tcPr>
          <w:p>
            <w:pPr>
              <w:pStyle w:val="190"/>
              <w:rPr>
                <w:rFonts w:cs="Arial"/>
                <w:color w:val="auto"/>
              </w:rPr>
            </w:pPr>
            <w:r>
              <w:rPr>
                <w:rFonts w:cs="Arial"/>
                <w:color w:val="auto"/>
              </w:rPr>
              <w:t xml:space="preserve">5 MHz </w:t>
            </w:r>
            <w:r>
              <w:rPr>
                <w:color w:val="auto"/>
              </w:rPr>
              <w:t>DFT-s-OFDM</w:t>
            </w:r>
            <w:r>
              <w:rPr>
                <w:rFonts w:eastAsia="宋体"/>
                <w:color w:val="auto"/>
              </w:rPr>
              <w:t xml:space="preserve"> </w:t>
            </w:r>
            <w:r>
              <w:rPr>
                <w:rFonts w:cs="Arial"/>
                <w:color w:val="auto"/>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190"/>
              <w:rPr>
                <w:rFonts w:cs="Arial"/>
                <w:color w:val="auto"/>
              </w:rPr>
            </w:pPr>
            <w:r>
              <w:rPr>
                <w:rFonts w:cs="Arial"/>
                <w:color w:val="auto"/>
              </w:rPr>
              <w:t>10</w:t>
            </w:r>
          </w:p>
        </w:tc>
        <w:tc>
          <w:tcPr>
            <w:tcW w:w="1907" w:type="dxa"/>
            <w:vAlign w:val="center"/>
          </w:tcPr>
          <w:p>
            <w:pPr>
              <w:pStyle w:val="190"/>
              <w:rPr>
                <w:rFonts w:cs="Arial"/>
                <w:color w:val="auto"/>
              </w:rPr>
            </w:pPr>
            <w:r>
              <w:rPr>
                <w:rFonts w:cs="Arial"/>
                <w:color w:val="auto"/>
              </w:rPr>
              <w:t>±7.465</w:t>
            </w:r>
          </w:p>
        </w:tc>
        <w:tc>
          <w:tcPr>
            <w:tcW w:w="2503" w:type="dxa"/>
            <w:vAlign w:val="center"/>
          </w:tcPr>
          <w:p>
            <w:pPr>
              <w:pStyle w:val="190"/>
              <w:rPr>
                <w:rFonts w:cs="Arial"/>
                <w:color w:val="auto"/>
              </w:rPr>
            </w:pPr>
            <w:r>
              <w:rPr>
                <w:rFonts w:cs="Arial"/>
                <w:color w:val="auto"/>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190"/>
              <w:rPr>
                <w:rFonts w:cs="Arial"/>
                <w:color w:val="auto"/>
              </w:rPr>
            </w:pPr>
          </w:p>
        </w:tc>
        <w:tc>
          <w:tcPr>
            <w:tcW w:w="1907" w:type="dxa"/>
            <w:vAlign w:val="center"/>
          </w:tcPr>
          <w:p>
            <w:pPr>
              <w:pStyle w:val="190"/>
              <w:rPr>
                <w:rFonts w:cs="Arial"/>
                <w:color w:val="auto"/>
              </w:rPr>
            </w:pPr>
            <w:r>
              <w:rPr>
                <w:rFonts w:cs="Arial"/>
                <w:color w:val="auto"/>
              </w:rPr>
              <w:t>±17.5</w:t>
            </w:r>
          </w:p>
        </w:tc>
        <w:tc>
          <w:tcPr>
            <w:tcW w:w="2503" w:type="dxa"/>
            <w:vAlign w:val="center"/>
          </w:tcPr>
          <w:p>
            <w:pPr>
              <w:pStyle w:val="190"/>
              <w:rPr>
                <w:rFonts w:cs="Arial"/>
                <w:color w:val="auto"/>
              </w:rPr>
            </w:pPr>
            <w:r>
              <w:rPr>
                <w:rFonts w:cs="Arial"/>
                <w:color w:val="auto"/>
              </w:rPr>
              <w:t xml:space="preserve">5 MHz </w:t>
            </w:r>
            <w:r>
              <w:rPr>
                <w:color w:val="auto"/>
              </w:rPr>
              <w:t>DFT-s-OFDM</w:t>
            </w:r>
            <w:r>
              <w:rPr>
                <w:rFonts w:eastAsia="宋体"/>
                <w:color w:val="auto"/>
              </w:rPr>
              <w:t xml:space="preserve"> </w:t>
            </w:r>
            <w:r>
              <w:rPr>
                <w:rFonts w:cs="Arial"/>
                <w:color w:val="auto"/>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190"/>
              <w:rPr>
                <w:rFonts w:cs="Arial"/>
                <w:color w:val="auto"/>
              </w:rPr>
            </w:pPr>
            <w:r>
              <w:rPr>
                <w:rFonts w:cs="Arial"/>
                <w:color w:val="auto"/>
              </w:rPr>
              <w:t>15</w:t>
            </w:r>
          </w:p>
        </w:tc>
        <w:tc>
          <w:tcPr>
            <w:tcW w:w="1907" w:type="dxa"/>
            <w:vAlign w:val="center"/>
          </w:tcPr>
          <w:p>
            <w:pPr>
              <w:pStyle w:val="190"/>
              <w:rPr>
                <w:rFonts w:cs="Arial"/>
                <w:color w:val="auto"/>
              </w:rPr>
            </w:pPr>
            <w:r>
              <w:rPr>
                <w:rFonts w:cs="Arial"/>
                <w:color w:val="auto"/>
              </w:rPr>
              <w:t>±7.43</w:t>
            </w:r>
          </w:p>
        </w:tc>
        <w:tc>
          <w:tcPr>
            <w:tcW w:w="2503" w:type="dxa"/>
            <w:vAlign w:val="center"/>
          </w:tcPr>
          <w:p>
            <w:pPr>
              <w:pStyle w:val="190"/>
              <w:rPr>
                <w:rFonts w:cs="Arial"/>
                <w:color w:val="auto"/>
              </w:rPr>
            </w:pPr>
            <w:r>
              <w:rPr>
                <w:rFonts w:cs="Arial"/>
                <w:color w:val="auto"/>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190"/>
              <w:rPr>
                <w:rFonts w:cs="Arial"/>
                <w:color w:val="auto"/>
              </w:rPr>
            </w:pPr>
          </w:p>
        </w:tc>
        <w:tc>
          <w:tcPr>
            <w:tcW w:w="1907" w:type="dxa"/>
            <w:vAlign w:val="center"/>
          </w:tcPr>
          <w:p>
            <w:pPr>
              <w:pStyle w:val="190"/>
              <w:rPr>
                <w:rFonts w:cs="Arial"/>
                <w:color w:val="auto"/>
              </w:rPr>
            </w:pPr>
            <w:r>
              <w:rPr>
                <w:rFonts w:cs="Arial"/>
                <w:color w:val="auto"/>
              </w:rPr>
              <w:t>±17.5</w:t>
            </w:r>
          </w:p>
        </w:tc>
        <w:tc>
          <w:tcPr>
            <w:tcW w:w="2503" w:type="dxa"/>
            <w:vAlign w:val="center"/>
          </w:tcPr>
          <w:p>
            <w:pPr>
              <w:pStyle w:val="190"/>
              <w:rPr>
                <w:rFonts w:cs="Arial"/>
                <w:color w:val="auto"/>
              </w:rPr>
            </w:pPr>
            <w:r>
              <w:rPr>
                <w:rFonts w:cs="Arial"/>
                <w:color w:val="auto"/>
              </w:rPr>
              <w:t xml:space="preserve">5 MHz </w:t>
            </w:r>
            <w:r>
              <w:rPr>
                <w:color w:val="auto"/>
              </w:rPr>
              <w:t>DFT-s-OFDM</w:t>
            </w:r>
            <w:r>
              <w:rPr>
                <w:rFonts w:eastAsia="宋体"/>
                <w:color w:val="auto"/>
              </w:rPr>
              <w:t xml:space="preserve"> </w:t>
            </w:r>
            <w:r>
              <w:rPr>
                <w:rFonts w:cs="Arial"/>
                <w:color w:val="auto"/>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190"/>
              <w:rPr>
                <w:rFonts w:cs="Arial"/>
                <w:color w:val="auto"/>
              </w:rPr>
            </w:pPr>
            <w:r>
              <w:rPr>
                <w:rFonts w:cs="Arial"/>
                <w:color w:val="auto"/>
              </w:rPr>
              <w:t>20</w:t>
            </w:r>
          </w:p>
        </w:tc>
        <w:tc>
          <w:tcPr>
            <w:tcW w:w="1907" w:type="dxa"/>
            <w:vAlign w:val="center"/>
          </w:tcPr>
          <w:p>
            <w:pPr>
              <w:pStyle w:val="190"/>
              <w:rPr>
                <w:rFonts w:cs="Arial"/>
                <w:color w:val="auto"/>
              </w:rPr>
            </w:pPr>
            <w:r>
              <w:rPr>
                <w:rFonts w:cs="Arial"/>
                <w:color w:val="auto"/>
              </w:rPr>
              <w:t>±7.395</w:t>
            </w:r>
          </w:p>
        </w:tc>
        <w:tc>
          <w:tcPr>
            <w:tcW w:w="2503" w:type="dxa"/>
            <w:vAlign w:val="center"/>
          </w:tcPr>
          <w:p>
            <w:pPr>
              <w:pStyle w:val="190"/>
              <w:rPr>
                <w:rFonts w:cs="Arial"/>
                <w:color w:val="auto"/>
              </w:rPr>
            </w:pPr>
            <w:r>
              <w:rPr>
                <w:rFonts w:cs="Arial"/>
                <w:color w:val="auto"/>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190"/>
              <w:rPr>
                <w:rFonts w:cs="Arial"/>
                <w:color w:val="auto"/>
              </w:rPr>
            </w:pPr>
          </w:p>
        </w:tc>
        <w:tc>
          <w:tcPr>
            <w:tcW w:w="1907" w:type="dxa"/>
            <w:vAlign w:val="center"/>
          </w:tcPr>
          <w:p>
            <w:pPr>
              <w:pStyle w:val="190"/>
              <w:rPr>
                <w:rFonts w:cs="Arial"/>
                <w:color w:val="auto"/>
              </w:rPr>
            </w:pPr>
            <w:r>
              <w:rPr>
                <w:rFonts w:cs="Arial"/>
                <w:color w:val="auto"/>
              </w:rPr>
              <w:t>±17.5</w:t>
            </w:r>
          </w:p>
        </w:tc>
        <w:tc>
          <w:tcPr>
            <w:tcW w:w="2503" w:type="dxa"/>
            <w:vAlign w:val="center"/>
          </w:tcPr>
          <w:p>
            <w:pPr>
              <w:pStyle w:val="190"/>
              <w:rPr>
                <w:rFonts w:cs="Arial"/>
                <w:color w:val="auto"/>
              </w:rPr>
            </w:pPr>
            <w:r>
              <w:rPr>
                <w:rFonts w:cs="Arial"/>
                <w:color w:val="auto"/>
              </w:rPr>
              <w:t xml:space="preserve">5 MHz </w:t>
            </w:r>
            <w:r>
              <w:rPr>
                <w:color w:val="auto"/>
              </w:rPr>
              <w:t>DFT-s-OFDM</w:t>
            </w:r>
            <w:r>
              <w:rPr>
                <w:rFonts w:eastAsia="宋体"/>
                <w:color w:val="auto"/>
              </w:rPr>
              <w:t xml:space="preserve"> </w:t>
            </w:r>
            <w:r>
              <w:rPr>
                <w:rFonts w:cs="Arial"/>
                <w:color w:val="auto"/>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190"/>
              <w:rPr>
                <w:rFonts w:cs="Arial"/>
                <w:color w:val="auto"/>
              </w:rPr>
            </w:pPr>
            <w:r>
              <w:rPr>
                <w:rFonts w:cs="Arial"/>
                <w:color w:val="auto"/>
              </w:rPr>
              <w:t>25</w:t>
            </w:r>
          </w:p>
        </w:tc>
        <w:tc>
          <w:tcPr>
            <w:tcW w:w="1907" w:type="dxa"/>
            <w:vAlign w:val="center"/>
          </w:tcPr>
          <w:p>
            <w:pPr>
              <w:pStyle w:val="190"/>
              <w:rPr>
                <w:rFonts w:cs="Arial"/>
                <w:color w:val="auto"/>
              </w:rPr>
            </w:pPr>
            <w:r>
              <w:rPr>
                <w:rFonts w:cs="Arial"/>
                <w:color w:val="auto"/>
              </w:rPr>
              <w:t>±7.465</w:t>
            </w:r>
          </w:p>
        </w:tc>
        <w:tc>
          <w:tcPr>
            <w:tcW w:w="2503" w:type="dxa"/>
            <w:vAlign w:val="center"/>
          </w:tcPr>
          <w:p>
            <w:pPr>
              <w:pStyle w:val="190"/>
              <w:rPr>
                <w:rFonts w:cs="Arial"/>
                <w:color w:val="auto"/>
              </w:rPr>
            </w:pPr>
            <w:r>
              <w:rPr>
                <w:rFonts w:cs="Arial"/>
                <w:color w:val="auto"/>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190"/>
              <w:rPr>
                <w:rFonts w:cs="Arial"/>
                <w:color w:val="auto"/>
              </w:rPr>
            </w:pPr>
          </w:p>
        </w:tc>
        <w:tc>
          <w:tcPr>
            <w:tcW w:w="1907" w:type="dxa"/>
            <w:vAlign w:val="center"/>
          </w:tcPr>
          <w:p>
            <w:pPr>
              <w:pStyle w:val="190"/>
              <w:rPr>
                <w:rFonts w:cs="Arial"/>
                <w:color w:val="auto"/>
              </w:rPr>
            </w:pPr>
            <w:r>
              <w:rPr>
                <w:rFonts w:cs="Arial"/>
                <w:color w:val="auto"/>
              </w:rPr>
              <w:t>±25</w:t>
            </w:r>
          </w:p>
        </w:tc>
        <w:tc>
          <w:tcPr>
            <w:tcW w:w="2503" w:type="dxa"/>
            <w:vAlign w:val="center"/>
          </w:tcPr>
          <w:p>
            <w:pPr>
              <w:pStyle w:val="190"/>
              <w:rPr>
                <w:rFonts w:cs="Arial"/>
                <w:color w:val="auto"/>
              </w:rPr>
            </w:pPr>
            <w:r>
              <w:rPr>
                <w:rFonts w:cs="Arial"/>
                <w:color w:val="auto"/>
              </w:rPr>
              <w:t xml:space="preserve">20MHz </w:t>
            </w:r>
            <w:r>
              <w:rPr>
                <w:color w:val="auto"/>
              </w:rPr>
              <w:t>DFT-s-OFDM</w:t>
            </w:r>
            <w:r>
              <w:rPr>
                <w:rFonts w:eastAsia="宋体"/>
                <w:color w:val="auto"/>
              </w:rPr>
              <w:t xml:space="preserve"> </w:t>
            </w:r>
            <w:r>
              <w:rPr>
                <w:rFonts w:cs="Arial"/>
                <w:color w:val="auto"/>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190"/>
              <w:rPr>
                <w:rFonts w:cs="Arial"/>
                <w:color w:val="auto"/>
              </w:rPr>
            </w:pPr>
            <w:r>
              <w:rPr>
                <w:rFonts w:cs="Arial"/>
                <w:color w:val="auto"/>
              </w:rPr>
              <w:t>30</w:t>
            </w:r>
          </w:p>
        </w:tc>
        <w:tc>
          <w:tcPr>
            <w:tcW w:w="1907" w:type="dxa"/>
            <w:vAlign w:val="center"/>
          </w:tcPr>
          <w:p>
            <w:pPr>
              <w:pStyle w:val="190"/>
              <w:rPr>
                <w:rFonts w:cs="Arial"/>
                <w:color w:val="auto"/>
              </w:rPr>
            </w:pPr>
            <w:r>
              <w:rPr>
                <w:rFonts w:cs="Arial"/>
                <w:color w:val="auto"/>
              </w:rPr>
              <w:t>±7.43</w:t>
            </w:r>
          </w:p>
        </w:tc>
        <w:tc>
          <w:tcPr>
            <w:tcW w:w="2503" w:type="dxa"/>
            <w:vAlign w:val="center"/>
          </w:tcPr>
          <w:p>
            <w:pPr>
              <w:pStyle w:val="190"/>
              <w:rPr>
                <w:rFonts w:cs="Arial"/>
                <w:color w:val="auto"/>
              </w:rPr>
            </w:pPr>
            <w:r>
              <w:rPr>
                <w:rFonts w:cs="Arial"/>
                <w:color w:val="auto"/>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190"/>
              <w:rPr>
                <w:rFonts w:cs="Arial"/>
                <w:color w:val="auto"/>
              </w:rPr>
            </w:pPr>
          </w:p>
        </w:tc>
        <w:tc>
          <w:tcPr>
            <w:tcW w:w="1907" w:type="dxa"/>
            <w:vAlign w:val="center"/>
          </w:tcPr>
          <w:p>
            <w:pPr>
              <w:pStyle w:val="190"/>
              <w:rPr>
                <w:rFonts w:cs="Arial"/>
                <w:color w:val="auto"/>
              </w:rPr>
            </w:pPr>
            <w:r>
              <w:rPr>
                <w:rFonts w:cs="Arial"/>
                <w:color w:val="auto"/>
              </w:rPr>
              <w:t>±25</w:t>
            </w:r>
          </w:p>
        </w:tc>
        <w:tc>
          <w:tcPr>
            <w:tcW w:w="2503" w:type="dxa"/>
            <w:vAlign w:val="center"/>
          </w:tcPr>
          <w:p>
            <w:pPr>
              <w:pStyle w:val="190"/>
              <w:rPr>
                <w:rFonts w:cs="Arial"/>
                <w:color w:val="auto"/>
              </w:rPr>
            </w:pPr>
            <w:r>
              <w:rPr>
                <w:rFonts w:cs="Arial"/>
                <w:color w:val="auto"/>
              </w:rPr>
              <w:t xml:space="preserve">20 MHz </w:t>
            </w:r>
            <w:r>
              <w:rPr>
                <w:color w:val="auto"/>
              </w:rPr>
              <w:t>DFT-s-OFDM</w:t>
            </w:r>
            <w:r>
              <w:rPr>
                <w:rFonts w:eastAsia="宋体"/>
                <w:color w:val="auto"/>
              </w:rPr>
              <w:t xml:space="preserve"> </w:t>
            </w:r>
            <w:r>
              <w:rPr>
                <w:rFonts w:cs="Arial"/>
                <w:color w:val="auto"/>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454" w:author="10164284" w:date="2020-07-29T14:18:00Z"/>
        </w:trPr>
        <w:tc>
          <w:tcPr>
            <w:tcW w:w="1467" w:type="dxa"/>
            <w:vMerge w:val="restart"/>
            <w:vAlign w:val="center"/>
          </w:tcPr>
          <w:p>
            <w:pPr>
              <w:pStyle w:val="190"/>
              <w:rPr>
                <w:ins w:id="455" w:author="10164284" w:date="2020-07-29T14:18:00Z"/>
                <w:rFonts w:hint="default" w:eastAsia="宋体" w:cs="Arial"/>
                <w:color w:val="auto"/>
                <w:lang w:val="en-US" w:eastAsia="zh-CN"/>
              </w:rPr>
            </w:pPr>
            <w:ins w:id="456" w:author="10164284" w:date="2020-07-29T14:18:00Z">
              <w:r>
                <w:rPr>
                  <w:rFonts w:hint="eastAsia" w:eastAsia="宋体" w:cs="Arial"/>
                  <w:color w:val="auto"/>
                  <w:lang w:val="en-US" w:eastAsia="zh-CN"/>
                </w:rPr>
                <w:t>35</w:t>
              </w:r>
            </w:ins>
          </w:p>
        </w:tc>
        <w:tc>
          <w:tcPr>
            <w:tcW w:w="1907" w:type="dxa"/>
            <w:vAlign w:val="center"/>
          </w:tcPr>
          <w:p>
            <w:pPr>
              <w:pStyle w:val="190"/>
              <w:rPr>
                <w:ins w:id="457" w:author="10164284" w:date="2020-07-29T14:18:00Z"/>
                <w:rFonts w:hint="eastAsia" w:eastAsia="宋体" w:cs="Arial"/>
                <w:color w:val="auto"/>
                <w:lang w:val="en-US" w:eastAsia="zh-CN"/>
              </w:rPr>
            </w:pPr>
            <w:ins w:id="458" w:author="10164284" w:date="2020-07-29T14:39:00Z">
              <w:r>
                <w:rPr>
                  <w:rFonts w:cs="Arial"/>
                  <w:color w:val="auto"/>
                </w:rPr>
                <w:t>±7.4</w:t>
              </w:r>
            </w:ins>
            <w:ins w:id="459" w:author="10164284" w:date="2020-07-29T14:39:00Z">
              <w:r>
                <w:rPr>
                  <w:rFonts w:hint="eastAsia" w:eastAsia="宋体" w:cs="Arial"/>
                  <w:color w:val="auto"/>
                  <w:lang w:val="en-US" w:eastAsia="zh-CN"/>
                </w:rPr>
                <w:t>4</w:t>
              </w:r>
            </w:ins>
          </w:p>
        </w:tc>
        <w:tc>
          <w:tcPr>
            <w:tcW w:w="2503" w:type="dxa"/>
            <w:vAlign w:val="center"/>
          </w:tcPr>
          <w:p>
            <w:pPr>
              <w:pStyle w:val="190"/>
              <w:rPr>
                <w:ins w:id="460" w:author="10164284" w:date="2020-07-29T14:18:00Z"/>
                <w:rFonts w:cs="Arial"/>
                <w:color w:val="auto"/>
              </w:rPr>
            </w:pPr>
            <w:ins w:id="461" w:author="10164284" w:date="2020-07-29T14:19:00Z">
              <w:r>
                <w:rPr>
                  <w:rFonts w:cs="Arial"/>
                  <w:color w:val="auto"/>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462" w:author="10164284" w:date="2020-07-29T14:18:00Z"/>
        </w:trPr>
        <w:tc>
          <w:tcPr>
            <w:tcW w:w="1467" w:type="dxa"/>
            <w:vMerge w:val="continue"/>
            <w:vAlign w:val="center"/>
          </w:tcPr>
          <w:p>
            <w:pPr>
              <w:pStyle w:val="190"/>
              <w:rPr>
                <w:ins w:id="463" w:author="10164284" w:date="2020-07-29T14:18:00Z"/>
                <w:rFonts w:cs="Arial"/>
                <w:color w:val="auto"/>
              </w:rPr>
            </w:pPr>
          </w:p>
        </w:tc>
        <w:tc>
          <w:tcPr>
            <w:tcW w:w="1907" w:type="dxa"/>
            <w:vAlign w:val="center"/>
          </w:tcPr>
          <w:p>
            <w:pPr>
              <w:pStyle w:val="190"/>
              <w:rPr>
                <w:ins w:id="464" w:author="10164284" w:date="2020-07-29T14:18:00Z"/>
                <w:rFonts w:cs="Arial"/>
                <w:color w:val="auto"/>
              </w:rPr>
            </w:pPr>
            <w:ins w:id="465" w:author="10164284" w:date="2020-07-29T14:39:00Z">
              <w:r>
                <w:rPr>
                  <w:rFonts w:cs="Arial"/>
                  <w:color w:val="auto"/>
                </w:rPr>
                <w:t>±25</w:t>
              </w:r>
            </w:ins>
          </w:p>
        </w:tc>
        <w:tc>
          <w:tcPr>
            <w:tcW w:w="2503" w:type="dxa"/>
            <w:vAlign w:val="center"/>
          </w:tcPr>
          <w:p>
            <w:pPr>
              <w:pStyle w:val="190"/>
              <w:rPr>
                <w:ins w:id="466" w:author="10164284" w:date="2020-07-29T14:18:00Z"/>
                <w:rFonts w:cs="Arial"/>
                <w:color w:val="auto"/>
              </w:rPr>
            </w:pPr>
            <w:ins w:id="467" w:author="10164284" w:date="2020-07-29T14:19:00Z">
              <w:r>
                <w:rPr>
                  <w:rFonts w:cs="Arial"/>
                  <w:color w:val="auto"/>
                </w:rPr>
                <w:t xml:space="preserve">20 MHz </w:t>
              </w:r>
            </w:ins>
            <w:ins w:id="468" w:author="10164284" w:date="2020-07-29T14:19:00Z">
              <w:r>
                <w:rPr>
                  <w:color w:val="auto"/>
                </w:rPr>
                <w:t>DFT-s-OFDM</w:t>
              </w:r>
            </w:ins>
            <w:ins w:id="469" w:author="10164284" w:date="2020-07-29T14:19:00Z">
              <w:r>
                <w:rPr>
                  <w:rFonts w:eastAsia="宋体"/>
                  <w:color w:val="auto"/>
                </w:rPr>
                <w:t xml:space="preserve"> </w:t>
              </w:r>
            </w:ins>
            <w:ins w:id="470" w:author="10164284" w:date="2020-07-29T14:19:00Z">
              <w:r>
                <w:rPr>
                  <w:rFonts w:cs="Arial"/>
                  <w:color w:val="auto"/>
                </w:rPr>
                <w:t>NR signal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190"/>
              <w:rPr>
                <w:rFonts w:cs="Arial"/>
                <w:color w:val="auto"/>
              </w:rPr>
            </w:pPr>
            <w:r>
              <w:rPr>
                <w:rFonts w:cs="Arial"/>
                <w:color w:val="auto"/>
              </w:rPr>
              <w:t>40</w:t>
            </w:r>
          </w:p>
        </w:tc>
        <w:tc>
          <w:tcPr>
            <w:tcW w:w="1907" w:type="dxa"/>
            <w:vAlign w:val="center"/>
          </w:tcPr>
          <w:p>
            <w:pPr>
              <w:pStyle w:val="190"/>
              <w:rPr>
                <w:rFonts w:cs="Arial"/>
                <w:color w:val="auto"/>
              </w:rPr>
            </w:pPr>
            <w:r>
              <w:rPr>
                <w:rFonts w:cs="Arial"/>
                <w:color w:val="auto"/>
              </w:rPr>
              <w:t>±7.45</w:t>
            </w:r>
          </w:p>
        </w:tc>
        <w:tc>
          <w:tcPr>
            <w:tcW w:w="2503" w:type="dxa"/>
            <w:vAlign w:val="center"/>
          </w:tcPr>
          <w:p>
            <w:pPr>
              <w:pStyle w:val="190"/>
              <w:rPr>
                <w:rFonts w:cs="Arial"/>
                <w:color w:val="auto"/>
              </w:rPr>
            </w:pPr>
            <w:r>
              <w:rPr>
                <w:rFonts w:cs="Arial"/>
                <w:color w:val="auto"/>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190"/>
              <w:rPr>
                <w:rFonts w:cs="Arial"/>
                <w:color w:val="auto"/>
              </w:rPr>
            </w:pPr>
          </w:p>
        </w:tc>
        <w:tc>
          <w:tcPr>
            <w:tcW w:w="1907" w:type="dxa"/>
            <w:vAlign w:val="center"/>
          </w:tcPr>
          <w:p>
            <w:pPr>
              <w:pStyle w:val="190"/>
              <w:rPr>
                <w:rFonts w:cs="Arial"/>
                <w:color w:val="auto"/>
              </w:rPr>
            </w:pPr>
            <w:r>
              <w:rPr>
                <w:rFonts w:cs="Arial"/>
                <w:color w:val="auto"/>
              </w:rPr>
              <w:t>±25</w:t>
            </w:r>
          </w:p>
        </w:tc>
        <w:tc>
          <w:tcPr>
            <w:tcW w:w="2503" w:type="dxa"/>
            <w:vAlign w:val="center"/>
          </w:tcPr>
          <w:p>
            <w:pPr>
              <w:pStyle w:val="190"/>
              <w:rPr>
                <w:rFonts w:cs="Arial"/>
                <w:color w:val="auto"/>
              </w:rPr>
            </w:pPr>
            <w:r>
              <w:rPr>
                <w:rFonts w:cs="Arial"/>
                <w:color w:val="auto"/>
              </w:rPr>
              <w:t xml:space="preserve">20 MHz </w:t>
            </w:r>
            <w:r>
              <w:rPr>
                <w:color w:val="auto"/>
              </w:rPr>
              <w:t>DFT-s-OFDM</w:t>
            </w:r>
            <w:r>
              <w:rPr>
                <w:rFonts w:eastAsia="宋体"/>
                <w:color w:val="auto"/>
              </w:rPr>
              <w:t xml:space="preserve"> </w:t>
            </w:r>
            <w:r>
              <w:rPr>
                <w:rFonts w:cs="Arial"/>
                <w:color w:val="auto"/>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471" w:author="10164284" w:date="2020-07-29T14:18:00Z"/>
        </w:trPr>
        <w:tc>
          <w:tcPr>
            <w:tcW w:w="1467" w:type="dxa"/>
            <w:vMerge w:val="restart"/>
            <w:vAlign w:val="center"/>
          </w:tcPr>
          <w:p>
            <w:pPr>
              <w:pStyle w:val="190"/>
              <w:rPr>
                <w:ins w:id="472" w:author="10164284" w:date="2020-07-29T14:18:00Z"/>
                <w:rFonts w:hint="default" w:eastAsia="宋体" w:cs="Arial"/>
                <w:color w:val="auto"/>
                <w:lang w:val="en-US" w:eastAsia="zh-CN"/>
              </w:rPr>
            </w:pPr>
            <w:ins w:id="473" w:author="10164284" w:date="2020-07-29T14:18:00Z">
              <w:r>
                <w:rPr>
                  <w:rFonts w:hint="eastAsia" w:eastAsia="宋体" w:cs="Arial"/>
                  <w:color w:val="auto"/>
                  <w:lang w:val="en-US" w:eastAsia="zh-CN"/>
                </w:rPr>
                <w:t>45</w:t>
              </w:r>
            </w:ins>
          </w:p>
        </w:tc>
        <w:tc>
          <w:tcPr>
            <w:tcW w:w="1907" w:type="dxa"/>
            <w:vAlign w:val="center"/>
          </w:tcPr>
          <w:p>
            <w:pPr>
              <w:pStyle w:val="190"/>
              <w:rPr>
                <w:ins w:id="474" w:author="10164284" w:date="2020-07-29T14:18:00Z"/>
                <w:rFonts w:hint="default" w:eastAsia="宋体" w:cs="Arial"/>
                <w:color w:val="auto"/>
                <w:lang w:val="en-US" w:eastAsia="zh-CN"/>
              </w:rPr>
            </w:pPr>
            <w:ins w:id="475" w:author="10164284" w:date="2020-07-29T14:39:00Z">
              <w:r>
                <w:rPr>
                  <w:rFonts w:cs="Arial"/>
                  <w:color w:val="auto"/>
                </w:rPr>
                <w:t>±7.4</w:t>
              </w:r>
            </w:ins>
            <w:ins w:id="476" w:author="10164284" w:date="2020-07-29T14:39:00Z">
              <w:r>
                <w:rPr>
                  <w:rFonts w:hint="eastAsia" w:eastAsia="宋体" w:cs="Arial"/>
                  <w:color w:val="auto"/>
                  <w:lang w:val="en-US" w:eastAsia="zh-CN"/>
                </w:rPr>
                <w:t>15</w:t>
              </w:r>
            </w:ins>
          </w:p>
        </w:tc>
        <w:tc>
          <w:tcPr>
            <w:tcW w:w="2503" w:type="dxa"/>
            <w:vAlign w:val="center"/>
          </w:tcPr>
          <w:p>
            <w:pPr>
              <w:pStyle w:val="190"/>
              <w:rPr>
                <w:ins w:id="477" w:author="10164284" w:date="2020-07-29T14:18:00Z"/>
                <w:rFonts w:cs="Arial"/>
                <w:color w:val="auto"/>
              </w:rPr>
            </w:pPr>
            <w:ins w:id="478" w:author="10164284" w:date="2020-07-29T14:19:00Z">
              <w:r>
                <w:rPr>
                  <w:rFonts w:cs="Arial"/>
                  <w:color w:val="auto"/>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479" w:author="10164284" w:date="2020-07-29T14:18:00Z"/>
        </w:trPr>
        <w:tc>
          <w:tcPr>
            <w:tcW w:w="1467" w:type="dxa"/>
            <w:vMerge w:val="continue"/>
            <w:vAlign w:val="center"/>
          </w:tcPr>
          <w:p>
            <w:pPr>
              <w:pStyle w:val="190"/>
              <w:rPr>
                <w:ins w:id="480" w:author="10164284" w:date="2020-07-29T14:18:00Z"/>
                <w:rFonts w:cs="Arial"/>
                <w:color w:val="auto"/>
              </w:rPr>
            </w:pPr>
          </w:p>
        </w:tc>
        <w:tc>
          <w:tcPr>
            <w:tcW w:w="1907" w:type="dxa"/>
            <w:vAlign w:val="center"/>
          </w:tcPr>
          <w:p>
            <w:pPr>
              <w:pStyle w:val="190"/>
              <w:rPr>
                <w:ins w:id="481" w:author="10164284" w:date="2020-07-29T14:18:00Z"/>
                <w:rFonts w:cs="Arial"/>
                <w:color w:val="auto"/>
              </w:rPr>
            </w:pPr>
            <w:ins w:id="482" w:author="10164284" w:date="2020-07-29T14:39:00Z">
              <w:r>
                <w:rPr>
                  <w:rFonts w:cs="Arial"/>
                  <w:color w:val="auto"/>
                </w:rPr>
                <w:t>±25</w:t>
              </w:r>
            </w:ins>
          </w:p>
        </w:tc>
        <w:tc>
          <w:tcPr>
            <w:tcW w:w="2503" w:type="dxa"/>
            <w:vAlign w:val="center"/>
          </w:tcPr>
          <w:p>
            <w:pPr>
              <w:pStyle w:val="190"/>
              <w:rPr>
                <w:ins w:id="483" w:author="10164284" w:date="2020-07-29T14:18:00Z"/>
                <w:rFonts w:cs="Arial"/>
                <w:color w:val="auto"/>
              </w:rPr>
            </w:pPr>
            <w:ins w:id="484" w:author="10164284" w:date="2020-07-29T14:19:00Z">
              <w:r>
                <w:rPr>
                  <w:rFonts w:cs="Arial"/>
                  <w:color w:val="auto"/>
                </w:rPr>
                <w:t xml:space="preserve">20 MHz </w:t>
              </w:r>
            </w:ins>
            <w:ins w:id="485" w:author="10164284" w:date="2020-07-29T14:19:00Z">
              <w:r>
                <w:rPr>
                  <w:color w:val="auto"/>
                </w:rPr>
                <w:t>DFT-s-OFDM</w:t>
              </w:r>
            </w:ins>
            <w:ins w:id="486" w:author="10164284" w:date="2020-07-29T14:19:00Z">
              <w:r>
                <w:rPr>
                  <w:rFonts w:eastAsia="宋体"/>
                  <w:color w:val="auto"/>
                </w:rPr>
                <w:t xml:space="preserve"> </w:t>
              </w:r>
            </w:ins>
            <w:ins w:id="487" w:author="10164284" w:date="2020-07-29T14:19:00Z">
              <w:r>
                <w:rPr>
                  <w:rFonts w:cs="Arial"/>
                  <w:color w:val="auto"/>
                </w:rPr>
                <w:t>NR signal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190"/>
              <w:rPr>
                <w:rFonts w:cs="Arial"/>
                <w:color w:val="auto"/>
              </w:rPr>
            </w:pPr>
            <w:r>
              <w:rPr>
                <w:rFonts w:cs="Arial"/>
                <w:color w:val="auto"/>
              </w:rPr>
              <w:t>50</w:t>
            </w:r>
          </w:p>
        </w:tc>
        <w:tc>
          <w:tcPr>
            <w:tcW w:w="1907" w:type="dxa"/>
            <w:vAlign w:val="center"/>
          </w:tcPr>
          <w:p>
            <w:pPr>
              <w:pStyle w:val="190"/>
              <w:rPr>
                <w:rFonts w:cs="Arial"/>
                <w:color w:val="auto"/>
              </w:rPr>
            </w:pPr>
            <w:r>
              <w:rPr>
                <w:rFonts w:cs="Arial"/>
                <w:color w:val="auto"/>
              </w:rPr>
              <w:t>±7.35</w:t>
            </w:r>
          </w:p>
        </w:tc>
        <w:tc>
          <w:tcPr>
            <w:tcW w:w="2503" w:type="dxa"/>
            <w:vAlign w:val="center"/>
          </w:tcPr>
          <w:p>
            <w:pPr>
              <w:pStyle w:val="190"/>
              <w:rPr>
                <w:rFonts w:cs="Arial"/>
                <w:color w:val="auto"/>
              </w:rPr>
            </w:pPr>
            <w:r>
              <w:rPr>
                <w:rFonts w:cs="Arial"/>
                <w:color w:val="auto"/>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190"/>
              <w:rPr>
                <w:rFonts w:cs="Arial"/>
                <w:color w:val="auto"/>
              </w:rPr>
            </w:pPr>
          </w:p>
        </w:tc>
        <w:tc>
          <w:tcPr>
            <w:tcW w:w="1907" w:type="dxa"/>
            <w:vAlign w:val="center"/>
          </w:tcPr>
          <w:p>
            <w:pPr>
              <w:pStyle w:val="190"/>
              <w:rPr>
                <w:rFonts w:cs="Arial"/>
                <w:color w:val="auto"/>
              </w:rPr>
            </w:pPr>
            <w:r>
              <w:rPr>
                <w:rFonts w:cs="Arial"/>
                <w:color w:val="auto"/>
              </w:rPr>
              <w:t>±25</w:t>
            </w:r>
          </w:p>
        </w:tc>
        <w:tc>
          <w:tcPr>
            <w:tcW w:w="2503" w:type="dxa"/>
            <w:vAlign w:val="center"/>
          </w:tcPr>
          <w:p>
            <w:pPr>
              <w:pStyle w:val="190"/>
              <w:rPr>
                <w:rFonts w:cs="Arial"/>
                <w:color w:val="auto"/>
              </w:rPr>
            </w:pPr>
            <w:r>
              <w:rPr>
                <w:rFonts w:cs="Arial"/>
                <w:color w:val="auto"/>
              </w:rPr>
              <w:t xml:space="preserve">20 MHz </w:t>
            </w:r>
            <w:r>
              <w:rPr>
                <w:color w:val="auto"/>
              </w:rPr>
              <w:t>DFT-s-OFDM</w:t>
            </w:r>
            <w:r>
              <w:rPr>
                <w:rFonts w:eastAsia="宋体"/>
                <w:color w:val="auto"/>
              </w:rPr>
              <w:t xml:space="preserve"> </w:t>
            </w:r>
            <w:r>
              <w:rPr>
                <w:rFonts w:cs="Arial"/>
                <w:color w:val="auto"/>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190"/>
              <w:rPr>
                <w:rFonts w:cs="Arial"/>
                <w:color w:val="auto"/>
              </w:rPr>
            </w:pPr>
            <w:r>
              <w:rPr>
                <w:rFonts w:cs="Arial"/>
                <w:color w:val="auto"/>
              </w:rPr>
              <w:t>60</w:t>
            </w:r>
          </w:p>
        </w:tc>
        <w:tc>
          <w:tcPr>
            <w:tcW w:w="1907" w:type="dxa"/>
            <w:vAlign w:val="center"/>
          </w:tcPr>
          <w:p>
            <w:pPr>
              <w:pStyle w:val="190"/>
              <w:rPr>
                <w:rFonts w:cs="Arial"/>
                <w:color w:val="auto"/>
              </w:rPr>
            </w:pPr>
            <w:r>
              <w:rPr>
                <w:rFonts w:cs="Arial"/>
                <w:color w:val="auto"/>
              </w:rPr>
              <w:t>±7.49</w:t>
            </w:r>
          </w:p>
        </w:tc>
        <w:tc>
          <w:tcPr>
            <w:tcW w:w="2503" w:type="dxa"/>
            <w:vAlign w:val="center"/>
          </w:tcPr>
          <w:p>
            <w:pPr>
              <w:pStyle w:val="190"/>
              <w:rPr>
                <w:rFonts w:cs="Arial"/>
                <w:color w:val="auto"/>
              </w:rPr>
            </w:pPr>
            <w:r>
              <w:rPr>
                <w:rFonts w:cs="Arial"/>
                <w:color w:val="auto"/>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190"/>
              <w:rPr>
                <w:rFonts w:cs="Arial"/>
                <w:color w:val="auto"/>
              </w:rPr>
            </w:pPr>
          </w:p>
        </w:tc>
        <w:tc>
          <w:tcPr>
            <w:tcW w:w="1907" w:type="dxa"/>
            <w:vAlign w:val="center"/>
          </w:tcPr>
          <w:p>
            <w:pPr>
              <w:pStyle w:val="190"/>
              <w:rPr>
                <w:rFonts w:cs="Arial"/>
                <w:color w:val="auto"/>
              </w:rPr>
            </w:pPr>
            <w:r>
              <w:rPr>
                <w:rFonts w:cs="Arial"/>
                <w:color w:val="auto"/>
              </w:rPr>
              <w:t>±25</w:t>
            </w:r>
          </w:p>
        </w:tc>
        <w:tc>
          <w:tcPr>
            <w:tcW w:w="2503" w:type="dxa"/>
            <w:vAlign w:val="center"/>
          </w:tcPr>
          <w:p>
            <w:pPr>
              <w:pStyle w:val="190"/>
              <w:rPr>
                <w:rFonts w:cs="Arial"/>
                <w:color w:val="auto"/>
              </w:rPr>
            </w:pPr>
            <w:r>
              <w:rPr>
                <w:rFonts w:cs="Arial"/>
                <w:color w:val="auto"/>
              </w:rPr>
              <w:t xml:space="preserve">20 MHz </w:t>
            </w:r>
            <w:r>
              <w:rPr>
                <w:color w:val="auto"/>
              </w:rPr>
              <w:t>DFT-s-OFDM</w:t>
            </w:r>
            <w:r>
              <w:rPr>
                <w:rFonts w:eastAsia="宋体"/>
                <w:color w:val="auto"/>
              </w:rPr>
              <w:t xml:space="preserve"> </w:t>
            </w:r>
            <w:r>
              <w:rPr>
                <w:rFonts w:cs="Arial"/>
                <w:color w:val="auto"/>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190"/>
              <w:rPr>
                <w:rFonts w:cs="Arial"/>
                <w:color w:val="auto"/>
              </w:rPr>
            </w:pPr>
            <w:r>
              <w:rPr>
                <w:rFonts w:cs="Arial"/>
                <w:color w:val="auto"/>
              </w:rPr>
              <w:t>70</w:t>
            </w:r>
          </w:p>
        </w:tc>
        <w:tc>
          <w:tcPr>
            <w:tcW w:w="1907" w:type="dxa"/>
            <w:vAlign w:val="center"/>
          </w:tcPr>
          <w:p>
            <w:pPr>
              <w:pStyle w:val="190"/>
              <w:rPr>
                <w:rFonts w:cs="Arial"/>
                <w:color w:val="auto"/>
              </w:rPr>
            </w:pPr>
            <w:r>
              <w:rPr>
                <w:rFonts w:cs="Arial"/>
                <w:color w:val="auto"/>
              </w:rPr>
              <w:t>±7.42</w:t>
            </w:r>
          </w:p>
        </w:tc>
        <w:tc>
          <w:tcPr>
            <w:tcW w:w="2503" w:type="dxa"/>
            <w:vAlign w:val="center"/>
          </w:tcPr>
          <w:p>
            <w:pPr>
              <w:pStyle w:val="190"/>
              <w:rPr>
                <w:rFonts w:cs="Arial"/>
                <w:color w:val="auto"/>
              </w:rPr>
            </w:pPr>
            <w:r>
              <w:rPr>
                <w:rFonts w:cs="Arial"/>
                <w:color w:val="auto"/>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190"/>
              <w:rPr>
                <w:rFonts w:cs="Arial"/>
                <w:color w:val="auto"/>
              </w:rPr>
            </w:pPr>
          </w:p>
        </w:tc>
        <w:tc>
          <w:tcPr>
            <w:tcW w:w="1907" w:type="dxa"/>
            <w:vAlign w:val="center"/>
          </w:tcPr>
          <w:p>
            <w:pPr>
              <w:pStyle w:val="190"/>
              <w:rPr>
                <w:rFonts w:cs="Arial"/>
                <w:color w:val="auto"/>
              </w:rPr>
            </w:pPr>
            <w:r>
              <w:rPr>
                <w:rFonts w:cs="Arial"/>
                <w:color w:val="auto"/>
              </w:rPr>
              <w:t>±25</w:t>
            </w:r>
          </w:p>
        </w:tc>
        <w:tc>
          <w:tcPr>
            <w:tcW w:w="2503" w:type="dxa"/>
            <w:vAlign w:val="center"/>
          </w:tcPr>
          <w:p>
            <w:pPr>
              <w:pStyle w:val="190"/>
              <w:rPr>
                <w:rFonts w:cs="Arial"/>
                <w:color w:val="auto"/>
              </w:rPr>
            </w:pPr>
            <w:r>
              <w:rPr>
                <w:rFonts w:cs="Arial"/>
                <w:color w:val="auto"/>
              </w:rPr>
              <w:t xml:space="preserve">20 MHz </w:t>
            </w:r>
            <w:r>
              <w:rPr>
                <w:color w:val="auto"/>
              </w:rPr>
              <w:t>DFT-s-OFDM</w:t>
            </w:r>
            <w:r>
              <w:rPr>
                <w:rFonts w:eastAsia="宋体"/>
                <w:color w:val="auto"/>
              </w:rPr>
              <w:t xml:space="preserve"> </w:t>
            </w:r>
            <w:r>
              <w:rPr>
                <w:rFonts w:cs="Arial"/>
                <w:color w:val="auto"/>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190"/>
              <w:rPr>
                <w:rFonts w:cs="Arial"/>
                <w:color w:val="auto"/>
              </w:rPr>
            </w:pPr>
            <w:r>
              <w:rPr>
                <w:rFonts w:cs="Arial"/>
                <w:color w:val="auto"/>
              </w:rPr>
              <w:t>80</w:t>
            </w:r>
          </w:p>
        </w:tc>
        <w:tc>
          <w:tcPr>
            <w:tcW w:w="1907" w:type="dxa"/>
            <w:vAlign w:val="center"/>
          </w:tcPr>
          <w:p>
            <w:pPr>
              <w:pStyle w:val="190"/>
              <w:rPr>
                <w:rFonts w:cs="Arial"/>
                <w:color w:val="auto"/>
              </w:rPr>
            </w:pPr>
            <w:r>
              <w:rPr>
                <w:rFonts w:cs="Arial"/>
                <w:color w:val="auto"/>
              </w:rPr>
              <w:t>±7.44</w:t>
            </w:r>
          </w:p>
        </w:tc>
        <w:tc>
          <w:tcPr>
            <w:tcW w:w="2503" w:type="dxa"/>
            <w:vAlign w:val="center"/>
          </w:tcPr>
          <w:p>
            <w:pPr>
              <w:pStyle w:val="190"/>
              <w:rPr>
                <w:rFonts w:cs="Arial"/>
                <w:color w:val="auto"/>
              </w:rPr>
            </w:pPr>
            <w:r>
              <w:rPr>
                <w:rFonts w:cs="Arial"/>
                <w:color w:val="auto"/>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190"/>
              <w:rPr>
                <w:rFonts w:cs="Arial"/>
                <w:color w:val="auto"/>
              </w:rPr>
            </w:pPr>
          </w:p>
        </w:tc>
        <w:tc>
          <w:tcPr>
            <w:tcW w:w="1907" w:type="dxa"/>
            <w:vAlign w:val="center"/>
          </w:tcPr>
          <w:p>
            <w:pPr>
              <w:pStyle w:val="190"/>
              <w:rPr>
                <w:rFonts w:cs="Arial"/>
                <w:color w:val="auto"/>
              </w:rPr>
            </w:pPr>
            <w:r>
              <w:rPr>
                <w:rFonts w:cs="Arial"/>
                <w:color w:val="auto"/>
              </w:rPr>
              <w:t>±25</w:t>
            </w:r>
          </w:p>
        </w:tc>
        <w:tc>
          <w:tcPr>
            <w:tcW w:w="2503" w:type="dxa"/>
            <w:vAlign w:val="center"/>
          </w:tcPr>
          <w:p>
            <w:pPr>
              <w:pStyle w:val="190"/>
              <w:rPr>
                <w:rFonts w:cs="Arial"/>
                <w:color w:val="auto"/>
              </w:rPr>
            </w:pPr>
            <w:r>
              <w:rPr>
                <w:rFonts w:cs="Arial"/>
                <w:color w:val="auto"/>
              </w:rPr>
              <w:t xml:space="preserve">20 MHz </w:t>
            </w:r>
            <w:r>
              <w:rPr>
                <w:color w:val="auto"/>
              </w:rPr>
              <w:t>DFT-s-OFDM</w:t>
            </w:r>
            <w:r>
              <w:rPr>
                <w:rFonts w:eastAsia="宋体"/>
                <w:color w:val="auto"/>
              </w:rPr>
              <w:t xml:space="preserve"> </w:t>
            </w:r>
            <w:r>
              <w:rPr>
                <w:rFonts w:cs="Arial"/>
                <w:color w:val="auto"/>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190"/>
              <w:rPr>
                <w:rFonts w:cs="Arial"/>
                <w:color w:val="auto"/>
              </w:rPr>
            </w:pPr>
            <w:bookmarkStart w:id="110" w:name="_Hlk515811830"/>
            <w:r>
              <w:rPr>
                <w:rFonts w:cs="Arial"/>
                <w:color w:val="auto"/>
              </w:rPr>
              <w:t>90</w:t>
            </w:r>
          </w:p>
        </w:tc>
        <w:tc>
          <w:tcPr>
            <w:tcW w:w="1907" w:type="dxa"/>
            <w:vAlign w:val="center"/>
          </w:tcPr>
          <w:p>
            <w:pPr>
              <w:pStyle w:val="190"/>
              <w:rPr>
                <w:rFonts w:cs="Arial"/>
                <w:color w:val="auto"/>
              </w:rPr>
            </w:pPr>
            <w:r>
              <w:rPr>
                <w:rFonts w:cs="Arial"/>
                <w:color w:val="auto"/>
              </w:rPr>
              <w:t>±7.46</w:t>
            </w:r>
          </w:p>
        </w:tc>
        <w:tc>
          <w:tcPr>
            <w:tcW w:w="2503" w:type="dxa"/>
            <w:vAlign w:val="center"/>
          </w:tcPr>
          <w:p>
            <w:pPr>
              <w:pStyle w:val="190"/>
              <w:rPr>
                <w:rFonts w:cs="Arial"/>
                <w:color w:val="auto"/>
              </w:rPr>
            </w:pPr>
            <w:r>
              <w:rPr>
                <w:rFonts w:cs="Arial"/>
                <w:color w:val="auto"/>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190"/>
              <w:rPr>
                <w:rFonts w:cs="Arial"/>
                <w:color w:val="auto"/>
              </w:rPr>
            </w:pPr>
          </w:p>
        </w:tc>
        <w:tc>
          <w:tcPr>
            <w:tcW w:w="1907" w:type="dxa"/>
            <w:vAlign w:val="center"/>
          </w:tcPr>
          <w:p>
            <w:pPr>
              <w:pStyle w:val="190"/>
              <w:rPr>
                <w:rFonts w:cs="Arial"/>
                <w:color w:val="auto"/>
              </w:rPr>
            </w:pPr>
            <w:r>
              <w:rPr>
                <w:rFonts w:cs="Arial"/>
                <w:color w:val="auto"/>
              </w:rPr>
              <w:t>±25</w:t>
            </w:r>
          </w:p>
        </w:tc>
        <w:tc>
          <w:tcPr>
            <w:tcW w:w="2503" w:type="dxa"/>
            <w:vAlign w:val="center"/>
          </w:tcPr>
          <w:p>
            <w:pPr>
              <w:pStyle w:val="190"/>
              <w:rPr>
                <w:rFonts w:cs="Arial"/>
                <w:color w:val="auto"/>
              </w:rPr>
            </w:pPr>
            <w:r>
              <w:rPr>
                <w:rFonts w:cs="Arial"/>
                <w:color w:val="auto"/>
              </w:rPr>
              <w:t xml:space="preserve">20 MHz </w:t>
            </w:r>
            <w:r>
              <w:rPr>
                <w:color w:val="auto"/>
              </w:rPr>
              <w:t>DFT-s-OFDM</w:t>
            </w:r>
            <w:r>
              <w:rPr>
                <w:rFonts w:eastAsia="宋体"/>
                <w:color w:val="auto"/>
              </w:rPr>
              <w:t xml:space="preserve"> </w:t>
            </w:r>
            <w:r>
              <w:rPr>
                <w:rFonts w:cs="Arial"/>
                <w:color w:val="auto"/>
              </w:rPr>
              <w:t>NR signal (Note 2)</w:t>
            </w:r>
          </w:p>
        </w:tc>
      </w:tr>
      <w:bookmarkEnd w:id="11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190"/>
              <w:rPr>
                <w:rFonts w:cs="Arial"/>
                <w:color w:val="auto"/>
              </w:rPr>
            </w:pPr>
            <w:r>
              <w:rPr>
                <w:rFonts w:cs="Arial"/>
                <w:color w:val="auto"/>
              </w:rPr>
              <w:t>100</w:t>
            </w:r>
          </w:p>
        </w:tc>
        <w:tc>
          <w:tcPr>
            <w:tcW w:w="1907" w:type="dxa"/>
            <w:vAlign w:val="center"/>
          </w:tcPr>
          <w:p>
            <w:pPr>
              <w:pStyle w:val="190"/>
              <w:rPr>
                <w:rFonts w:cs="Arial"/>
                <w:color w:val="auto"/>
              </w:rPr>
            </w:pPr>
            <w:r>
              <w:rPr>
                <w:rFonts w:cs="Arial"/>
                <w:color w:val="auto"/>
              </w:rPr>
              <w:t>±7.48</w:t>
            </w:r>
          </w:p>
        </w:tc>
        <w:tc>
          <w:tcPr>
            <w:tcW w:w="2503" w:type="dxa"/>
            <w:vAlign w:val="center"/>
          </w:tcPr>
          <w:p>
            <w:pPr>
              <w:pStyle w:val="190"/>
              <w:rPr>
                <w:rFonts w:cs="Arial"/>
                <w:color w:val="auto"/>
              </w:rPr>
            </w:pPr>
            <w:r>
              <w:rPr>
                <w:rFonts w:cs="Arial"/>
                <w:color w:val="auto"/>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190"/>
              <w:rPr>
                <w:rFonts w:cs="Arial"/>
                <w:color w:val="auto"/>
              </w:rPr>
            </w:pPr>
          </w:p>
        </w:tc>
        <w:tc>
          <w:tcPr>
            <w:tcW w:w="1907" w:type="dxa"/>
            <w:vAlign w:val="center"/>
          </w:tcPr>
          <w:p>
            <w:pPr>
              <w:pStyle w:val="190"/>
              <w:rPr>
                <w:rFonts w:cs="Arial"/>
                <w:color w:val="auto"/>
              </w:rPr>
            </w:pPr>
            <w:r>
              <w:rPr>
                <w:rFonts w:cs="Arial"/>
                <w:color w:val="auto"/>
              </w:rPr>
              <w:t>±25</w:t>
            </w:r>
          </w:p>
        </w:tc>
        <w:tc>
          <w:tcPr>
            <w:tcW w:w="2503" w:type="dxa"/>
            <w:vAlign w:val="center"/>
          </w:tcPr>
          <w:p>
            <w:pPr>
              <w:pStyle w:val="190"/>
              <w:rPr>
                <w:rFonts w:cs="Arial"/>
                <w:color w:val="auto"/>
              </w:rPr>
            </w:pPr>
            <w:r>
              <w:rPr>
                <w:rFonts w:cs="Arial"/>
                <w:color w:val="auto"/>
              </w:rPr>
              <w:t xml:space="preserve">20 MHz </w:t>
            </w:r>
            <w:r>
              <w:rPr>
                <w:color w:val="auto"/>
              </w:rPr>
              <w:t>DFT-s-OFDM</w:t>
            </w:r>
            <w:r>
              <w:rPr>
                <w:rFonts w:eastAsia="宋体"/>
                <w:color w:val="auto"/>
              </w:rPr>
              <w:t xml:space="preserve"> </w:t>
            </w:r>
            <w:r>
              <w:rPr>
                <w:rFonts w:cs="Arial"/>
                <w:color w:val="auto"/>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877" w:type="dxa"/>
            <w:gridSpan w:val="3"/>
            <w:vAlign w:val="center"/>
          </w:tcPr>
          <w:p>
            <w:pPr>
              <w:pStyle w:val="194"/>
              <w:rPr>
                <w:color w:val="auto"/>
              </w:rPr>
            </w:pPr>
            <w:r>
              <w:rPr>
                <w:color w:val="auto"/>
              </w:rPr>
              <w:t>NOTE 1:</w:t>
            </w:r>
            <w:r>
              <w:rPr>
                <w:color w:val="auto"/>
              </w:rPr>
              <w:tab/>
            </w:r>
            <w:r>
              <w:rPr>
                <w:color w:val="auto"/>
              </w:rPr>
              <w:t xml:space="preserve">Number of RBs is 25 for 15 kHz </w:t>
            </w:r>
            <w:r>
              <w:rPr>
                <w:rFonts w:eastAsia="Osaka"/>
                <w:color w:val="auto"/>
              </w:rPr>
              <w:t xml:space="preserve">subcarrier spacing </w:t>
            </w:r>
            <w:r>
              <w:rPr>
                <w:color w:val="auto"/>
              </w:rPr>
              <w:t xml:space="preserve">and 10 for 30 kHz </w:t>
            </w:r>
            <w:r>
              <w:rPr>
                <w:rFonts w:eastAsia="Osaka"/>
                <w:color w:val="auto"/>
              </w:rPr>
              <w:t>subcarrier spacing</w:t>
            </w:r>
            <w:r>
              <w:rPr>
                <w:color w:val="auto"/>
              </w:rPr>
              <w:t>.</w:t>
            </w:r>
          </w:p>
          <w:p>
            <w:pPr>
              <w:pStyle w:val="194"/>
              <w:rPr>
                <w:color w:val="auto"/>
              </w:rPr>
            </w:pPr>
            <w:r>
              <w:rPr>
                <w:color w:val="auto"/>
              </w:rPr>
              <w:t>NOTE 2:</w:t>
            </w:r>
            <w:r>
              <w:rPr>
                <w:color w:val="auto"/>
              </w:rPr>
              <w:tab/>
            </w:r>
            <w:r>
              <w:rPr>
                <w:color w:val="auto"/>
              </w:rPr>
              <w:t xml:space="preserve">Number of RBs is 100 for 15 kHz </w:t>
            </w:r>
            <w:r>
              <w:rPr>
                <w:rFonts w:eastAsia="Osaka"/>
                <w:color w:val="auto"/>
              </w:rPr>
              <w:t>subcarrier spacing</w:t>
            </w:r>
            <w:r>
              <w:rPr>
                <w:color w:val="auto"/>
              </w:rPr>
              <w:t xml:space="preserve">, 50 for 30 kHz </w:t>
            </w:r>
            <w:r>
              <w:rPr>
                <w:rFonts w:eastAsia="Osaka"/>
                <w:color w:val="auto"/>
              </w:rPr>
              <w:t xml:space="preserve">subcarrier spacing </w:t>
            </w:r>
            <w:r>
              <w:rPr>
                <w:color w:val="auto"/>
              </w:rPr>
              <w:t xml:space="preserve">and 24 for 60 kHz </w:t>
            </w:r>
            <w:r>
              <w:rPr>
                <w:rFonts w:eastAsia="Osaka"/>
                <w:color w:val="auto"/>
              </w:rPr>
              <w:t>subcarrier spacing</w:t>
            </w:r>
            <w:r>
              <w:rPr>
                <w:color w:val="auto"/>
              </w:rPr>
              <w:t>.</w:t>
            </w:r>
          </w:p>
          <w:p>
            <w:pPr>
              <w:pStyle w:val="194"/>
              <w:rPr>
                <w:rFonts w:cs="Arial"/>
                <w:color w:val="auto"/>
              </w:rPr>
            </w:pPr>
            <w:r>
              <w:rPr>
                <w:color w:val="auto"/>
              </w:rPr>
              <w:t xml:space="preserve">NOTE 3: </w:t>
            </w:r>
            <w:r>
              <w:rPr>
                <w:color w:val="auto"/>
              </w:rPr>
              <w:tab/>
            </w:r>
            <w:r>
              <w:rPr>
                <w:color w:val="auto"/>
              </w:rPr>
              <w:t xml:space="preserve">The RBs </w:t>
            </w:r>
            <w:r>
              <w:rPr>
                <w:rFonts w:eastAsia="Yu Mincho"/>
                <w:color w:val="auto"/>
              </w:rPr>
              <w:t xml:space="preserve">shall be placed adjacent to the transmission bandwidth configuration edge which is closer to the </w:t>
            </w:r>
            <w:r>
              <w:rPr>
                <w:rFonts w:cs="Arial"/>
                <w:i/>
                <w:color w:val="auto"/>
              </w:rPr>
              <w:t>Base Station RF Bandwidth</w:t>
            </w:r>
            <w:r>
              <w:rPr>
                <w:rFonts w:cs="Arial"/>
                <w:color w:val="auto"/>
              </w:rPr>
              <w:t xml:space="preserve"> </w:t>
            </w:r>
            <w:r>
              <w:rPr>
                <w:rFonts w:eastAsia="Yu Mincho"/>
                <w:color w:val="auto"/>
              </w:rPr>
              <w:t>edge.</w:t>
            </w:r>
          </w:p>
        </w:tc>
      </w:tr>
    </w:tbl>
    <w:p>
      <w:pPr>
        <w:rPr>
          <w:color w:val="auto"/>
          <w:lang w:val="en-US"/>
        </w:rPr>
      </w:pPr>
    </w:p>
    <w:p>
      <w:pPr>
        <w:pStyle w:val="144"/>
        <w:rPr>
          <w:color w:val="auto"/>
          <w:lang w:eastAsia="zh-CN"/>
        </w:rPr>
      </w:pPr>
      <w:r>
        <w:rPr>
          <w:color w:val="auto"/>
        </w:rPr>
        <w:t>Table 7.7.2-3: Narrowband intermodulation performance requirement in FR1</w:t>
      </w:r>
    </w:p>
    <w:tbl>
      <w:tblPr>
        <w:tblStyle w:val="93"/>
        <w:tblW w:w="86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9"/>
        <w:gridCol w:w="1995"/>
        <w:gridCol w:w="1985"/>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49" w:type="dxa"/>
            <w:vAlign w:val="center"/>
          </w:tcPr>
          <w:p>
            <w:pPr>
              <w:pStyle w:val="189"/>
              <w:rPr>
                <w:rFonts w:cs="Arial"/>
                <w:color w:val="auto"/>
              </w:rPr>
            </w:pPr>
            <w:r>
              <w:rPr>
                <w:rFonts w:cs="Arial"/>
                <w:color w:val="auto"/>
                <w:lang w:eastAsia="zh-CN"/>
              </w:rPr>
              <w:t>BS type</w:t>
            </w:r>
          </w:p>
        </w:tc>
        <w:tc>
          <w:tcPr>
            <w:tcW w:w="1995" w:type="dxa"/>
            <w:vAlign w:val="center"/>
          </w:tcPr>
          <w:p>
            <w:pPr>
              <w:pStyle w:val="189"/>
              <w:rPr>
                <w:rFonts w:cs="Arial"/>
                <w:color w:val="auto"/>
              </w:rPr>
            </w:pPr>
            <w:r>
              <w:rPr>
                <w:rFonts w:cs="Arial"/>
                <w:color w:val="auto"/>
              </w:rPr>
              <w:t>Wanted signal mean power (dBm)</w:t>
            </w:r>
          </w:p>
        </w:tc>
        <w:tc>
          <w:tcPr>
            <w:tcW w:w="1985" w:type="dxa"/>
            <w:vAlign w:val="center"/>
          </w:tcPr>
          <w:p>
            <w:pPr>
              <w:pStyle w:val="189"/>
              <w:rPr>
                <w:rFonts w:cs="Arial"/>
                <w:color w:val="auto"/>
              </w:rPr>
            </w:pPr>
            <w:r>
              <w:rPr>
                <w:rFonts w:cs="Arial"/>
                <w:color w:val="auto"/>
              </w:rPr>
              <w:t>Interfering signal mean power (dBm)</w:t>
            </w:r>
          </w:p>
        </w:tc>
        <w:tc>
          <w:tcPr>
            <w:tcW w:w="2628" w:type="dxa"/>
            <w:vAlign w:val="center"/>
          </w:tcPr>
          <w:p>
            <w:pPr>
              <w:pStyle w:val="189"/>
              <w:rPr>
                <w:rFonts w:cs="Arial"/>
                <w:color w:val="auto"/>
              </w:rPr>
            </w:pPr>
            <w:r>
              <w:rPr>
                <w:rFonts w:cs="Arial"/>
                <w:color w:val="auto"/>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49" w:type="dxa"/>
            <w:vAlign w:val="center"/>
          </w:tcPr>
          <w:p>
            <w:pPr>
              <w:pStyle w:val="190"/>
              <w:rPr>
                <w:rFonts w:cs="Arial"/>
                <w:color w:val="auto"/>
              </w:rPr>
            </w:pPr>
            <w:r>
              <w:rPr>
                <w:rFonts w:cs="Arial"/>
                <w:color w:val="auto"/>
                <w:lang w:eastAsia="zh-CN"/>
              </w:rPr>
              <w:t>Wide Area BS</w:t>
            </w:r>
          </w:p>
        </w:tc>
        <w:tc>
          <w:tcPr>
            <w:tcW w:w="1995" w:type="dxa"/>
            <w:vAlign w:val="center"/>
          </w:tcPr>
          <w:p>
            <w:pPr>
              <w:pStyle w:val="190"/>
              <w:rPr>
                <w:rFonts w:cs="Arial"/>
                <w:color w:val="auto"/>
              </w:rPr>
            </w:pPr>
            <w:r>
              <w:rPr>
                <w:rFonts w:cs="Arial"/>
                <w:color w:val="auto"/>
              </w:rPr>
              <w:t>P</w:t>
            </w:r>
            <w:r>
              <w:rPr>
                <w:rFonts w:cs="Arial"/>
                <w:color w:val="auto"/>
                <w:vertAlign w:val="subscript"/>
              </w:rPr>
              <w:t>REFSENS</w:t>
            </w:r>
            <w:r>
              <w:rPr>
                <w:rFonts w:cs="Arial"/>
                <w:color w:val="auto"/>
              </w:rPr>
              <w:t xml:space="preserve"> + 6dB </w:t>
            </w:r>
            <w:r>
              <w:rPr>
                <w:rFonts w:cs="Arial"/>
                <w:color w:val="auto"/>
              </w:rPr>
              <w:br w:type="textWrapping"/>
            </w:r>
            <w:r>
              <w:rPr>
                <w:rFonts w:cs="Arial"/>
                <w:color w:val="auto"/>
              </w:rPr>
              <w:t>(Note 1)</w:t>
            </w:r>
          </w:p>
        </w:tc>
        <w:tc>
          <w:tcPr>
            <w:tcW w:w="1985" w:type="dxa"/>
            <w:vAlign w:val="center"/>
          </w:tcPr>
          <w:p>
            <w:pPr>
              <w:pStyle w:val="190"/>
              <w:rPr>
                <w:rFonts w:cs="Arial"/>
                <w:color w:val="auto"/>
              </w:rPr>
            </w:pPr>
            <w:r>
              <w:rPr>
                <w:rFonts w:cs="Arial"/>
                <w:color w:val="auto"/>
              </w:rPr>
              <w:t>-52</w:t>
            </w:r>
          </w:p>
        </w:tc>
        <w:tc>
          <w:tcPr>
            <w:tcW w:w="2628" w:type="dxa"/>
            <w:vMerge w:val="restart"/>
            <w:vAlign w:val="center"/>
          </w:tcPr>
          <w:p>
            <w:pPr>
              <w:pStyle w:val="190"/>
              <w:rPr>
                <w:rFonts w:cs="Arial"/>
                <w:color w:val="auto"/>
              </w:rPr>
            </w:pPr>
            <w:r>
              <w:rPr>
                <w:rFonts w:cs="Arial"/>
                <w:color w:val="auto"/>
              </w:rPr>
              <w:t>See Table 7.7.2-4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49" w:type="dxa"/>
            <w:vAlign w:val="center"/>
          </w:tcPr>
          <w:p>
            <w:pPr>
              <w:pStyle w:val="190"/>
              <w:rPr>
                <w:rFonts w:cs="Arial"/>
                <w:color w:val="auto"/>
                <w:lang w:eastAsia="zh-CN"/>
              </w:rPr>
            </w:pPr>
            <w:r>
              <w:rPr>
                <w:rFonts w:cs="Arial"/>
                <w:color w:val="auto"/>
                <w:lang w:eastAsia="zh-CN"/>
              </w:rPr>
              <w:t>Medium Range BS</w:t>
            </w:r>
          </w:p>
        </w:tc>
        <w:tc>
          <w:tcPr>
            <w:tcW w:w="1995" w:type="dxa"/>
            <w:vAlign w:val="center"/>
          </w:tcPr>
          <w:p>
            <w:pPr>
              <w:pStyle w:val="190"/>
              <w:rPr>
                <w:rFonts w:cs="Arial"/>
                <w:color w:val="auto"/>
              </w:rPr>
            </w:pPr>
            <w:r>
              <w:rPr>
                <w:rFonts w:cs="Arial"/>
                <w:color w:val="auto"/>
              </w:rPr>
              <w:t>P</w:t>
            </w:r>
            <w:r>
              <w:rPr>
                <w:rFonts w:cs="Arial"/>
                <w:color w:val="auto"/>
                <w:vertAlign w:val="subscript"/>
              </w:rPr>
              <w:t>REFSENS</w:t>
            </w:r>
            <w:r>
              <w:rPr>
                <w:rFonts w:cs="Arial"/>
                <w:color w:val="auto"/>
              </w:rPr>
              <w:t xml:space="preserve"> + 6dB </w:t>
            </w:r>
            <w:r>
              <w:rPr>
                <w:rFonts w:cs="Arial"/>
                <w:color w:val="auto"/>
              </w:rPr>
              <w:br w:type="textWrapping"/>
            </w:r>
            <w:r>
              <w:rPr>
                <w:rFonts w:cs="Arial"/>
                <w:color w:val="auto"/>
              </w:rPr>
              <w:t>(Note 2)</w:t>
            </w:r>
          </w:p>
        </w:tc>
        <w:tc>
          <w:tcPr>
            <w:tcW w:w="1985" w:type="dxa"/>
            <w:vAlign w:val="center"/>
          </w:tcPr>
          <w:p>
            <w:pPr>
              <w:pStyle w:val="190"/>
              <w:rPr>
                <w:rFonts w:cs="Arial"/>
                <w:color w:val="auto"/>
              </w:rPr>
            </w:pPr>
            <w:r>
              <w:rPr>
                <w:rFonts w:cs="Arial"/>
                <w:color w:val="auto"/>
                <w:lang w:eastAsia="zh-CN"/>
              </w:rPr>
              <w:t>-47</w:t>
            </w:r>
          </w:p>
        </w:tc>
        <w:tc>
          <w:tcPr>
            <w:tcW w:w="2628" w:type="dxa"/>
            <w:vMerge w:val="continue"/>
            <w:vAlign w:val="center"/>
          </w:tcPr>
          <w:p>
            <w:pPr>
              <w:pStyle w:val="190"/>
              <w:rPr>
                <w:rFonts w:cs="Arial"/>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49" w:type="dxa"/>
            <w:vAlign w:val="center"/>
          </w:tcPr>
          <w:p>
            <w:pPr>
              <w:pStyle w:val="190"/>
              <w:rPr>
                <w:rFonts w:cs="Arial"/>
                <w:color w:val="auto"/>
                <w:lang w:eastAsia="zh-CN"/>
              </w:rPr>
            </w:pPr>
            <w:r>
              <w:rPr>
                <w:rFonts w:cs="Arial"/>
                <w:color w:val="auto"/>
                <w:lang w:eastAsia="zh-CN"/>
              </w:rPr>
              <w:t>Local Area BS</w:t>
            </w:r>
          </w:p>
        </w:tc>
        <w:tc>
          <w:tcPr>
            <w:tcW w:w="1995" w:type="dxa"/>
            <w:vAlign w:val="center"/>
          </w:tcPr>
          <w:p>
            <w:pPr>
              <w:pStyle w:val="190"/>
              <w:rPr>
                <w:rFonts w:cs="Arial"/>
                <w:color w:val="auto"/>
              </w:rPr>
            </w:pPr>
            <w:r>
              <w:rPr>
                <w:rFonts w:cs="Arial"/>
                <w:color w:val="auto"/>
              </w:rPr>
              <w:t>P</w:t>
            </w:r>
            <w:r>
              <w:rPr>
                <w:rFonts w:cs="Arial"/>
                <w:color w:val="auto"/>
                <w:vertAlign w:val="subscript"/>
              </w:rPr>
              <w:t>REFSENS</w:t>
            </w:r>
            <w:r>
              <w:rPr>
                <w:rFonts w:cs="Arial"/>
                <w:color w:val="auto"/>
              </w:rPr>
              <w:t xml:space="preserve"> + </w:t>
            </w:r>
            <w:r>
              <w:rPr>
                <w:rFonts w:cs="Arial"/>
                <w:color w:val="auto"/>
                <w:lang w:eastAsia="zh-CN"/>
              </w:rPr>
              <w:t>6</w:t>
            </w:r>
            <w:r>
              <w:rPr>
                <w:rFonts w:cs="Arial"/>
                <w:color w:val="auto"/>
              </w:rPr>
              <w:t xml:space="preserve">dB </w:t>
            </w:r>
            <w:r>
              <w:rPr>
                <w:rFonts w:cs="Arial"/>
                <w:color w:val="auto"/>
              </w:rPr>
              <w:br w:type="textWrapping"/>
            </w:r>
            <w:r>
              <w:rPr>
                <w:rFonts w:cs="Arial"/>
                <w:color w:val="auto"/>
              </w:rPr>
              <w:t>(Note 3)</w:t>
            </w:r>
          </w:p>
        </w:tc>
        <w:tc>
          <w:tcPr>
            <w:tcW w:w="1985" w:type="dxa"/>
            <w:vAlign w:val="center"/>
          </w:tcPr>
          <w:p>
            <w:pPr>
              <w:pStyle w:val="190"/>
              <w:rPr>
                <w:rFonts w:cs="Arial"/>
                <w:color w:val="auto"/>
              </w:rPr>
            </w:pPr>
            <w:r>
              <w:rPr>
                <w:rFonts w:cs="Arial"/>
                <w:color w:val="auto"/>
                <w:lang w:eastAsia="zh-CN"/>
              </w:rPr>
              <w:t>-44</w:t>
            </w:r>
          </w:p>
        </w:tc>
        <w:tc>
          <w:tcPr>
            <w:tcW w:w="2628" w:type="dxa"/>
            <w:vMerge w:val="continue"/>
            <w:vAlign w:val="center"/>
          </w:tcPr>
          <w:p>
            <w:pPr>
              <w:pStyle w:val="190"/>
              <w:rPr>
                <w:rFonts w:cs="Arial"/>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57" w:type="dxa"/>
            <w:gridSpan w:val="4"/>
            <w:vAlign w:val="center"/>
          </w:tcPr>
          <w:p>
            <w:pPr>
              <w:pStyle w:val="194"/>
              <w:rPr>
                <w:rFonts w:cs="Arial"/>
                <w:color w:val="auto"/>
              </w:rPr>
            </w:pPr>
            <w:r>
              <w:rPr>
                <w:rFonts w:cs="Arial"/>
                <w:color w:val="auto"/>
              </w:rPr>
              <w:t>NOTE 1:</w:t>
            </w:r>
            <w:r>
              <w:rPr>
                <w:rFonts w:cs="Arial"/>
                <w:color w:val="auto"/>
              </w:rPr>
              <w:tab/>
            </w:r>
            <w:r>
              <w:rPr>
                <w:rFonts w:cs="Arial"/>
                <w:color w:val="auto"/>
              </w:rPr>
              <w:t>P</w:t>
            </w:r>
            <w:r>
              <w:rPr>
                <w:rFonts w:cs="Arial"/>
                <w:color w:val="auto"/>
                <w:vertAlign w:val="subscript"/>
              </w:rPr>
              <w:t>REFSENS</w:t>
            </w:r>
            <w:r>
              <w:rPr>
                <w:rFonts w:cs="Arial"/>
                <w:color w:val="auto"/>
              </w:rPr>
              <w:t xml:space="preserve"> depends on the RAT.</w:t>
            </w:r>
          </w:p>
          <w:p>
            <w:pPr>
              <w:pStyle w:val="194"/>
              <w:rPr>
                <w:rFonts w:eastAsia="Osaka" w:cs="v5.0.0"/>
                <w:color w:val="auto"/>
              </w:rPr>
            </w:pPr>
            <w:r>
              <w:rPr>
                <w:rFonts w:cs="Arial"/>
                <w:color w:val="auto"/>
              </w:rPr>
              <w:tab/>
            </w:r>
            <w:r>
              <w:rPr>
                <w:color w:val="auto"/>
              </w:rPr>
              <w:t>For NR, P</w:t>
            </w:r>
            <w:r>
              <w:rPr>
                <w:color w:val="auto"/>
                <w:vertAlign w:val="subscript"/>
              </w:rPr>
              <w:t>REFSENS</w:t>
            </w:r>
            <w:r>
              <w:rPr>
                <w:color w:val="auto"/>
              </w:rPr>
              <w:t xml:space="preserve"> depends also on the </w:t>
            </w:r>
            <w:r>
              <w:rPr>
                <w:rFonts w:cs="Arial"/>
                <w:i/>
                <w:color w:val="auto"/>
              </w:rPr>
              <w:t>BS channel bandwidth</w:t>
            </w:r>
            <w:r>
              <w:rPr>
                <w:rFonts w:cs="Arial"/>
                <w:color w:val="auto"/>
              </w:rPr>
              <w:t xml:space="preserve"> as specified in </w:t>
            </w:r>
            <w:r>
              <w:rPr>
                <w:rFonts w:eastAsia="Osaka" w:cs="v5.0.0"/>
                <w:color w:val="auto"/>
              </w:rPr>
              <w:t>table 7.2.2-1.</w:t>
            </w:r>
          </w:p>
          <w:p>
            <w:pPr>
              <w:pStyle w:val="194"/>
              <w:rPr>
                <w:rFonts w:cs="v5.0.0"/>
                <w:color w:val="auto"/>
                <w:lang w:eastAsia="zh-CN"/>
              </w:rPr>
            </w:pPr>
            <w:r>
              <w:rPr>
                <w:rFonts w:cs="v5.0.0"/>
                <w:color w:val="auto"/>
                <w:lang w:eastAsia="zh-CN"/>
              </w:rPr>
              <w:tab/>
            </w:r>
            <w:r>
              <w:rPr>
                <w:color w:val="auto"/>
              </w:rPr>
              <w:t>For NB-IoT, P</w:t>
            </w:r>
            <w:r>
              <w:rPr>
                <w:color w:val="auto"/>
                <w:vertAlign w:val="subscript"/>
              </w:rPr>
              <w:t>REFSENS</w:t>
            </w:r>
            <w:r>
              <w:rPr>
                <w:rFonts w:eastAsia="宋体"/>
                <w:color w:val="auto"/>
                <w:lang w:eastAsia="zh-CN"/>
              </w:rPr>
              <w:t xml:space="preserve"> depends also on the </w:t>
            </w:r>
            <w:r>
              <w:rPr>
                <w:rFonts w:eastAsia="宋体"/>
                <w:i/>
                <w:color w:val="auto"/>
                <w:lang w:eastAsia="zh-CN"/>
              </w:rPr>
              <w:t>sub-carrier spacing</w:t>
            </w:r>
            <w:r>
              <w:rPr>
                <w:rFonts w:eastAsia="宋体"/>
                <w:color w:val="auto"/>
                <w:lang w:eastAsia="zh-CN"/>
              </w:rPr>
              <w:t xml:space="preserve"> as specified in tables 7.2.1-5 of TS 36.104 [13].</w:t>
            </w:r>
          </w:p>
          <w:p>
            <w:pPr>
              <w:pStyle w:val="194"/>
              <w:rPr>
                <w:rFonts w:cs="Arial"/>
                <w:color w:val="auto"/>
              </w:rPr>
            </w:pPr>
            <w:r>
              <w:rPr>
                <w:rFonts w:cs="Arial"/>
                <w:color w:val="auto"/>
              </w:rPr>
              <w:t>NOTE 2:</w:t>
            </w:r>
            <w:r>
              <w:rPr>
                <w:rFonts w:cs="Arial"/>
                <w:color w:val="auto"/>
              </w:rPr>
              <w:tab/>
            </w:r>
            <w:r>
              <w:rPr>
                <w:rFonts w:cs="Arial"/>
                <w:color w:val="auto"/>
              </w:rPr>
              <w:t>P</w:t>
            </w:r>
            <w:r>
              <w:rPr>
                <w:rFonts w:cs="Arial"/>
                <w:color w:val="auto"/>
                <w:vertAlign w:val="subscript"/>
              </w:rPr>
              <w:t>REFSENS</w:t>
            </w:r>
            <w:r>
              <w:rPr>
                <w:rFonts w:cs="Arial"/>
                <w:color w:val="auto"/>
              </w:rPr>
              <w:t xml:space="preserve"> depends on the RAT.</w:t>
            </w:r>
          </w:p>
          <w:p>
            <w:pPr>
              <w:pStyle w:val="194"/>
              <w:rPr>
                <w:rFonts w:eastAsia="Osaka" w:cs="v5.0.0"/>
                <w:color w:val="auto"/>
              </w:rPr>
            </w:pPr>
            <w:r>
              <w:rPr>
                <w:rFonts w:cs="Arial"/>
                <w:color w:val="auto"/>
              </w:rPr>
              <w:tab/>
            </w:r>
            <w:r>
              <w:rPr>
                <w:color w:val="auto"/>
              </w:rPr>
              <w:t>For NR, P</w:t>
            </w:r>
            <w:r>
              <w:rPr>
                <w:color w:val="auto"/>
                <w:vertAlign w:val="subscript"/>
              </w:rPr>
              <w:t>REFSENS</w:t>
            </w:r>
            <w:r>
              <w:rPr>
                <w:color w:val="auto"/>
              </w:rPr>
              <w:t xml:space="preserve"> depends also on the </w:t>
            </w:r>
            <w:r>
              <w:rPr>
                <w:rFonts w:cs="Arial"/>
                <w:i/>
                <w:color w:val="auto"/>
              </w:rPr>
              <w:t>BS channel bandwidth</w:t>
            </w:r>
            <w:r>
              <w:rPr>
                <w:rFonts w:cs="Arial"/>
                <w:color w:val="auto"/>
              </w:rPr>
              <w:t xml:space="preserve"> as specified in </w:t>
            </w:r>
            <w:r>
              <w:rPr>
                <w:rFonts w:eastAsia="Osaka" w:cs="v5.0.0"/>
                <w:color w:val="auto"/>
              </w:rPr>
              <w:t>table 7.2.2-2.</w:t>
            </w:r>
          </w:p>
          <w:p>
            <w:pPr>
              <w:pStyle w:val="194"/>
              <w:rPr>
                <w:rFonts w:eastAsia="宋体" w:cs="v5.0.0"/>
                <w:color w:val="auto"/>
                <w:lang w:eastAsia="zh-CN"/>
              </w:rPr>
            </w:pPr>
            <w:r>
              <w:rPr>
                <w:rFonts w:cs="Arial"/>
                <w:i/>
                <w:color w:val="auto"/>
              </w:rPr>
              <w:tab/>
            </w:r>
            <w:r>
              <w:rPr>
                <w:color w:val="auto"/>
              </w:rPr>
              <w:t>For NB-IoT, P</w:t>
            </w:r>
            <w:r>
              <w:rPr>
                <w:color w:val="auto"/>
                <w:vertAlign w:val="subscript"/>
              </w:rPr>
              <w:t>REFSENS</w:t>
            </w:r>
            <w:r>
              <w:rPr>
                <w:rFonts w:eastAsia="宋体"/>
                <w:color w:val="auto"/>
                <w:lang w:eastAsia="zh-CN"/>
              </w:rPr>
              <w:t xml:space="preserve"> depends also on the </w:t>
            </w:r>
            <w:r>
              <w:rPr>
                <w:rFonts w:eastAsia="宋体"/>
                <w:i/>
                <w:color w:val="auto"/>
                <w:lang w:eastAsia="zh-CN"/>
              </w:rPr>
              <w:t>sub-carrier spacing</w:t>
            </w:r>
            <w:r>
              <w:rPr>
                <w:rFonts w:eastAsia="宋体"/>
                <w:color w:val="auto"/>
                <w:lang w:eastAsia="zh-CN"/>
              </w:rPr>
              <w:t xml:space="preserve"> as specified in tables 7.2.1-5c of TS 36.104 [13].</w:t>
            </w:r>
          </w:p>
          <w:p>
            <w:pPr>
              <w:pStyle w:val="194"/>
              <w:rPr>
                <w:rFonts w:cs="Arial"/>
                <w:color w:val="auto"/>
              </w:rPr>
            </w:pPr>
            <w:r>
              <w:rPr>
                <w:rFonts w:cs="Arial"/>
                <w:color w:val="auto"/>
                <w:lang w:eastAsia="zh-CN"/>
              </w:rPr>
              <w:t>NOTE 3:</w:t>
            </w:r>
            <w:r>
              <w:rPr>
                <w:rFonts w:cs="Arial"/>
                <w:color w:val="auto"/>
                <w:lang w:eastAsia="zh-CN"/>
              </w:rPr>
              <w:tab/>
            </w:r>
            <w:r>
              <w:rPr>
                <w:rFonts w:cs="Arial"/>
                <w:color w:val="auto"/>
              </w:rPr>
              <w:t>P</w:t>
            </w:r>
            <w:r>
              <w:rPr>
                <w:rFonts w:cs="Arial"/>
                <w:color w:val="auto"/>
                <w:vertAlign w:val="subscript"/>
              </w:rPr>
              <w:t>REFSENS</w:t>
            </w:r>
            <w:r>
              <w:rPr>
                <w:rFonts w:cs="Arial"/>
                <w:color w:val="auto"/>
              </w:rPr>
              <w:t xml:space="preserve"> depends on the RAT.</w:t>
            </w:r>
          </w:p>
          <w:p>
            <w:pPr>
              <w:pStyle w:val="194"/>
              <w:rPr>
                <w:rFonts w:eastAsia="Osaka" w:cs="Arial"/>
                <w:color w:val="auto"/>
              </w:rPr>
            </w:pPr>
            <w:r>
              <w:rPr>
                <w:rFonts w:cs="Arial"/>
                <w:color w:val="auto"/>
                <w:lang w:eastAsia="zh-CN"/>
              </w:rPr>
              <w:tab/>
            </w:r>
            <w:r>
              <w:rPr>
                <w:color w:val="auto"/>
              </w:rPr>
              <w:t>For NR, P</w:t>
            </w:r>
            <w:r>
              <w:rPr>
                <w:color w:val="auto"/>
                <w:vertAlign w:val="subscript"/>
              </w:rPr>
              <w:t>REFSENS</w:t>
            </w:r>
            <w:r>
              <w:rPr>
                <w:color w:val="auto"/>
              </w:rPr>
              <w:t xml:space="preserve"> depends also on the </w:t>
            </w:r>
            <w:r>
              <w:rPr>
                <w:rFonts w:cs="Arial"/>
                <w:i/>
                <w:color w:val="auto"/>
              </w:rPr>
              <w:t>BS channel bandwidth</w:t>
            </w:r>
            <w:r>
              <w:rPr>
                <w:rFonts w:cs="Arial"/>
                <w:color w:val="auto"/>
              </w:rPr>
              <w:t xml:space="preserve"> as specified in </w:t>
            </w:r>
            <w:r>
              <w:rPr>
                <w:rFonts w:eastAsia="Osaka" w:cs="Arial"/>
                <w:color w:val="auto"/>
              </w:rPr>
              <w:t>table 7.2.2-</w:t>
            </w:r>
            <w:r>
              <w:rPr>
                <w:rFonts w:cs="Arial"/>
                <w:color w:val="auto"/>
                <w:lang w:eastAsia="zh-CN"/>
              </w:rPr>
              <w:t>3</w:t>
            </w:r>
            <w:r>
              <w:rPr>
                <w:rFonts w:eastAsia="Osaka" w:cs="Arial"/>
                <w:color w:val="auto"/>
              </w:rPr>
              <w:t>.</w:t>
            </w:r>
          </w:p>
          <w:p>
            <w:pPr>
              <w:pStyle w:val="194"/>
              <w:rPr>
                <w:rFonts w:eastAsia="宋体"/>
                <w:color w:val="auto"/>
                <w:lang w:eastAsia="zh-CN"/>
              </w:rPr>
            </w:pPr>
            <w:r>
              <w:rPr>
                <w:rFonts w:cs="Arial"/>
                <w:color w:val="auto"/>
                <w:lang w:eastAsia="zh-CN"/>
              </w:rPr>
              <w:tab/>
            </w:r>
            <w:r>
              <w:rPr>
                <w:color w:val="auto"/>
              </w:rPr>
              <w:t>For NB-IoT, P</w:t>
            </w:r>
            <w:r>
              <w:rPr>
                <w:color w:val="auto"/>
                <w:vertAlign w:val="subscript"/>
              </w:rPr>
              <w:t>REFSENS</w:t>
            </w:r>
            <w:r>
              <w:rPr>
                <w:rFonts w:eastAsia="宋体"/>
                <w:color w:val="auto"/>
                <w:lang w:eastAsia="zh-CN"/>
              </w:rPr>
              <w:t xml:space="preserve"> depends also on the </w:t>
            </w:r>
            <w:r>
              <w:rPr>
                <w:rFonts w:eastAsia="宋体"/>
                <w:i/>
                <w:color w:val="auto"/>
                <w:lang w:eastAsia="zh-CN"/>
              </w:rPr>
              <w:t>sub-carrier spacing</w:t>
            </w:r>
            <w:r>
              <w:rPr>
                <w:rFonts w:eastAsia="宋体"/>
                <w:color w:val="auto"/>
                <w:lang w:eastAsia="zh-CN"/>
              </w:rPr>
              <w:t xml:space="preserve"> as specified in tables 7.2.1-5a of TS 36.104 [13].</w:t>
            </w:r>
          </w:p>
          <w:p>
            <w:pPr>
              <w:pStyle w:val="194"/>
              <w:rPr>
                <w:rFonts w:cs="Arial"/>
                <w:color w:val="auto"/>
                <w:lang w:eastAsia="zh-CN"/>
              </w:rPr>
            </w:pPr>
            <w:r>
              <w:rPr>
                <w:rFonts w:cs="Arial"/>
                <w:color w:val="auto"/>
                <w:lang w:eastAsia="ja-JP"/>
              </w:rPr>
              <w:t>NOTE 4:</w:t>
            </w:r>
            <w:r>
              <w:rPr>
                <w:rFonts w:cs="Arial"/>
                <w:color w:val="auto"/>
                <w:lang w:eastAsia="ja-JP"/>
              </w:rPr>
              <w:tab/>
            </w:r>
            <w:r>
              <w:rPr>
                <w:rFonts w:cs="Arial"/>
                <w:color w:val="auto"/>
                <w:lang w:eastAsia="ja-JP"/>
              </w:rPr>
              <w:t>For NB-IoT, the requirement shall apply only for a FRC A1-3 of TS 36.104 [13] mapped to the frequency range at the channel edge adjacent to the interfering signals.</w:t>
            </w:r>
          </w:p>
          <w:p>
            <w:pPr>
              <w:pStyle w:val="194"/>
              <w:rPr>
                <w:rFonts w:cs="Arial"/>
                <w:color w:val="auto"/>
                <w:lang w:eastAsia="zh-CN"/>
              </w:rPr>
            </w:pPr>
            <w:r>
              <w:rPr>
                <w:rFonts w:cs="Arial"/>
                <w:color w:val="auto"/>
                <w:lang w:eastAsia="ja-JP"/>
              </w:rPr>
              <w:t>NOTE 5:</w:t>
            </w:r>
            <w:r>
              <w:rPr>
                <w:rFonts w:cs="Arial"/>
                <w:color w:val="auto"/>
                <w:lang w:eastAsia="ja-JP"/>
              </w:rPr>
              <w:tab/>
            </w:r>
            <w:r>
              <w:rPr>
                <w:rFonts w:cs="Arial"/>
                <w:color w:val="auto"/>
                <w:lang w:eastAsia="ja-JP"/>
              </w:rPr>
              <w:t>For NB-IoT, th</w:t>
            </w:r>
            <w:r>
              <w:rPr>
                <w:rFonts w:hint="eastAsia" w:cs="Arial"/>
                <w:color w:val="auto"/>
                <w:lang w:eastAsia="zh-CN"/>
              </w:rPr>
              <w:t>e frequency offset sh</w:t>
            </w:r>
            <w:r>
              <w:rPr>
                <w:rFonts w:cs="Arial"/>
                <w:color w:val="auto"/>
                <w:lang w:eastAsia="zh-CN"/>
              </w:rPr>
              <w:t>all</w:t>
            </w:r>
            <w:r>
              <w:rPr>
                <w:rFonts w:hint="eastAsia" w:cs="Arial"/>
                <w:color w:val="auto"/>
                <w:lang w:eastAsia="zh-CN"/>
              </w:rPr>
              <w:t xml:space="preserve"> be adjusted to </w:t>
            </w:r>
            <w:r>
              <w:rPr>
                <w:rFonts w:cs="Arial"/>
                <w:color w:val="auto"/>
                <w:lang w:eastAsia="zh-CN"/>
              </w:rPr>
              <w:t>accommodate</w:t>
            </w:r>
            <w:r>
              <w:rPr>
                <w:rFonts w:hint="eastAsia" w:cs="Arial"/>
                <w:color w:val="auto"/>
                <w:lang w:eastAsia="zh-CN"/>
              </w:rPr>
              <w:t xml:space="preserve"> the IMD product to fall in the NB-IoT RB for NB-IoT </w:t>
            </w:r>
            <w:r>
              <w:rPr>
                <w:rFonts w:cs="Arial"/>
                <w:color w:val="auto"/>
                <w:lang w:eastAsia="zh-CN"/>
              </w:rPr>
              <w:t>operation in NR in-</w:t>
            </w:r>
            <w:r>
              <w:rPr>
                <w:rFonts w:hint="eastAsia" w:cs="Arial"/>
                <w:color w:val="auto"/>
                <w:lang w:eastAsia="zh-CN"/>
              </w:rPr>
              <w:t>band.</w:t>
            </w:r>
          </w:p>
          <w:p>
            <w:pPr>
              <w:pStyle w:val="194"/>
              <w:rPr>
                <w:rFonts w:eastAsia="宋体" w:cs="Arial"/>
                <w:color w:val="auto"/>
                <w:lang w:eastAsia="zh-CN"/>
              </w:rPr>
            </w:pPr>
            <w:r>
              <w:rPr>
                <w:rFonts w:cs="Arial"/>
                <w:color w:val="auto"/>
                <w:szCs w:val="18"/>
              </w:rPr>
              <w:t>NOTE 6:</w:t>
            </w:r>
            <w:r>
              <w:rPr>
                <w:rFonts w:cs="Arial"/>
                <w:color w:val="auto"/>
                <w:szCs w:val="18"/>
              </w:rPr>
              <w:tab/>
            </w:r>
            <w:r>
              <w:rPr>
                <w:rFonts w:cs="Arial"/>
                <w:color w:val="auto"/>
                <w:lang w:eastAsia="ja-JP"/>
              </w:rPr>
              <w:t xml:space="preserve">For NB-IoT, </w:t>
            </w:r>
            <w:r>
              <w:rPr>
                <w:rFonts w:cs="Arial"/>
                <w:color w:val="auto"/>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pPr>
        <w:rPr>
          <w:color w:val="auto"/>
          <w:lang w:eastAsia="zh-CN"/>
        </w:rPr>
      </w:pPr>
    </w:p>
    <w:p>
      <w:pPr>
        <w:pStyle w:val="144"/>
        <w:rPr>
          <w:color w:val="auto"/>
        </w:rPr>
      </w:pPr>
      <w:r>
        <w:rPr>
          <w:rFonts w:cs="v5.0.0"/>
          <w:color w:val="auto"/>
        </w:rPr>
        <w:t xml:space="preserve">Table </w:t>
      </w:r>
      <w:r>
        <w:rPr>
          <w:rFonts w:cs="v5.0.0"/>
          <w:color w:val="auto"/>
          <w:lang w:eastAsia="zh-CN"/>
        </w:rPr>
        <w:t>7.7</w:t>
      </w:r>
      <w:r>
        <w:rPr>
          <w:rFonts w:cs="v5.0.0"/>
          <w:color w:val="auto"/>
        </w:rPr>
        <w:t>.2-</w:t>
      </w:r>
      <w:r>
        <w:rPr>
          <w:rFonts w:cs="v5.0.0"/>
          <w:color w:val="auto"/>
          <w:lang w:eastAsia="zh-CN"/>
        </w:rPr>
        <w:t>4</w:t>
      </w:r>
      <w:r>
        <w:rPr>
          <w:rFonts w:cs="v5.0.0"/>
          <w:color w:val="auto"/>
        </w:rPr>
        <w:t xml:space="preserve">: </w:t>
      </w:r>
      <w:r>
        <w:rPr>
          <w:color w:val="auto"/>
        </w:rPr>
        <w:t xml:space="preserve">Interfering signals for </w:t>
      </w:r>
      <w:r>
        <w:rPr>
          <w:rFonts w:cs="v5.0.0"/>
          <w:color w:val="auto"/>
        </w:rPr>
        <w:t xml:space="preserve">narrowband </w:t>
      </w:r>
      <w:r>
        <w:rPr>
          <w:color w:val="auto"/>
        </w:rPr>
        <w:t>intermodulation requirement in FR1</w:t>
      </w:r>
    </w:p>
    <w:tbl>
      <w:tblPr>
        <w:tblStyle w:val="93"/>
        <w:tblW w:w="587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189"/>
              <w:rPr>
                <w:rFonts w:cs="Arial"/>
                <w:color w:val="auto"/>
              </w:rPr>
            </w:pPr>
            <w:r>
              <w:rPr>
                <w:rFonts w:cs="Arial"/>
                <w:i/>
                <w:color w:val="auto"/>
              </w:rPr>
              <w:t>BS channel bandwidth</w:t>
            </w:r>
            <w:r>
              <w:rPr>
                <w:rFonts w:cs="Arial"/>
                <w:color w:val="auto"/>
              </w:rPr>
              <w:t xml:space="preserve"> </w:t>
            </w:r>
            <w:r>
              <w:rPr>
                <w:rFonts w:eastAsia="宋体" w:cs="Arial"/>
                <w:color w:val="auto"/>
              </w:rPr>
              <w:t xml:space="preserve">of the </w:t>
            </w:r>
            <w:r>
              <w:rPr>
                <w:rFonts w:eastAsia="宋体" w:cs="Arial"/>
                <w:i/>
                <w:color w:val="auto"/>
              </w:rPr>
              <w:t>lowest/highest carrier</w:t>
            </w:r>
            <w:r>
              <w:rPr>
                <w:rFonts w:eastAsia="宋体" w:cs="Arial"/>
                <w:color w:val="auto"/>
              </w:rPr>
              <w:t xml:space="preserve"> received</w:t>
            </w:r>
            <w:r>
              <w:rPr>
                <w:rFonts w:cs="Arial"/>
                <w:color w:val="auto"/>
              </w:rPr>
              <w:t xml:space="preserve"> (MHz)</w:t>
            </w:r>
          </w:p>
        </w:tc>
        <w:tc>
          <w:tcPr>
            <w:tcW w:w="1907" w:type="dxa"/>
            <w:vAlign w:val="center"/>
          </w:tcPr>
          <w:p>
            <w:pPr>
              <w:pStyle w:val="189"/>
              <w:rPr>
                <w:rFonts w:cs="Arial"/>
                <w:color w:val="auto"/>
              </w:rPr>
            </w:pPr>
            <w:r>
              <w:rPr>
                <w:rFonts w:cs="Arial"/>
                <w:color w:val="auto"/>
              </w:rPr>
              <w:t xml:space="preserve">Interfering RB centre frequency offset from the lower/upper </w:t>
            </w:r>
            <w:r>
              <w:rPr>
                <w:rFonts w:cs="Arial"/>
                <w:i/>
                <w:color w:val="auto"/>
              </w:rPr>
              <w:t>Base Station RF Bandwidth edge</w:t>
            </w:r>
            <w:r>
              <w:rPr>
                <w:rFonts w:cs="Arial"/>
                <w:color w:val="auto"/>
              </w:rPr>
              <w:t xml:space="preserve"> or </w:t>
            </w:r>
            <w:r>
              <w:rPr>
                <w:rFonts w:cs="Arial"/>
                <w:i/>
                <w:color w:val="auto"/>
              </w:rPr>
              <w:t>sub-block</w:t>
            </w:r>
            <w:r>
              <w:rPr>
                <w:rFonts w:cs="Arial"/>
                <w:color w:val="auto"/>
              </w:rPr>
              <w:t xml:space="preserve"> edge inside a </w:t>
            </w:r>
            <w:r>
              <w:rPr>
                <w:rFonts w:cs="Arial"/>
                <w:i/>
                <w:color w:val="auto"/>
              </w:rPr>
              <w:t>sub-block gap</w:t>
            </w:r>
            <w:r>
              <w:rPr>
                <w:rFonts w:cs="Arial"/>
                <w:color w:val="auto"/>
              </w:rPr>
              <w:t xml:space="preserve"> (kHz) (Note 3)</w:t>
            </w:r>
          </w:p>
        </w:tc>
        <w:tc>
          <w:tcPr>
            <w:tcW w:w="2503" w:type="dxa"/>
            <w:vAlign w:val="center"/>
          </w:tcPr>
          <w:p>
            <w:pPr>
              <w:pStyle w:val="189"/>
              <w:rPr>
                <w:rFonts w:cs="Arial"/>
                <w:color w:val="auto"/>
              </w:rPr>
            </w:pPr>
            <w:r>
              <w:rPr>
                <w:rFonts w:cs="Arial"/>
                <w:color w:val="auto"/>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190"/>
              <w:rPr>
                <w:rFonts w:cs="Arial"/>
                <w:color w:val="auto"/>
              </w:rPr>
            </w:pPr>
            <w:r>
              <w:rPr>
                <w:rFonts w:cs="Arial"/>
                <w:color w:val="auto"/>
              </w:rPr>
              <w:t>5</w:t>
            </w:r>
          </w:p>
        </w:tc>
        <w:tc>
          <w:tcPr>
            <w:tcW w:w="1907" w:type="dxa"/>
            <w:vAlign w:val="center"/>
          </w:tcPr>
          <w:p>
            <w:pPr>
              <w:pStyle w:val="190"/>
              <w:rPr>
                <w:rFonts w:cs="Arial"/>
                <w:color w:val="auto"/>
              </w:rPr>
            </w:pPr>
            <w:r>
              <w:rPr>
                <w:rFonts w:cs="Arial"/>
                <w:color w:val="auto"/>
              </w:rPr>
              <w:t>±360</w:t>
            </w:r>
          </w:p>
        </w:tc>
        <w:tc>
          <w:tcPr>
            <w:tcW w:w="2503" w:type="dxa"/>
            <w:vAlign w:val="center"/>
          </w:tcPr>
          <w:p>
            <w:pPr>
              <w:pStyle w:val="190"/>
              <w:rPr>
                <w:rFonts w:cs="Arial"/>
                <w:color w:val="auto"/>
              </w:rPr>
            </w:pPr>
            <w:r>
              <w:rPr>
                <w:rFonts w:cs="Arial"/>
                <w:color w:val="auto"/>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190"/>
              <w:rPr>
                <w:rFonts w:cs="Arial"/>
                <w:color w:val="auto"/>
              </w:rPr>
            </w:pPr>
          </w:p>
        </w:tc>
        <w:tc>
          <w:tcPr>
            <w:tcW w:w="1907" w:type="dxa"/>
            <w:vAlign w:val="center"/>
          </w:tcPr>
          <w:p>
            <w:pPr>
              <w:pStyle w:val="190"/>
              <w:rPr>
                <w:rFonts w:cs="Arial"/>
                <w:color w:val="auto"/>
              </w:rPr>
            </w:pPr>
            <w:r>
              <w:rPr>
                <w:rFonts w:cs="Arial"/>
                <w:color w:val="auto"/>
              </w:rPr>
              <w:t>±1420</w:t>
            </w:r>
          </w:p>
        </w:tc>
        <w:tc>
          <w:tcPr>
            <w:tcW w:w="2503" w:type="dxa"/>
            <w:vAlign w:val="center"/>
          </w:tcPr>
          <w:p>
            <w:pPr>
              <w:pStyle w:val="190"/>
              <w:rPr>
                <w:rFonts w:cs="Arial"/>
                <w:color w:val="auto"/>
              </w:rPr>
            </w:pPr>
            <w:r>
              <w:rPr>
                <w:rFonts w:cs="Arial"/>
                <w:color w:val="auto"/>
              </w:rPr>
              <w:t xml:space="preserve">5 MHz </w:t>
            </w:r>
            <w:r>
              <w:rPr>
                <w:color w:val="auto"/>
              </w:rPr>
              <w:t>DFT-s-OFDM</w:t>
            </w:r>
            <w:r>
              <w:rPr>
                <w:rFonts w:eastAsia="宋体"/>
                <w:color w:val="auto"/>
              </w:rPr>
              <w:t xml:space="preserve"> </w:t>
            </w:r>
            <w:r>
              <w:rPr>
                <w:rFonts w:cs="Arial"/>
                <w:color w:val="auto"/>
              </w:rPr>
              <w:t>NR signal</w:t>
            </w:r>
            <w:r>
              <w:rPr>
                <w:rFonts w:cs="Arial"/>
                <w:color w:val="auto"/>
                <w:lang w:val="en-US"/>
              </w:rPr>
              <w:t>, 1 RB</w:t>
            </w:r>
            <w:r>
              <w:rPr>
                <w:rFonts w:cs="Arial"/>
                <w:color w:val="auto"/>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190"/>
              <w:rPr>
                <w:rFonts w:cs="Arial"/>
                <w:color w:val="auto"/>
              </w:rPr>
            </w:pPr>
            <w:r>
              <w:rPr>
                <w:rFonts w:cs="Arial"/>
                <w:color w:val="auto"/>
              </w:rPr>
              <w:t>10</w:t>
            </w:r>
          </w:p>
        </w:tc>
        <w:tc>
          <w:tcPr>
            <w:tcW w:w="1907" w:type="dxa"/>
            <w:vAlign w:val="center"/>
          </w:tcPr>
          <w:p>
            <w:pPr>
              <w:pStyle w:val="190"/>
              <w:rPr>
                <w:rFonts w:cs="Arial"/>
                <w:color w:val="auto"/>
              </w:rPr>
            </w:pPr>
            <w:r>
              <w:rPr>
                <w:rFonts w:cs="Arial"/>
                <w:color w:val="auto"/>
              </w:rPr>
              <w:t>±370</w:t>
            </w:r>
          </w:p>
        </w:tc>
        <w:tc>
          <w:tcPr>
            <w:tcW w:w="2503" w:type="dxa"/>
            <w:vAlign w:val="center"/>
          </w:tcPr>
          <w:p>
            <w:pPr>
              <w:pStyle w:val="190"/>
              <w:rPr>
                <w:rFonts w:cs="Arial"/>
                <w:color w:val="auto"/>
              </w:rPr>
            </w:pPr>
            <w:r>
              <w:rPr>
                <w:rFonts w:cs="Arial"/>
                <w:color w:val="auto"/>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190"/>
              <w:rPr>
                <w:rFonts w:cs="Arial"/>
                <w:color w:val="auto"/>
              </w:rPr>
            </w:pPr>
          </w:p>
        </w:tc>
        <w:tc>
          <w:tcPr>
            <w:tcW w:w="1907" w:type="dxa"/>
            <w:vAlign w:val="center"/>
          </w:tcPr>
          <w:p>
            <w:pPr>
              <w:pStyle w:val="190"/>
              <w:rPr>
                <w:rFonts w:cs="Arial"/>
                <w:color w:val="auto"/>
              </w:rPr>
            </w:pPr>
            <w:r>
              <w:rPr>
                <w:rFonts w:cs="Arial"/>
                <w:color w:val="auto"/>
              </w:rPr>
              <w:t>±1960</w:t>
            </w:r>
          </w:p>
        </w:tc>
        <w:tc>
          <w:tcPr>
            <w:tcW w:w="2503" w:type="dxa"/>
            <w:vAlign w:val="center"/>
          </w:tcPr>
          <w:p>
            <w:pPr>
              <w:pStyle w:val="190"/>
              <w:rPr>
                <w:rFonts w:cs="Arial"/>
                <w:color w:val="auto"/>
              </w:rPr>
            </w:pPr>
            <w:r>
              <w:rPr>
                <w:rFonts w:cs="Arial"/>
                <w:color w:val="auto"/>
              </w:rPr>
              <w:t xml:space="preserve">5 MHz </w:t>
            </w:r>
            <w:r>
              <w:rPr>
                <w:color w:val="auto"/>
              </w:rPr>
              <w:t>DFT-s-OFDM</w:t>
            </w:r>
            <w:r>
              <w:rPr>
                <w:rFonts w:eastAsia="宋体"/>
                <w:color w:val="auto"/>
              </w:rPr>
              <w:t xml:space="preserve"> </w:t>
            </w:r>
            <w:r>
              <w:rPr>
                <w:rFonts w:cs="Arial"/>
                <w:color w:val="auto"/>
              </w:rPr>
              <w:t>NR signal</w:t>
            </w:r>
            <w:r>
              <w:rPr>
                <w:rFonts w:cs="Arial"/>
                <w:color w:val="auto"/>
                <w:lang w:val="en-US"/>
              </w:rPr>
              <w:t xml:space="preserve">, 1 RB </w:t>
            </w:r>
            <w:r>
              <w:rPr>
                <w:rFonts w:cs="Arial"/>
                <w:color w:val="auto"/>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190"/>
              <w:rPr>
                <w:rFonts w:cs="Arial"/>
                <w:color w:val="auto"/>
              </w:rPr>
            </w:pPr>
            <w:r>
              <w:rPr>
                <w:rFonts w:cs="Arial"/>
                <w:color w:val="auto"/>
              </w:rPr>
              <w:t>15 (Note 2)</w:t>
            </w:r>
          </w:p>
        </w:tc>
        <w:tc>
          <w:tcPr>
            <w:tcW w:w="1907" w:type="dxa"/>
            <w:vAlign w:val="center"/>
          </w:tcPr>
          <w:p>
            <w:pPr>
              <w:pStyle w:val="190"/>
              <w:rPr>
                <w:rFonts w:cs="Arial"/>
                <w:color w:val="auto"/>
              </w:rPr>
            </w:pPr>
            <w:r>
              <w:rPr>
                <w:rFonts w:cs="Arial"/>
                <w:color w:val="auto"/>
              </w:rPr>
              <w:t>±380</w:t>
            </w:r>
          </w:p>
        </w:tc>
        <w:tc>
          <w:tcPr>
            <w:tcW w:w="2503" w:type="dxa"/>
            <w:vAlign w:val="center"/>
          </w:tcPr>
          <w:p>
            <w:pPr>
              <w:pStyle w:val="190"/>
              <w:rPr>
                <w:rFonts w:cs="Arial"/>
                <w:color w:val="auto"/>
              </w:rPr>
            </w:pPr>
            <w:r>
              <w:rPr>
                <w:rFonts w:cs="Arial"/>
                <w:color w:val="auto"/>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190"/>
              <w:rPr>
                <w:rFonts w:cs="Arial"/>
                <w:color w:val="auto"/>
              </w:rPr>
            </w:pPr>
          </w:p>
        </w:tc>
        <w:tc>
          <w:tcPr>
            <w:tcW w:w="1907" w:type="dxa"/>
            <w:vAlign w:val="center"/>
          </w:tcPr>
          <w:p>
            <w:pPr>
              <w:pStyle w:val="190"/>
              <w:rPr>
                <w:rFonts w:cs="Arial"/>
                <w:color w:val="auto"/>
              </w:rPr>
            </w:pPr>
            <w:r>
              <w:rPr>
                <w:rFonts w:cs="Arial"/>
                <w:color w:val="auto"/>
              </w:rPr>
              <w:t>±1960</w:t>
            </w:r>
          </w:p>
        </w:tc>
        <w:tc>
          <w:tcPr>
            <w:tcW w:w="2503" w:type="dxa"/>
            <w:vAlign w:val="center"/>
          </w:tcPr>
          <w:p>
            <w:pPr>
              <w:pStyle w:val="190"/>
              <w:rPr>
                <w:rFonts w:cs="Arial"/>
                <w:color w:val="auto"/>
              </w:rPr>
            </w:pPr>
            <w:r>
              <w:rPr>
                <w:rFonts w:cs="Arial"/>
                <w:color w:val="auto"/>
              </w:rPr>
              <w:t xml:space="preserve">5 MHz </w:t>
            </w:r>
            <w:r>
              <w:rPr>
                <w:color w:val="auto"/>
              </w:rPr>
              <w:t>DFT-s-OFDM</w:t>
            </w:r>
            <w:r>
              <w:rPr>
                <w:rFonts w:eastAsia="宋体"/>
                <w:color w:val="auto"/>
              </w:rPr>
              <w:t xml:space="preserve"> </w:t>
            </w:r>
            <w:r>
              <w:rPr>
                <w:rFonts w:cs="Arial"/>
                <w:color w:val="auto"/>
              </w:rPr>
              <w:t>NR signal</w:t>
            </w:r>
            <w:r>
              <w:rPr>
                <w:rFonts w:cs="Arial"/>
                <w:color w:val="auto"/>
                <w:lang w:val="en-US"/>
              </w:rPr>
              <w:t xml:space="preserve">, 1 RB </w:t>
            </w:r>
            <w:r>
              <w:rPr>
                <w:rFonts w:cs="Arial"/>
                <w:color w:val="auto"/>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190"/>
              <w:rPr>
                <w:rFonts w:cs="Arial"/>
                <w:color w:val="auto"/>
              </w:rPr>
            </w:pPr>
            <w:r>
              <w:rPr>
                <w:rFonts w:cs="Arial"/>
                <w:color w:val="auto"/>
              </w:rPr>
              <w:t>20 (Note 2)</w:t>
            </w:r>
          </w:p>
        </w:tc>
        <w:tc>
          <w:tcPr>
            <w:tcW w:w="1907" w:type="dxa"/>
            <w:vAlign w:val="center"/>
          </w:tcPr>
          <w:p>
            <w:pPr>
              <w:pStyle w:val="190"/>
              <w:rPr>
                <w:rFonts w:cs="Arial"/>
                <w:color w:val="auto"/>
              </w:rPr>
            </w:pPr>
            <w:r>
              <w:rPr>
                <w:rFonts w:cs="Arial"/>
                <w:color w:val="auto"/>
              </w:rPr>
              <w:t>±390</w:t>
            </w:r>
          </w:p>
        </w:tc>
        <w:tc>
          <w:tcPr>
            <w:tcW w:w="2503" w:type="dxa"/>
            <w:vAlign w:val="center"/>
          </w:tcPr>
          <w:p>
            <w:pPr>
              <w:pStyle w:val="190"/>
              <w:rPr>
                <w:rFonts w:cs="Arial"/>
                <w:color w:val="auto"/>
              </w:rPr>
            </w:pPr>
            <w:r>
              <w:rPr>
                <w:rFonts w:cs="Arial"/>
                <w:color w:val="auto"/>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190"/>
              <w:rPr>
                <w:rFonts w:cs="Arial"/>
                <w:color w:val="auto"/>
              </w:rPr>
            </w:pPr>
          </w:p>
        </w:tc>
        <w:tc>
          <w:tcPr>
            <w:tcW w:w="1907" w:type="dxa"/>
            <w:vAlign w:val="center"/>
          </w:tcPr>
          <w:p>
            <w:pPr>
              <w:pStyle w:val="190"/>
              <w:rPr>
                <w:rFonts w:cs="Arial"/>
                <w:color w:val="auto"/>
              </w:rPr>
            </w:pPr>
            <w:r>
              <w:rPr>
                <w:rFonts w:cs="Arial"/>
                <w:color w:val="auto"/>
              </w:rPr>
              <w:t>±2320</w:t>
            </w:r>
          </w:p>
        </w:tc>
        <w:tc>
          <w:tcPr>
            <w:tcW w:w="2503" w:type="dxa"/>
            <w:vAlign w:val="center"/>
          </w:tcPr>
          <w:p>
            <w:pPr>
              <w:pStyle w:val="190"/>
              <w:rPr>
                <w:rFonts w:cs="Arial"/>
                <w:color w:val="auto"/>
              </w:rPr>
            </w:pPr>
            <w:r>
              <w:rPr>
                <w:rFonts w:cs="Arial"/>
                <w:color w:val="auto"/>
              </w:rPr>
              <w:t xml:space="preserve">5 MHz </w:t>
            </w:r>
            <w:r>
              <w:rPr>
                <w:color w:val="auto"/>
              </w:rPr>
              <w:t>DFT-s-OFDM</w:t>
            </w:r>
            <w:r>
              <w:rPr>
                <w:rFonts w:eastAsia="宋体"/>
                <w:color w:val="auto"/>
              </w:rPr>
              <w:t xml:space="preserve"> </w:t>
            </w:r>
            <w:r>
              <w:rPr>
                <w:rFonts w:cs="Arial"/>
                <w:color w:val="auto"/>
              </w:rPr>
              <w:t>NR signal</w:t>
            </w:r>
            <w:r>
              <w:rPr>
                <w:rFonts w:cs="Arial"/>
                <w:color w:val="auto"/>
                <w:lang w:val="en-US"/>
              </w:rPr>
              <w:t xml:space="preserve">, 1 RB </w:t>
            </w:r>
            <w:r>
              <w:rPr>
                <w:rFonts w:cs="Arial"/>
                <w:color w:val="auto"/>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190"/>
              <w:rPr>
                <w:rFonts w:cs="Arial"/>
                <w:color w:val="auto"/>
              </w:rPr>
            </w:pPr>
            <w:r>
              <w:rPr>
                <w:rFonts w:cs="Arial"/>
                <w:color w:val="auto"/>
              </w:rPr>
              <w:t>25 (Note 2)</w:t>
            </w:r>
          </w:p>
        </w:tc>
        <w:tc>
          <w:tcPr>
            <w:tcW w:w="1907" w:type="dxa"/>
            <w:vAlign w:val="center"/>
          </w:tcPr>
          <w:p>
            <w:pPr>
              <w:pStyle w:val="190"/>
              <w:rPr>
                <w:rFonts w:cs="Arial"/>
                <w:color w:val="auto"/>
              </w:rPr>
            </w:pPr>
            <w:r>
              <w:rPr>
                <w:rFonts w:cs="Arial"/>
                <w:color w:val="auto"/>
              </w:rPr>
              <w:t>±325</w:t>
            </w:r>
          </w:p>
        </w:tc>
        <w:tc>
          <w:tcPr>
            <w:tcW w:w="2503" w:type="dxa"/>
            <w:vAlign w:val="center"/>
          </w:tcPr>
          <w:p>
            <w:pPr>
              <w:pStyle w:val="190"/>
              <w:rPr>
                <w:rFonts w:cs="Arial"/>
                <w:color w:val="auto"/>
              </w:rPr>
            </w:pPr>
            <w:r>
              <w:rPr>
                <w:rFonts w:cs="Arial"/>
                <w:color w:val="auto"/>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190"/>
              <w:rPr>
                <w:rFonts w:cs="Arial"/>
                <w:color w:val="auto"/>
              </w:rPr>
            </w:pPr>
          </w:p>
        </w:tc>
        <w:tc>
          <w:tcPr>
            <w:tcW w:w="1907" w:type="dxa"/>
            <w:vAlign w:val="center"/>
          </w:tcPr>
          <w:p>
            <w:pPr>
              <w:pStyle w:val="190"/>
              <w:rPr>
                <w:rFonts w:cs="Arial"/>
                <w:color w:val="auto"/>
              </w:rPr>
            </w:pPr>
            <w:r>
              <w:rPr>
                <w:rFonts w:cs="Arial"/>
                <w:color w:val="auto"/>
              </w:rPr>
              <w:t>±2350</w:t>
            </w:r>
          </w:p>
        </w:tc>
        <w:tc>
          <w:tcPr>
            <w:tcW w:w="2503" w:type="dxa"/>
            <w:vAlign w:val="center"/>
          </w:tcPr>
          <w:p>
            <w:pPr>
              <w:pStyle w:val="190"/>
              <w:rPr>
                <w:rFonts w:cs="Arial"/>
                <w:color w:val="auto"/>
              </w:rPr>
            </w:pPr>
            <w:r>
              <w:rPr>
                <w:rFonts w:cs="Arial"/>
                <w:color w:val="auto"/>
              </w:rPr>
              <w:t xml:space="preserve">20 MHz </w:t>
            </w:r>
            <w:r>
              <w:rPr>
                <w:color w:val="auto"/>
              </w:rPr>
              <w:t>DFT-s-OFDM</w:t>
            </w:r>
            <w:r>
              <w:rPr>
                <w:rFonts w:eastAsia="宋体"/>
                <w:color w:val="auto"/>
              </w:rPr>
              <w:t xml:space="preserve"> </w:t>
            </w:r>
            <w:r>
              <w:rPr>
                <w:rFonts w:cs="Arial"/>
                <w:color w:val="auto"/>
              </w:rPr>
              <w:t>NR signal</w:t>
            </w:r>
            <w:r>
              <w:rPr>
                <w:rFonts w:cs="Arial"/>
                <w:color w:val="auto"/>
                <w:lang w:val="en-US"/>
              </w:rPr>
              <w:t xml:space="preserve">, 1 RB </w:t>
            </w:r>
            <w:r>
              <w:rPr>
                <w:rFonts w:cs="Arial"/>
                <w:color w:val="auto"/>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190"/>
              <w:rPr>
                <w:rFonts w:cs="Arial"/>
                <w:color w:val="auto"/>
              </w:rPr>
            </w:pPr>
            <w:r>
              <w:rPr>
                <w:rFonts w:cs="Arial"/>
                <w:color w:val="auto"/>
              </w:rPr>
              <w:t>30 (Note 2)</w:t>
            </w:r>
          </w:p>
        </w:tc>
        <w:tc>
          <w:tcPr>
            <w:tcW w:w="1907" w:type="dxa"/>
            <w:vAlign w:val="center"/>
          </w:tcPr>
          <w:p>
            <w:pPr>
              <w:pStyle w:val="190"/>
              <w:rPr>
                <w:rFonts w:cs="Arial"/>
                <w:color w:val="auto"/>
              </w:rPr>
            </w:pPr>
            <w:r>
              <w:rPr>
                <w:rFonts w:cs="Arial"/>
                <w:color w:val="auto"/>
              </w:rPr>
              <w:t>±335</w:t>
            </w:r>
          </w:p>
        </w:tc>
        <w:tc>
          <w:tcPr>
            <w:tcW w:w="2503" w:type="dxa"/>
            <w:vAlign w:val="center"/>
          </w:tcPr>
          <w:p>
            <w:pPr>
              <w:pStyle w:val="190"/>
              <w:rPr>
                <w:rFonts w:cs="Arial"/>
                <w:color w:val="auto"/>
              </w:rPr>
            </w:pPr>
            <w:r>
              <w:rPr>
                <w:rFonts w:cs="Arial"/>
                <w:color w:val="auto"/>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190"/>
              <w:rPr>
                <w:rFonts w:cs="Arial"/>
                <w:color w:val="auto"/>
              </w:rPr>
            </w:pPr>
          </w:p>
        </w:tc>
        <w:tc>
          <w:tcPr>
            <w:tcW w:w="1907" w:type="dxa"/>
            <w:vAlign w:val="center"/>
          </w:tcPr>
          <w:p>
            <w:pPr>
              <w:pStyle w:val="190"/>
              <w:rPr>
                <w:rFonts w:cs="Arial"/>
                <w:color w:val="auto"/>
              </w:rPr>
            </w:pPr>
            <w:r>
              <w:rPr>
                <w:rFonts w:cs="Arial"/>
                <w:color w:val="auto"/>
              </w:rPr>
              <w:t>±2350</w:t>
            </w:r>
          </w:p>
        </w:tc>
        <w:tc>
          <w:tcPr>
            <w:tcW w:w="2503" w:type="dxa"/>
            <w:vAlign w:val="center"/>
          </w:tcPr>
          <w:p>
            <w:pPr>
              <w:pStyle w:val="190"/>
              <w:rPr>
                <w:rFonts w:cs="Arial"/>
                <w:color w:val="auto"/>
              </w:rPr>
            </w:pPr>
            <w:r>
              <w:rPr>
                <w:rFonts w:cs="Arial"/>
                <w:color w:val="auto"/>
              </w:rPr>
              <w:t xml:space="preserve">20 MHz </w:t>
            </w:r>
            <w:r>
              <w:rPr>
                <w:color w:val="auto"/>
              </w:rPr>
              <w:t>DFT-s-OFDM</w:t>
            </w:r>
            <w:r>
              <w:rPr>
                <w:rFonts w:eastAsia="宋体"/>
                <w:color w:val="auto"/>
              </w:rPr>
              <w:t xml:space="preserve"> </w:t>
            </w:r>
            <w:r>
              <w:rPr>
                <w:rFonts w:cs="Arial"/>
                <w:color w:val="auto"/>
              </w:rPr>
              <w:t>NR signal</w:t>
            </w:r>
            <w:r>
              <w:rPr>
                <w:rFonts w:cs="Arial"/>
                <w:color w:val="auto"/>
                <w:lang w:val="en-US"/>
              </w:rPr>
              <w:t xml:space="preserve">, 1 RB </w:t>
            </w:r>
            <w:r>
              <w:rPr>
                <w:rFonts w:cs="Arial"/>
                <w:color w:val="auto"/>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488" w:author="10164284" w:date="2020-07-29T14:20:00Z"/>
        </w:trPr>
        <w:tc>
          <w:tcPr>
            <w:tcW w:w="1467" w:type="dxa"/>
            <w:vMerge w:val="restart"/>
            <w:vAlign w:val="center"/>
          </w:tcPr>
          <w:p>
            <w:pPr>
              <w:pStyle w:val="190"/>
              <w:rPr>
                <w:ins w:id="489" w:author="10164284" w:date="2020-07-29T14:20:00Z"/>
                <w:rFonts w:hint="default" w:eastAsia="宋体" w:cs="Arial"/>
                <w:color w:val="auto"/>
                <w:lang w:val="en-US" w:eastAsia="zh-CN"/>
              </w:rPr>
            </w:pPr>
            <w:ins w:id="490" w:author="10164284" w:date="2020-07-29T14:20:00Z">
              <w:r>
                <w:rPr>
                  <w:rFonts w:hint="eastAsia" w:eastAsia="宋体" w:cs="Arial"/>
                  <w:color w:val="auto"/>
                  <w:lang w:val="en-US" w:eastAsia="zh-CN"/>
                </w:rPr>
                <w:t>35</w:t>
              </w:r>
            </w:ins>
          </w:p>
        </w:tc>
        <w:tc>
          <w:tcPr>
            <w:tcW w:w="1907" w:type="dxa"/>
            <w:vAlign w:val="center"/>
          </w:tcPr>
          <w:p>
            <w:pPr>
              <w:pStyle w:val="190"/>
              <w:rPr>
                <w:ins w:id="491" w:author="10164284" w:date="2020-07-29T14:20:00Z"/>
                <w:rFonts w:cs="Arial"/>
                <w:color w:val="auto"/>
              </w:rPr>
            </w:pPr>
            <w:ins w:id="492" w:author="10164284" w:date="2020-07-29T15:35:00Z">
              <w:r>
                <w:rPr>
                  <w:rFonts w:cs="Arial"/>
                  <w:color w:val="auto"/>
                </w:rPr>
                <w:t>±3</w:t>
              </w:r>
            </w:ins>
            <w:ins w:id="493" w:author="10164284" w:date="2020-07-29T15:35:00Z">
              <w:r>
                <w:rPr>
                  <w:rFonts w:hint="eastAsia" w:eastAsia="宋体" w:cs="Arial"/>
                  <w:color w:val="auto"/>
                  <w:lang w:val="en-US" w:eastAsia="zh-CN"/>
                </w:rPr>
                <w:t>4</w:t>
              </w:r>
            </w:ins>
            <w:ins w:id="494" w:author="10164284" w:date="2020-07-29T15:35:00Z">
              <w:r>
                <w:rPr>
                  <w:rFonts w:cs="Arial"/>
                  <w:color w:val="auto"/>
                </w:rPr>
                <w:t>5</w:t>
              </w:r>
            </w:ins>
          </w:p>
        </w:tc>
        <w:tc>
          <w:tcPr>
            <w:tcW w:w="2503" w:type="dxa"/>
            <w:vAlign w:val="center"/>
          </w:tcPr>
          <w:p>
            <w:pPr>
              <w:pStyle w:val="190"/>
              <w:rPr>
                <w:ins w:id="495" w:author="10164284" w:date="2020-07-29T14:20:00Z"/>
                <w:rFonts w:cs="Arial"/>
                <w:color w:val="auto"/>
              </w:rPr>
            </w:pPr>
            <w:ins w:id="496" w:author="10164284" w:date="2020-07-29T14:20:00Z">
              <w:r>
                <w:rPr>
                  <w:rFonts w:cs="Arial"/>
                  <w:color w:val="auto"/>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497" w:author="10164284" w:date="2020-07-29T14:20:00Z"/>
        </w:trPr>
        <w:tc>
          <w:tcPr>
            <w:tcW w:w="1467" w:type="dxa"/>
            <w:vMerge w:val="continue"/>
            <w:vAlign w:val="center"/>
          </w:tcPr>
          <w:p>
            <w:pPr>
              <w:pStyle w:val="190"/>
              <w:rPr>
                <w:ins w:id="498" w:author="10164284" w:date="2020-07-29T14:20:00Z"/>
                <w:rFonts w:cs="Arial"/>
                <w:color w:val="auto"/>
              </w:rPr>
            </w:pPr>
          </w:p>
        </w:tc>
        <w:tc>
          <w:tcPr>
            <w:tcW w:w="1907" w:type="dxa"/>
            <w:vAlign w:val="center"/>
          </w:tcPr>
          <w:p>
            <w:pPr>
              <w:pStyle w:val="190"/>
              <w:rPr>
                <w:ins w:id="499" w:author="10164284" w:date="2020-07-29T14:20:00Z"/>
                <w:rFonts w:cs="Arial"/>
                <w:color w:val="auto"/>
              </w:rPr>
            </w:pPr>
            <w:ins w:id="500" w:author="10164284" w:date="2020-07-29T15:35:00Z">
              <w:r>
                <w:rPr>
                  <w:rFonts w:cs="Arial"/>
                  <w:color w:val="auto"/>
                </w:rPr>
                <w:t>±2710</w:t>
              </w:r>
            </w:ins>
          </w:p>
        </w:tc>
        <w:tc>
          <w:tcPr>
            <w:tcW w:w="2503" w:type="dxa"/>
            <w:vAlign w:val="center"/>
          </w:tcPr>
          <w:p>
            <w:pPr>
              <w:pStyle w:val="190"/>
              <w:rPr>
                <w:ins w:id="501" w:author="10164284" w:date="2020-07-29T14:20:00Z"/>
                <w:rFonts w:cs="Arial"/>
                <w:color w:val="auto"/>
              </w:rPr>
            </w:pPr>
            <w:ins w:id="502" w:author="10164284" w:date="2020-07-29T14:20:00Z">
              <w:r>
                <w:rPr>
                  <w:rFonts w:cs="Arial"/>
                  <w:color w:val="auto"/>
                </w:rPr>
                <w:t xml:space="preserve">20 MHz </w:t>
              </w:r>
            </w:ins>
            <w:ins w:id="503" w:author="10164284" w:date="2020-07-29T14:20:00Z">
              <w:r>
                <w:rPr>
                  <w:color w:val="auto"/>
                </w:rPr>
                <w:t>DFT-s-OFDM</w:t>
              </w:r>
            </w:ins>
            <w:ins w:id="504" w:author="10164284" w:date="2020-07-29T14:20:00Z">
              <w:r>
                <w:rPr>
                  <w:rFonts w:eastAsia="宋体"/>
                  <w:color w:val="auto"/>
                </w:rPr>
                <w:t xml:space="preserve"> </w:t>
              </w:r>
            </w:ins>
            <w:ins w:id="505" w:author="10164284" w:date="2020-07-29T14:20:00Z">
              <w:r>
                <w:rPr>
                  <w:rFonts w:cs="Arial"/>
                  <w:color w:val="auto"/>
                </w:rPr>
                <w:t>NR signal</w:t>
              </w:r>
            </w:ins>
            <w:ins w:id="506" w:author="10164284" w:date="2020-07-29T14:20:00Z">
              <w:r>
                <w:rPr>
                  <w:rFonts w:cs="Arial"/>
                  <w:color w:val="auto"/>
                  <w:lang w:val="en-US"/>
                </w:rPr>
                <w:t xml:space="preserve">, 1 RB </w:t>
              </w:r>
            </w:ins>
            <w:ins w:id="507" w:author="10164284" w:date="2020-07-29T14:20:00Z">
              <w:r>
                <w:rPr>
                  <w:rFonts w:cs="Arial"/>
                  <w:color w:val="auto"/>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190"/>
              <w:rPr>
                <w:rFonts w:cs="Arial"/>
                <w:color w:val="auto"/>
              </w:rPr>
            </w:pPr>
            <w:r>
              <w:rPr>
                <w:rFonts w:cs="Arial"/>
                <w:color w:val="auto"/>
              </w:rPr>
              <w:t>40 (Note 2)</w:t>
            </w:r>
          </w:p>
        </w:tc>
        <w:tc>
          <w:tcPr>
            <w:tcW w:w="1907" w:type="dxa"/>
            <w:vAlign w:val="center"/>
          </w:tcPr>
          <w:p>
            <w:pPr>
              <w:pStyle w:val="190"/>
              <w:rPr>
                <w:rFonts w:cs="Arial"/>
                <w:color w:val="auto"/>
              </w:rPr>
            </w:pPr>
            <w:r>
              <w:rPr>
                <w:rFonts w:cs="Arial"/>
                <w:color w:val="auto"/>
              </w:rPr>
              <w:t>±355</w:t>
            </w:r>
          </w:p>
        </w:tc>
        <w:tc>
          <w:tcPr>
            <w:tcW w:w="2503" w:type="dxa"/>
            <w:vAlign w:val="center"/>
          </w:tcPr>
          <w:p>
            <w:pPr>
              <w:pStyle w:val="190"/>
              <w:rPr>
                <w:rFonts w:cs="Arial"/>
                <w:color w:val="auto"/>
              </w:rPr>
            </w:pPr>
            <w:r>
              <w:rPr>
                <w:rFonts w:cs="Arial"/>
                <w:color w:val="auto"/>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190"/>
              <w:rPr>
                <w:rFonts w:cs="Arial"/>
                <w:color w:val="auto"/>
              </w:rPr>
            </w:pPr>
          </w:p>
        </w:tc>
        <w:tc>
          <w:tcPr>
            <w:tcW w:w="1907" w:type="dxa"/>
            <w:vAlign w:val="center"/>
          </w:tcPr>
          <w:p>
            <w:pPr>
              <w:pStyle w:val="190"/>
              <w:rPr>
                <w:rFonts w:cs="Arial"/>
                <w:color w:val="auto"/>
              </w:rPr>
            </w:pPr>
            <w:r>
              <w:rPr>
                <w:rFonts w:cs="Arial"/>
                <w:color w:val="auto"/>
              </w:rPr>
              <w:t>±2710</w:t>
            </w:r>
          </w:p>
        </w:tc>
        <w:tc>
          <w:tcPr>
            <w:tcW w:w="2503" w:type="dxa"/>
            <w:vAlign w:val="center"/>
          </w:tcPr>
          <w:p>
            <w:pPr>
              <w:pStyle w:val="190"/>
              <w:rPr>
                <w:rFonts w:cs="Arial"/>
                <w:color w:val="auto"/>
              </w:rPr>
            </w:pPr>
            <w:r>
              <w:rPr>
                <w:rFonts w:cs="Arial"/>
                <w:color w:val="auto"/>
              </w:rPr>
              <w:t xml:space="preserve">20 MHz </w:t>
            </w:r>
            <w:r>
              <w:rPr>
                <w:color w:val="auto"/>
              </w:rPr>
              <w:t>DFT-s-OFDM</w:t>
            </w:r>
            <w:r>
              <w:rPr>
                <w:rFonts w:eastAsia="宋体"/>
                <w:color w:val="auto"/>
              </w:rPr>
              <w:t xml:space="preserve"> </w:t>
            </w:r>
            <w:r>
              <w:rPr>
                <w:rFonts w:cs="Arial"/>
                <w:color w:val="auto"/>
              </w:rPr>
              <w:t>NR signal</w:t>
            </w:r>
            <w:r>
              <w:rPr>
                <w:rFonts w:cs="Arial"/>
                <w:color w:val="auto"/>
                <w:lang w:val="en-US"/>
              </w:rPr>
              <w:t xml:space="preserve">, 1 RB </w:t>
            </w:r>
            <w:r>
              <w:rPr>
                <w:rFonts w:cs="Arial"/>
                <w:color w:val="auto"/>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508" w:author="10164284" w:date="2020-07-29T14:20:00Z"/>
        </w:trPr>
        <w:tc>
          <w:tcPr>
            <w:tcW w:w="1467" w:type="dxa"/>
            <w:vMerge w:val="restart"/>
            <w:vAlign w:val="center"/>
          </w:tcPr>
          <w:p>
            <w:pPr>
              <w:pStyle w:val="190"/>
              <w:rPr>
                <w:ins w:id="509" w:author="10164284" w:date="2020-07-29T14:20:00Z"/>
                <w:rFonts w:hint="default" w:eastAsia="宋体" w:cs="Arial"/>
                <w:color w:val="auto"/>
                <w:lang w:val="en-US" w:eastAsia="zh-CN"/>
              </w:rPr>
            </w:pPr>
            <w:ins w:id="510" w:author="10164284" w:date="2020-07-29T14:20:00Z">
              <w:r>
                <w:rPr>
                  <w:rFonts w:hint="eastAsia" w:eastAsia="宋体" w:cs="Arial"/>
                  <w:color w:val="auto"/>
                  <w:lang w:val="en-US" w:eastAsia="zh-CN"/>
                </w:rPr>
                <w:t>45</w:t>
              </w:r>
            </w:ins>
          </w:p>
        </w:tc>
        <w:tc>
          <w:tcPr>
            <w:tcW w:w="1907" w:type="dxa"/>
            <w:vAlign w:val="center"/>
          </w:tcPr>
          <w:p>
            <w:pPr>
              <w:pStyle w:val="190"/>
              <w:rPr>
                <w:ins w:id="511" w:author="10164284" w:date="2020-07-29T14:20:00Z"/>
                <w:rFonts w:cs="Arial"/>
                <w:color w:val="auto"/>
              </w:rPr>
            </w:pPr>
            <w:ins w:id="512" w:author="10164284" w:date="2020-07-29T15:35:00Z">
              <w:r>
                <w:rPr>
                  <w:rFonts w:cs="Arial"/>
                  <w:color w:val="auto"/>
                </w:rPr>
                <w:t>±3</w:t>
              </w:r>
            </w:ins>
            <w:ins w:id="513" w:author="10164284" w:date="2020-07-29T15:35:00Z">
              <w:r>
                <w:rPr>
                  <w:rFonts w:hint="eastAsia" w:eastAsia="宋体" w:cs="Arial"/>
                  <w:color w:val="auto"/>
                  <w:lang w:val="en-US" w:eastAsia="zh-CN"/>
                </w:rPr>
                <w:t>6</w:t>
              </w:r>
            </w:ins>
            <w:ins w:id="514" w:author="10164284" w:date="2020-07-29T15:35:00Z">
              <w:r>
                <w:rPr>
                  <w:rFonts w:cs="Arial"/>
                  <w:color w:val="auto"/>
                </w:rPr>
                <w:t>5</w:t>
              </w:r>
            </w:ins>
          </w:p>
        </w:tc>
        <w:tc>
          <w:tcPr>
            <w:tcW w:w="2503" w:type="dxa"/>
            <w:vAlign w:val="center"/>
          </w:tcPr>
          <w:p>
            <w:pPr>
              <w:pStyle w:val="190"/>
              <w:rPr>
                <w:ins w:id="515" w:author="10164284" w:date="2020-07-29T14:20:00Z"/>
                <w:rFonts w:cs="Arial"/>
                <w:color w:val="auto"/>
              </w:rPr>
            </w:pPr>
            <w:ins w:id="516" w:author="10164284" w:date="2020-07-29T14:21:00Z">
              <w:r>
                <w:rPr>
                  <w:rFonts w:cs="Arial"/>
                  <w:color w:val="auto"/>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517" w:author="10164284" w:date="2020-07-29T14:20:00Z"/>
        </w:trPr>
        <w:tc>
          <w:tcPr>
            <w:tcW w:w="1467" w:type="dxa"/>
            <w:vMerge w:val="continue"/>
            <w:vAlign w:val="center"/>
          </w:tcPr>
          <w:p>
            <w:pPr>
              <w:pStyle w:val="190"/>
              <w:rPr>
                <w:ins w:id="518" w:author="10164284" w:date="2020-07-29T14:20:00Z"/>
                <w:rFonts w:cs="Arial"/>
                <w:color w:val="auto"/>
              </w:rPr>
            </w:pPr>
          </w:p>
        </w:tc>
        <w:tc>
          <w:tcPr>
            <w:tcW w:w="1907" w:type="dxa"/>
            <w:vAlign w:val="center"/>
          </w:tcPr>
          <w:p>
            <w:pPr>
              <w:pStyle w:val="190"/>
              <w:rPr>
                <w:ins w:id="519" w:author="10164284" w:date="2020-07-29T14:20:00Z"/>
                <w:rFonts w:cs="Arial"/>
                <w:color w:val="auto"/>
              </w:rPr>
            </w:pPr>
            <w:ins w:id="520" w:author="10164284" w:date="2020-07-29T15:34:00Z">
              <w:r>
                <w:rPr>
                  <w:rFonts w:cs="Arial"/>
                  <w:color w:val="auto"/>
                </w:rPr>
                <w:t>±2710</w:t>
              </w:r>
            </w:ins>
          </w:p>
        </w:tc>
        <w:tc>
          <w:tcPr>
            <w:tcW w:w="2503" w:type="dxa"/>
            <w:vAlign w:val="center"/>
          </w:tcPr>
          <w:p>
            <w:pPr>
              <w:pStyle w:val="190"/>
              <w:rPr>
                <w:ins w:id="521" w:author="10164284" w:date="2020-07-29T14:20:00Z"/>
                <w:rFonts w:cs="Arial"/>
                <w:color w:val="auto"/>
              </w:rPr>
            </w:pPr>
            <w:ins w:id="522" w:author="10164284" w:date="2020-07-29T14:21:00Z">
              <w:r>
                <w:rPr>
                  <w:rFonts w:cs="Arial"/>
                  <w:color w:val="auto"/>
                </w:rPr>
                <w:t xml:space="preserve">20 MHz </w:t>
              </w:r>
            </w:ins>
            <w:ins w:id="523" w:author="10164284" w:date="2020-07-29T14:21:00Z">
              <w:r>
                <w:rPr>
                  <w:color w:val="auto"/>
                </w:rPr>
                <w:t>DFT-s-OFDM</w:t>
              </w:r>
            </w:ins>
            <w:ins w:id="524" w:author="10164284" w:date="2020-07-29T14:21:00Z">
              <w:r>
                <w:rPr>
                  <w:rFonts w:eastAsia="宋体"/>
                  <w:color w:val="auto"/>
                </w:rPr>
                <w:t xml:space="preserve"> </w:t>
              </w:r>
            </w:ins>
            <w:ins w:id="525" w:author="10164284" w:date="2020-07-29T14:21:00Z">
              <w:r>
                <w:rPr>
                  <w:rFonts w:cs="Arial"/>
                  <w:color w:val="auto"/>
                </w:rPr>
                <w:t>NR signal</w:t>
              </w:r>
            </w:ins>
            <w:ins w:id="526" w:author="10164284" w:date="2020-07-29T14:21:00Z">
              <w:r>
                <w:rPr>
                  <w:rFonts w:cs="Arial"/>
                  <w:color w:val="auto"/>
                  <w:lang w:val="en-US"/>
                </w:rPr>
                <w:t xml:space="preserve">, 1 RB </w:t>
              </w:r>
            </w:ins>
            <w:ins w:id="527" w:author="10164284" w:date="2020-07-29T14:21:00Z">
              <w:r>
                <w:rPr>
                  <w:rFonts w:cs="Arial"/>
                  <w:color w:val="auto"/>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190"/>
              <w:rPr>
                <w:rFonts w:cs="Arial"/>
                <w:color w:val="auto"/>
              </w:rPr>
            </w:pPr>
            <w:r>
              <w:rPr>
                <w:rFonts w:cs="Arial"/>
                <w:color w:val="auto"/>
              </w:rPr>
              <w:t>50 (Note 2)</w:t>
            </w:r>
          </w:p>
        </w:tc>
        <w:tc>
          <w:tcPr>
            <w:tcW w:w="1907" w:type="dxa"/>
            <w:vAlign w:val="center"/>
          </w:tcPr>
          <w:p>
            <w:pPr>
              <w:pStyle w:val="190"/>
              <w:rPr>
                <w:rFonts w:cs="Arial"/>
                <w:color w:val="auto"/>
              </w:rPr>
            </w:pPr>
            <w:r>
              <w:rPr>
                <w:rFonts w:cs="Arial"/>
                <w:color w:val="auto"/>
              </w:rPr>
              <w:t>±375</w:t>
            </w:r>
          </w:p>
        </w:tc>
        <w:tc>
          <w:tcPr>
            <w:tcW w:w="2503" w:type="dxa"/>
            <w:vAlign w:val="center"/>
          </w:tcPr>
          <w:p>
            <w:pPr>
              <w:pStyle w:val="190"/>
              <w:rPr>
                <w:rFonts w:cs="Arial"/>
                <w:color w:val="auto"/>
              </w:rPr>
            </w:pPr>
            <w:r>
              <w:rPr>
                <w:rFonts w:cs="Arial"/>
                <w:color w:val="auto"/>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190"/>
              <w:rPr>
                <w:rFonts w:cs="Arial"/>
                <w:color w:val="auto"/>
              </w:rPr>
            </w:pPr>
          </w:p>
        </w:tc>
        <w:tc>
          <w:tcPr>
            <w:tcW w:w="1907" w:type="dxa"/>
            <w:vAlign w:val="center"/>
          </w:tcPr>
          <w:p>
            <w:pPr>
              <w:pStyle w:val="190"/>
              <w:rPr>
                <w:rFonts w:cs="Arial"/>
                <w:color w:val="auto"/>
              </w:rPr>
            </w:pPr>
            <w:r>
              <w:rPr>
                <w:rFonts w:cs="Arial"/>
                <w:color w:val="auto"/>
              </w:rPr>
              <w:t>±2710</w:t>
            </w:r>
          </w:p>
        </w:tc>
        <w:tc>
          <w:tcPr>
            <w:tcW w:w="2503" w:type="dxa"/>
            <w:vAlign w:val="center"/>
          </w:tcPr>
          <w:p>
            <w:pPr>
              <w:pStyle w:val="190"/>
              <w:rPr>
                <w:rFonts w:cs="Arial"/>
                <w:color w:val="auto"/>
              </w:rPr>
            </w:pPr>
            <w:r>
              <w:rPr>
                <w:rFonts w:cs="Arial"/>
                <w:color w:val="auto"/>
              </w:rPr>
              <w:t xml:space="preserve">20 MHz </w:t>
            </w:r>
            <w:r>
              <w:rPr>
                <w:color w:val="auto"/>
              </w:rPr>
              <w:t>DFT-s-OFDM</w:t>
            </w:r>
            <w:r>
              <w:rPr>
                <w:rFonts w:eastAsia="宋体"/>
                <w:color w:val="auto"/>
              </w:rPr>
              <w:t xml:space="preserve"> </w:t>
            </w:r>
            <w:r>
              <w:rPr>
                <w:rFonts w:cs="Arial"/>
                <w:color w:val="auto"/>
              </w:rPr>
              <w:t>NR signal</w:t>
            </w:r>
            <w:r>
              <w:rPr>
                <w:rFonts w:cs="Arial"/>
                <w:color w:val="auto"/>
                <w:lang w:val="en-US"/>
              </w:rPr>
              <w:t xml:space="preserve">, 1 RB </w:t>
            </w:r>
            <w:r>
              <w:rPr>
                <w:rFonts w:cs="Arial"/>
                <w:color w:val="auto"/>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190"/>
              <w:rPr>
                <w:rFonts w:cs="Arial"/>
                <w:color w:val="auto"/>
              </w:rPr>
            </w:pPr>
            <w:r>
              <w:rPr>
                <w:rFonts w:cs="Arial"/>
                <w:color w:val="auto"/>
              </w:rPr>
              <w:t>60 (Note 2)</w:t>
            </w:r>
          </w:p>
        </w:tc>
        <w:tc>
          <w:tcPr>
            <w:tcW w:w="1907" w:type="dxa"/>
            <w:vAlign w:val="center"/>
          </w:tcPr>
          <w:p>
            <w:pPr>
              <w:pStyle w:val="190"/>
              <w:rPr>
                <w:rFonts w:cs="Arial"/>
                <w:color w:val="auto"/>
              </w:rPr>
            </w:pPr>
            <w:r>
              <w:rPr>
                <w:rFonts w:cs="Arial"/>
                <w:color w:val="auto"/>
              </w:rPr>
              <w:t>±395</w:t>
            </w:r>
          </w:p>
        </w:tc>
        <w:tc>
          <w:tcPr>
            <w:tcW w:w="2503" w:type="dxa"/>
            <w:vAlign w:val="center"/>
          </w:tcPr>
          <w:p>
            <w:pPr>
              <w:pStyle w:val="190"/>
              <w:rPr>
                <w:rFonts w:cs="Arial"/>
                <w:color w:val="auto"/>
              </w:rPr>
            </w:pPr>
            <w:r>
              <w:rPr>
                <w:rFonts w:cs="Arial"/>
                <w:color w:val="auto"/>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190"/>
              <w:rPr>
                <w:rFonts w:cs="Arial"/>
                <w:color w:val="auto"/>
              </w:rPr>
            </w:pPr>
          </w:p>
        </w:tc>
        <w:tc>
          <w:tcPr>
            <w:tcW w:w="1907" w:type="dxa"/>
            <w:vAlign w:val="center"/>
          </w:tcPr>
          <w:p>
            <w:pPr>
              <w:pStyle w:val="190"/>
              <w:rPr>
                <w:rFonts w:cs="Arial"/>
                <w:color w:val="auto"/>
              </w:rPr>
            </w:pPr>
            <w:r>
              <w:rPr>
                <w:rFonts w:cs="Arial"/>
                <w:color w:val="auto"/>
              </w:rPr>
              <w:t>±2710</w:t>
            </w:r>
          </w:p>
        </w:tc>
        <w:tc>
          <w:tcPr>
            <w:tcW w:w="2503" w:type="dxa"/>
            <w:vAlign w:val="center"/>
          </w:tcPr>
          <w:p>
            <w:pPr>
              <w:pStyle w:val="190"/>
              <w:rPr>
                <w:rFonts w:cs="Arial"/>
                <w:color w:val="auto"/>
              </w:rPr>
            </w:pPr>
            <w:r>
              <w:rPr>
                <w:rFonts w:cs="Arial"/>
                <w:color w:val="auto"/>
              </w:rPr>
              <w:t xml:space="preserve">20 MHz </w:t>
            </w:r>
            <w:r>
              <w:rPr>
                <w:color w:val="auto"/>
              </w:rPr>
              <w:t>DFT-s-OFDM</w:t>
            </w:r>
            <w:r>
              <w:rPr>
                <w:rFonts w:eastAsia="宋体"/>
                <w:color w:val="auto"/>
              </w:rPr>
              <w:t xml:space="preserve"> </w:t>
            </w:r>
            <w:r>
              <w:rPr>
                <w:rFonts w:cs="Arial"/>
                <w:color w:val="auto"/>
              </w:rPr>
              <w:t>NR signal</w:t>
            </w:r>
            <w:r>
              <w:rPr>
                <w:rFonts w:cs="Arial"/>
                <w:color w:val="auto"/>
                <w:lang w:val="en-US"/>
              </w:rPr>
              <w:t xml:space="preserve">, 1 RB </w:t>
            </w:r>
            <w:r>
              <w:rPr>
                <w:rFonts w:cs="Arial"/>
                <w:color w:val="auto"/>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190"/>
              <w:rPr>
                <w:rFonts w:cs="Arial"/>
                <w:color w:val="auto"/>
              </w:rPr>
            </w:pPr>
            <w:r>
              <w:rPr>
                <w:rFonts w:cs="Arial"/>
                <w:color w:val="auto"/>
              </w:rPr>
              <w:t>70 (Note 2)</w:t>
            </w:r>
          </w:p>
        </w:tc>
        <w:tc>
          <w:tcPr>
            <w:tcW w:w="1907" w:type="dxa"/>
            <w:vAlign w:val="center"/>
          </w:tcPr>
          <w:p>
            <w:pPr>
              <w:pStyle w:val="190"/>
              <w:rPr>
                <w:rFonts w:cs="Arial"/>
                <w:color w:val="auto"/>
              </w:rPr>
            </w:pPr>
            <w:r>
              <w:rPr>
                <w:rFonts w:cs="Arial"/>
                <w:color w:val="auto"/>
              </w:rPr>
              <w:t>±415</w:t>
            </w:r>
          </w:p>
        </w:tc>
        <w:tc>
          <w:tcPr>
            <w:tcW w:w="2503" w:type="dxa"/>
            <w:vAlign w:val="center"/>
          </w:tcPr>
          <w:p>
            <w:pPr>
              <w:pStyle w:val="190"/>
              <w:rPr>
                <w:rFonts w:cs="Arial"/>
                <w:color w:val="auto"/>
              </w:rPr>
            </w:pPr>
            <w:r>
              <w:rPr>
                <w:rFonts w:cs="Arial"/>
                <w:color w:val="auto"/>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190"/>
              <w:rPr>
                <w:rFonts w:cs="Arial"/>
                <w:color w:val="auto"/>
              </w:rPr>
            </w:pPr>
          </w:p>
        </w:tc>
        <w:tc>
          <w:tcPr>
            <w:tcW w:w="1907" w:type="dxa"/>
            <w:vAlign w:val="center"/>
          </w:tcPr>
          <w:p>
            <w:pPr>
              <w:pStyle w:val="190"/>
              <w:rPr>
                <w:rFonts w:cs="Arial"/>
                <w:color w:val="auto"/>
              </w:rPr>
            </w:pPr>
            <w:r>
              <w:rPr>
                <w:rFonts w:cs="Arial"/>
                <w:color w:val="auto"/>
              </w:rPr>
              <w:t>±2710</w:t>
            </w:r>
          </w:p>
        </w:tc>
        <w:tc>
          <w:tcPr>
            <w:tcW w:w="2503" w:type="dxa"/>
            <w:vAlign w:val="center"/>
          </w:tcPr>
          <w:p>
            <w:pPr>
              <w:pStyle w:val="190"/>
              <w:rPr>
                <w:rFonts w:cs="Arial"/>
                <w:color w:val="auto"/>
              </w:rPr>
            </w:pPr>
            <w:r>
              <w:rPr>
                <w:rFonts w:cs="Arial"/>
                <w:color w:val="auto"/>
              </w:rPr>
              <w:t xml:space="preserve">20 MHz </w:t>
            </w:r>
            <w:r>
              <w:rPr>
                <w:color w:val="auto"/>
              </w:rPr>
              <w:t>DFT-s-OFDM</w:t>
            </w:r>
            <w:r>
              <w:rPr>
                <w:rFonts w:eastAsia="宋体"/>
                <w:color w:val="auto"/>
              </w:rPr>
              <w:t xml:space="preserve"> </w:t>
            </w:r>
            <w:r>
              <w:rPr>
                <w:rFonts w:cs="Arial"/>
                <w:color w:val="auto"/>
              </w:rPr>
              <w:t>NR signal</w:t>
            </w:r>
            <w:r>
              <w:rPr>
                <w:rFonts w:cs="Arial"/>
                <w:color w:val="auto"/>
                <w:lang w:val="en-US"/>
              </w:rPr>
              <w:t xml:space="preserve">, 1 RB </w:t>
            </w:r>
            <w:r>
              <w:rPr>
                <w:rFonts w:cs="Arial"/>
                <w:color w:val="auto"/>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190"/>
              <w:rPr>
                <w:rFonts w:cs="Arial"/>
                <w:color w:val="auto"/>
              </w:rPr>
            </w:pPr>
            <w:r>
              <w:rPr>
                <w:rFonts w:cs="Arial"/>
                <w:color w:val="auto"/>
              </w:rPr>
              <w:t>80 (Note 2)</w:t>
            </w:r>
          </w:p>
        </w:tc>
        <w:tc>
          <w:tcPr>
            <w:tcW w:w="1907" w:type="dxa"/>
            <w:vAlign w:val="center"/>
          </w:tcPr>
          <w:p>
            <w:pPr>
              <w:pStyle w:val="190"/>
              <w:rPr>
                <w:rFonts w:cs="Arial"/>
                <w:color w:val="auto"/>
              </w:rPr>
            </w:pPr>
            <w:r>
              <w:rPr>
                <w:rFonts w:cs="Arial"/>
                <w:color w:val="auto"/>
              </w:rPr>
              <w:t>±435</w:t>
            </w:r>
          </w:p>
        </w:tc>
        <w:tc>
          <w:tcPr>
            <w:tcW w:w="2503" w:type="dxa"/>
            <w:vAlign w:val="center"/>
          </w:tcPr>
          <w:p>
            <w:pPr>
              <w:pStyle w:val="190"/>
              <w:rPr>
                <w:rFonts w:cs="Arial"/>
                <w:color w:val="auto"/>
              </w:rPr>
            </w:pPr>
            <w:r>
              <w:rPr>
                <w:rFonts w:cs="Arial"/>
                <w:color w:val="auto"/>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190"/>
              <w:rPr>
                <w:rFonts w:cs="Arial"/>
                <w:color w:val="auto"/>
              </w:rPr>
            </w:pPr>
          </w:p>
        </w:tc>
        <w:tc>
          <w:tcPr>
            <w:tcW w:w="1907" w:type="dxa"/>
            <w:vAlign w:val="center"/>
          </w:tcPr>
          <w:p>
            <w:pPr>
              <w:pStyle w:val="190"/>
              <w:rPr>
                <w:rFonts w:cs="Arial"/>
                <w:color w:val="auto"/>
              </w:rPr>
            </w:pPr>
            <w:r>
              <w:rPr>
                <w:rFonts w:cs="Arial"/>
                <w:color w:val="auto"/>
              </w:rPr>
              <w:t>±2710</w:t>
            </w:r>
          </w:p>
        </w:tc>
        <w:tc>
          <w:tcPr>
            <w:tcW w:w="2503" w:type="dxa"/>
            <w:vAlign w:val="center"/>
          </w:tcPr>
          <w:p>
            <w:pPr>
              <w:pStyle w:val="190"/>
              <w:rPr>
                <w:rFonts w:cs="Arial"/>
                <w:color w:val="auto"/>
              </w:rPr>
            </w:pPr>
            <w:r>
              <w:rPr>
                <w:rFonts w:cs="Arial"/>
                <w:color w:val="auto"/>
              </w:rPr>
              <w:t xml:space="preserve">20 MHz </w:t>
            </w:r>
            <w:r>
              <w:rPr>
                <w:color w:val="auto"/>
              </w:rPr>
              <w:t>DFT-s-OFDM</w:t>
            </w:r>
            <w:r>
              <w:rPr>
                <w:rFonts w:eastAsia="宋体"/>
                <w:color w:val="auto"/>
              </w:rPr>
              <w:t xml:space="preserve"> </w:t>
            </w:r>
            <w:r>
              <w:rPr>
                <w:rFonts w:cs="Arial"/>
                <w:color w:val="auto"/>
              </w:rPr>
              <w:t>NR signal</w:t>
            </w:r>
            <w:r>
              <w:rPr>
                <w:rFonts w:cs="Arial"/>
                <w:color w:val="auto"/>
                <w:lang w:val="en-US"/>
              </w:rPr>
              <w:t xml:space="preserve">, 1 RB </w:t>
            </w:r>
            <w:r>
              <w:rPr>
                <w:rFonts w:cs="Arial"/>
                <w:color w:val="auto"/>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190"/>
              <w:rPr>
                <w:rFonts w:cs="Arial"/>
                <w:color w:val="auto"/>
              </w:rPr>
            </w:pPr>
            <w:r>
              <w:rPr>
                <w:rFonts w:cs="Arial"/>
                <w:color w:val="auto"/>
              </w:rPr>
              <w:t>90 (Note 2)</w:t>
            </w:r>
          </w:p>
        </w:tc>
        <w:tc>
          <w:tcPr>
            <w:tcW w:w="1907" w:type="dxa"/>
            <w:vAlign w:val="center"/>
          </w:tcPr>
          <w:p>
            <w:pPr>
              <w:pStyle w:val="190"/>
              <w:rPr>
                <w:rFonts w:cs="Arial"/>
                <w:color w:val="auto"/>
              </w:rPr>
            </w:pPr>
            <w:r>
              <w:rPr>
                <w:rFonts w:cs="Arial"/>
                <w:color w:val="auto"/>
              </w:rPr>
              <w:t>±365</w:t>
            </w:r>
          </w:p>
        </w:tc>
        <w:tc>
          <w:tcPr>
            <w:tcW w:w="2503" w:type="dxa"/>
            <w:vAlign w:val="center"/>
          </w:tcPr>
          <w:p>
            <w:pPr>
              <w:pStyle w:val="190"/>
              <w:rPr>
                <w:rFonts w:cs="Arial"/>
                <w:color w:val="auto"/>
              </w:rPr>
            </w:pPr>
            <w:r>
              <w:rPr>
                <w:rFonts w:cs="Arial"/>
                <w:color w:val="auto"/>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190"/>
              <w:rPr>
                <w:rFonts w:cs="Arial"/>
                <w:color w:val="auto"/>
              </w:rPr>
            </w:pPr>
          </w:p>
        </w:tc>
        <w:tc>
          <w:tcPr>
            <w:tcW w:w="1907" w:type="dxa"/>
            <w:vAlign w:val="center"/>
          </w:tcPr>
          <w:p>
            <w:pPr>
              <w:pStyle w:val="190"/>
              <w:rPr>
                <w:rFonts w:cs="Arial"/>
                <w:color w:val="auto"/>
              </w:rPr>
            </w:pPr>
            <w:r>
              <w:rPr>
                <w:rFonts w:cs="Arial"/>
                <w:color w:val="auto"/>
              </w:rPr>
              <w:t>±2530</w:t>
            </w:r>
          </w:p>
        </w:tc>
        <w:tc>
          <w:tcPr>
            <w:tcW w:w="2503" w:type="dxa"/>
            <w:vAlign w:val="center"/>
          </w:tcPr>
          <w:p>
            <w:pPr>
              <w:pStyle w:val="190"/>
              <w:rPr>
                <w:rFonts w:cs="Arial"/>
                <w:color w:val="auto"/>
              </w:rPr>
            </w:pPr>
            <w:r>
              <w:rPr>
                <w:rFonts w:cs="Arial"/>
                <w:color w:val="auto"/>
              </w:rPr>
              <w:t xml:space="preserve">20 MHz </w:t>
            </w:r>
            <w:r>
              <w:rPr>
                <w:color w:val="auto"/>
              </w:rPr>
              <w:t>DFT-s-OFDM</w:t>
            </w:r>
            <w:r>
              <w:rPr>
                <w:rFonts w:eastAsia="宋体"/>
                <w:color w:val="auto"/>
              </w:rPr>
              <w:t xml:space="preserve"> </w:t>
            </w:r>
            <w:r>
              <w:rPr>
                <w:rFonts w:cs="Arial"/>
                <w:color w:val="auto"/>
              </w:rPr>
              <w:t>NR signal</w:t>
            </w:r>
            <w:r>
              <w:rPr>
                <w:rFonts w:cs="Arial"/>
                <w:color w:val="auto"/>
                <w:lang w:val="en-US"/>
              </w:rPr>
              <w:t xml:space="preserve">, 1 RB </w:t>
            </w:r>
            <w:r>
              <w:rPr>
                <w:rFonts w:cs="Arial"/>
                <w:color w:val="auto"/>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190"/>
              <w:rPr>
                <w:rFonts w:cs="Arial"/>
                <w:color w:val="auto"/>
              </w:rPr>
            </w:pPr>
            <w:r>
              <w:rPr>
                <w:rFonts w:cs="Arial"/>
                <w:color w:val="auto"/>
              </w:rPr>
              <w:t>100 (Note 2)</w:t>
            </w:r>
          </w:p>
        </w:tc>
        <w:tc>
          <w:tcPr>
            <w:tcW w:w="1907" w:type="dxa"/>
            <w:vAlign w:val="center"/>
          </w:tcPr>
          <w:p>
            <w:pPr>
              <w:pStyle w:val="190"/>
              <w:rPr>
                <w:rFonts w:cs="Arial"/>
                <w:color w:val="auto"/>
              </w:rPr>
            </w:pPr>
            <w:r>
              <w:rPr>
                <w:rFonts w:cs="Arial"/>
                <w:color w:val="auto"/>
              </w:rPr>
              <w:t>±385</w:t>
            </w:r>
          </w:p>
        </w:tc>
        <w:tc>
          <w:tcPr>
            <w:tcW w:w="2503" w:type="dxa"/>
            <w:vAlign w:val="center"/>
          </w:tcPr>
          <w:p>
            <w:pPr>
              <w:pStyle w:val="190"/>
              <w:rPr>
                <w:rFonts w:cs="Arial"/>
                <w:color w:val="auto"/>
              </w:rPr>
            </w:pPr>
            <w:r>
              <w:rPr>
                <w:rFonts w:cs="Arial"/>
                <w:color w:val="auto"/>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190"/>
              <w:rPr>
                <w:rFonts w:cs="Arial"/>
                <w:color w:val="auto"/>
              </w:rPr>
            </w:pPr>
          </w:p>
        </w:tc>
        <w:tc>
          <w:tcPr>
            <w:tcW w:w="1907" w:type="dxa"/>
            <w:vAlign w:val="center"/>
          </w:tcPr>
          <w:p>
            <w:pPr>
              <w:pStyle w:val="190"/>
              <w:rPr>
                <w:rFonts w:cs="Arial"/>
                <w:color w:val="auto"/>
              </w:rPr>
            </w:pPr>
            <w:r>
              <w:rPr>
                <w:rFonts w:cs="Arial"/>
                <w:color w:val="auto"/>
              </w:rPr>
              <w:t>±2530</w:t>
            </w:r>
          </w:p>
        </w:tc>
        <w:tc>
          <w:tcPr>
            <w:tcW w:w="2503" w:type="dxa"/>
            <w:vAlign w:val="center"/>
          </w:tcPr>
          <w:p>
            <w:pPr>
              <w:pStyle w:val="190"/>
              <w:rPr>
                <w:rFonts w:cs="Arial"/>
                <w:color w:val="auto"/>
              </w:rPr>
            </w:pPr>
            <w:r>
              <w:rPr>
                <w:rFonts w:cs="Arial"/>
                <w:color w:val="auto"/>
              </w:rPr>
              <w:t xml:space="preserve">20 MHz </w:t>
            </w:r>
            <w:r>
              <w:rPr>
                <w:color w:val="auto"/>
              </w:rPr>
              <w:t>DFT-s-OFDM</w:t>
            </w:r>
            <w:r>
              <w:rPr>
                <w:rFonts w:eastAsia="宋体"/>
                <w:color w:val="auto"/>
              </w:rPr>
              <w:t xml:space="preserve"> </w:t>
            </w:r>
            <w:r>
              <w:rPr>
                <w:rFonts w:cs="Arial"/>
                <w:color w:val="auto"/>
              </w:rPr>
              <w:t>NR signal</w:t>
            </w:r>
            <w:r>
              <w:rPr>
                <w:rFonts w:cs="Arial"/>
                <w:color w:val="auto"/>
                <w:lang w:val="en-US"/>
              </w:rPr>
              <w:t xml:space="preserve">, 1 RB </w:t>
            </w:r>
            <w:r>
              <w:rPr>
                <w:rFonts w:cs="Arial"/>
                <w:color w:val="auto"/>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877" w:type="dxa"/>
            <w:gridSpan w:val="3"/>
            <w:vAlign w:val="top"/>
          </w:tcPr>
          <w:p>
            <w:pPr>
              <w:pStyle w:val="194"/>
              <w:rPr>
                <w:rFonts w:cs="Arial"/>
                <w:color w:val="auto"/>
              </w:rPr>
            </w:pPr>
            <w:r>
              <w:rPr>
                <w:rFonts w:cs="Arial"/>
                <w:color w:val="auto"/>
              </w:rPr>
              <w:t>NOTE 1:</w:t>
            </w:r>
            <w:r>
              <w:rPr>
                <w:rFonts w:cs="Arial"/>
                <w:color w:val="auto"/>
              </w:rPr>
              <w:tab/>
            </w:r>
            <w:r>
              <w:rPr>
                <w:rFonts w:cs="Arial"/>
                <w:color w:val="auto"/>
              </w:rPr>
              <w:t xml:space="preserve">Interfering signal consisting of one resource block positioned at the stated offset, the </w:t>
            </w:r>
            <w:r>
              <w:rPr>
                <w:rFonts w:cs="Arial"/>
                <w:i/>
                <w:color w:val="auto"/>
              </w:rPr>
              <w:t>BS channel bandwidth</w:t>
            </w:r>
            <w:r>
              <w:rPr>
                <w:rFonts w:cs="Arial"/>
                <w:color w:val="auto"/>
              </w:rPr>
              <w:t xml:space="preserve"> of the interfering signal is located adjacently to the lower/upper </w:t>
            </w:r>
            <w:r>
              <w:rPr>
                <w:rFonts w:cs="Arial"/>
                <w:i/>
                <w:color w:val="auto"/>
              </w:rPr>
              <w:t>Base Station RF Bandwidth edge</w:t>
            </w:r>
            <w:r>
              <w:rPr>
                <w:rFonts w:cs="Arial"/>
                <w:color w:val="auto"/>
              </w:rPr>
              <w:t xml:space="preserve"> or </w:t>
            </w:r>
            <w:r>
              <w:rPr>
                <w:rFonts w:cs="Arial"/>
                <w:i/>
                <w:color w:val="auto"/>
              </w:rPr>
              <w:t>sub-block</w:t>
            </w:r>
            <w:r>
              <w:rPr>
                <w:rFonts w:cs="Arial"/>
                <w:color w:val="auto"/>
              </w:rPr>
              <w:t xml:space="preserve"> edge inside a </w:t>
            </w:r>
            <w:r>
              <w:rPr>
                <w:rFonts w:cs="Arial"/>
                <w:i/>
                <w:color w:val="auto"/>
              </w:rPr>
              <w:t>sub-block gap</w:t>
            </w:r>
            <w:r>
              <w:rPr>
                <w:rFonts w:cs="Arial"/>
                <w:color w:val="auto"/>
              </w:rPr>
              <w:t>.</w:t>
            </w:r>
          </w:p>
          <w:p>
            <w:pPr>
              <w:pStyle w:val="194"/>
              <w:rPr>
                <w:rFonts w:cs="Arial"/>
                <w:color w:val="auto"/>
              </w:rPr>
            </w:pPr>
            <w:r>
              <w:rPr>
                <w:rFonts w:cs="Arial"/>
                <w:color w:val="auto"/>
              </w:rPr>
              <w:t>NOTE 2:</w:t>
            </w:r>
            <w:r>
              <w:rPr>
                <w:rFonts w:cs="Arial"/>
                <w:color w:val="auto"/>
              </w:rPr>
              <w:tab/>
            </w:r>
            <w:r>
              <w:rPr>
                <w:rFonts w:cs="Arial"/>
                <w:color w:val="auto"/>
              </w:rPr>
              <w:t xml:space="preserve">This requirement shall apply only for a G-FRC mapped to the frequency range at the </w:t>
            </w:r>
            <w:r>
              <w:rPr>
                <w:rFonts w:cs="Arial"/>
                <w:i/>
                <w:color w:val="auto"/>
              </w:rPr>
              <w:t>channel edge</w:t>
            </w:r>
            <w:r>
              <w:rPr>
                <w:rFonts w:cs="Arial"/>
                <w:color w:val="auto"/>
              </w:rPr>
              <w:t xml:space="preserve"> adjacent to the interfering signals.</w:t>
            </w:r>
          </w:p>
          <w:p>
            <w:pPr>
              <w:pStyle w:val="194"/>
              <w:rPr>
                <w:rFonts w:cs="Arial"/>
                <w:color w:val="auto"/>
              </w:rPr>
            </w:pPr>
            <w:r>
              <w:rPr>
                <w:rFonts w:cs="Arial"/>
                <w:color w:val="auto"/>
              </w:rPr>
              <w:t xml:space="preserve">NOTE 3: </w:t>
            </w:r>
            <w:r>
              <w:rPr>
                <w:rFonts w:cs="Arial"/>
                <w:color w:val="auto"/>
              </w:rPr>
              <w:tab/>
            </w:r>
            <w:r>
              <w:rPr>
                <w:rFonts w:cs="Arial"/>
                <w:color w:val="auto"/>
              </w:rPr>
              <w:t>T</w:t>
            </w:r>
            <w:r>
              <w:rPr>
                <w:rFonts w:cs="Arial"/>
                <w:bCs/>
                <w:color w:val="auto"/>
              </w:rPr>
              <w:t xml:space="preserve">he </w:t>
            </w:r>
            <w:r>
              <w:rPr>
                <w:color w:val="auto"/>
              </w:rPr>
              <w:t>centre of the interfering RB refers to the frequency location between the two central subcarriers.</w:t>
            </w:r>
          </w:p>
        </w:tc>
      </w:tr>
    </w:tbl>
    <w:p>
      <w:pPr>
        <w:rPr>
          <w:ins w:id="528" w:author="10164284" w:date="2020-07-29T15:39:00Z"/>
        </w:rPr>
      </w:pPr>
    </w:p>
    <w:p>
      <w:pPr>
        <w:rPr>
          <w:ins w:id="529" w:author="10164284" w:date="2020-07-29T15:39:00Z"/>
          <w:rFonts w:hint="eastAsia" w:ascii="Times New Roman" w:hAnsi="Times New Roman" w:eastAsia="宋体" w:cs="Times New Roman"/>
          <w:b w:val="0"/>
          <w:bCs w:val="0"/>
          <w:sz w:val="20"/>
          <w:szCs w:val="20"/>
          <w:vertAlign w:val="baseline"/>
          <w:lang w:val="en-US" w:eastAsia="zh-CN" w:bidi="ar-SA"/>
        </w:rPr>
      </w:pPr>
      <w:ins w:id="530" w:author="10164284" w:date="2020-07-29T15:39:00Z">
        <w:r>
          <w:rPr>
            <w:rFonts w:hint="default" w:ascii="Times New Roman" w:hAnsi="Times New Roman" w:eastAsia="宋体" w:cs="Times New Roman"/>
            <w:color w:val="FF0000"/>
            <w:sz w:val="28"/>
            <w:szCs w:val="28"/>
            <w:lang w:val="en-US" w:eastAsia="zh-CN"/>
          </w:rPr>
          <w:t>&lt;&lt;Next changes&gt;&gt;</w:t>
        </w:r>
      </w:ins>
    </w:p>
    <w:p/>
    <w:bookmarkEnd w:id="95"/>
    <w:p>
      <w:pPr>
        <w:pStyle w:val="3"/>
        <w:numPr>
          <w:ilvl w:val="0"/>
          <w:numId w:val="0"/>
        </w:numPr>
        <w:tabs>
          <w:tab w:val="clear" w:pos="0"/>
        </w:tabs>
        <w:ind w:leftChars="0"/>
      </w:pPr>
      <w:bookmarkStart w:id="111" w:name="_Toc44712225"/>
      <w:bookmarkStart w:id="112" w:name="_Toc21127557"/>
      <w:bookmarkStart w:id="113" w:name="_Toc45893538"/>
      <w:bookmarkStart w:id="114" w:name="_Toc36817318"/>
      <w:bookmarkStart w:id="115" w:name="_Toc37267623"/>
      <w:bookmarkStart w:id="116" w:name="_Toc29811766"/>
      <w:bookmarkStart w:id="117" w:name="_Toc37260235"/>
      <w:bookmarkStart w:id="118" w:name="_Hlk497680119"/>
      <w:r>
        <w:t>7.8</w:t>
      </w:r>
      <w:r>
        <w:tab/>
      </w:r>
      <w:r>
        <w:t>In-channel selectivity</w:t>
      </w:r>
      <w:bookmarkEnd w:id="111"/>
      <w:bookmarkEnd w:id="112"/>
      <w:bookmarkEnd w:id="113"/>
      <w:bookmarkEnd w:id="114"/>
      <w:bookmarkEnd w:id="115"/>
      <w:bookmarkEnd w:id="116"/>
      <w:bookmarkEnd w:id="117"/>
    </w:p>
    <w:p>
      <w:pPr>
        <w:pStyle w:val="4"/>
        <w:numPr>
          <w:ilvl w:val="0"/>
          <w:numId w:val="0"/>
        </w:numPr>
        <w:tabs>
          <w:tab w:val="clear" w:pos="0"/>
        </w:tabs>
        <w:ind w:leftChars="0"/>
      </w:pPr>
      <w:bookmarkStart w:id="119" w:name="_Toc29811767"/>
      <w:bookmarkStart w:id="120" w:name="_Toc44712226"/>
      <w:bookmarkStart w:id="121" w:name="_Toc37267624"/>
      <w:bookmarkStart w:id="122" w:name="_Toc37260236"/>
      <w:bookmarkStart w:id="123" w:name="_Toc45893539"/>
      <w:bookmarkStart w:id="124" w:name="_Toc21127558"/>
      <w:bookmarkStart w:id="125" w:name="_Toc36817319"/>
      <w:r>
        <w:t>7.</w:t>
      </w:r>
      <w:r>
        <w:rPr>
          <w:lang w:eastAsia="zh-CN"/>
        </w:rPr>
        <w:t>8</w:t>
      </w:r>
      <w:r>
        <w:t>.1</w:t>
      </w:r>
      <w:r>
        <w:tab/>
      </w:r>
      <w:r>
        <w:t>General</w:t>
      </w:r>
      <w:bookmarkEnd w:id="119"/>
      <w:bookmarkEnd w:id="120"/>
      <w:bookmarkEnd w:id="121"/>
      <w:bookmarkEnd w:id="122"/>
      <w:bookmarkEnd w:id="123"/>
      <w:bookmarkEnd w:id="124"/>
      <w:bookmarkEnd w:id="125"/>
    </w:p>
    <w:p>
      <w:pPr>
        <w:rPr>
          <w:lang w:eastAsia="zh-CN"/>
        </w:rPr>
      </w:pPr>
      <w:r>
        <w:t xml:space="preserve">In-channel selectivity (ICS) is a measure of the receiver ability to receive a wanted signal at its assigned resource block locations 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pPr>
        <w:pStyle w:val="4"/>
        <w:numPr>
          <w:ilvl w:val="0"/>
          <w:numId w:val="0"/>
        </w:numPr>
        <w:tabs>
          <w:tab w:val="clear" w:pos="0"/>
        </w:tabs>
        <w:ind w:leftChars="0"/>
      </w:pPr>
      <w:bookmarkStart w:id="126" w:name="_Toc37267625"/>
      <w:bookmarkStart w:id="127" w:name="_Toc21127559"/>
      <w:bookmarkStart w:id="128" w:name="_Toc44712227"/>
      <w:bookmarkStart w:id="129" w:name="_Toc36817320"/>
      <w:bookmarkStart w:id="130" w:name="_Toc45893540"/>
      <w:bookmarkStart w:id="131" w:name="_Toc29811768"/>
      <w:bookmarkStart w:id="132" w:name="_Toc37260237"/>
      <w:r>
        <w:t>7.</w:t>
      </w:r>
      <w:r>
        <w:rPr>
          <w:lang w:eastAsia="zh-CN"/>
        </w:rPr>
        <w:t>8</w:t>
      </w:r>
      <w:r>
        <w:t>.2</w:t>
      </w:r>
      <w:r>
        <w:tab/>
      </w:r>
      <w:r>
        <w:t xml:space="preserve">Minimum requirement for </w:t>
      </w:r>
      <w:r>
        <w:rPr>
          <w:i/>
        </w:rPr>
        <w:t>BS type 1-C</w:t>
      </w:r>
      <w:r>
        <w:t xml:space="preserve"> and </w:t>
      </w:r>
      <w:r>
        <w:rPr>
          <w:rFonts w:eastAsia="宋体"/>
          <w:i/>
          <w:lang w:eastAsia="zh-CN"/>
        </w:rPr>
        <w:t>BS type 1-H</w:t>
      </w:r>
      <w:bookmarkEnd w:id="126"/>
      <w:bookmarkEnd w:id="127"/>
      <w:bookmarkEnd w:id="128"/>
      <w:bookmarkEnd w:id="129"/>
      <w:bookmarkEnd w:id="130"/>
      <w:bookmarkEnd w:id="131"/>
      <w:bookmarkEnd w:id="132"/>
    </w:p>
    <w:bookmarkEnd w:id="118"/>
    <w:p>
      <w:pPr>
        <w:rPr>
          <w:rFonts w:eastAsia="Osaka"/>
        </w:rPr>
      </w:pPr>
      <w:r>
        <w:t xml:space="preserve">For </w:t>
      </w:r>
      <w:r>
        <w:rPr>
          <w:i/>
        </w:rPr>
        <w:t>BS type 1-C</w:t>
      </w:r>
      <w:r>
        <w:t xml:space="preserve"> and </w:t>
      </w:r>
      <w:r>
        <w:rPr>
          <w:i/>
        </w:rPr>
        <w:t>BS type</w:t>
      </w:r>
      <w:r>
        <w:t xml:space="preserve"> </w:t>
      </w:r>
      <w:r>
        <w:rPr>
          <w:i/>
        </w:rPr>
        <w:t>1-H</w:t>
      </w:r>
      <w:r>
        <w:t xml:space="preserve">, the throughput shall be </w:t>
      </w:r>
      <w:r>
        <w:rPr>
          <w:rFonts w:hint="eastAsia"/>
        </w:rPr>
        <w:t>≥</w:t>
      </w:r>
      <w:r>
        <w:t xml:space="preserve"> 95% of the maximum throughput of the reference measurement channel as specified in annex A.1 with parameters specified in table 7.8.2-1 for Wide Area BS, in table 7.8.2-2 for Medium Range BS and in table 7.8.2-3 for Local Area BS.</w:t>
      </w:r>
      <w:r>
        <w:rPr>
          <w:rFonts w:eastAsia="Osaka"/>
        </w:rPr>
        <w:t xml:space="preserve"> The characteristics of the interfering signal is further specified in annex D. </w:t>
      </w:r>
    </w:p>
    <w:p>
      <w:pPr>
        <w:rPr>
          <w:color w:val="auto"/>
        </w:rPr>
      </w:pPr>
      <w:r>
        <w:rPr>
          <w:rFonts w:hint="eastAsia"/>
        </w:rPr>
        <w:t xml:space="preserve">For NB-IoT </w:t>
      </w:r>
      <w:r>
        <w:t xml:space="preserve">operation in NR </w:t>
      </w:r>
      <w:r>
        <w:rPr>
          <w:rFonts w:hint="eastAsia"/>
        </w:rPr>
        <w:t>in-band, t</w:t>
      </w:r>
      <w:r>
        <w:t>he throughput shall be ≥ 95% of the maximum throughput of the NB-IoT reference measurement channel as specified in Annex A of TS 36.104 [13] with parameters specified in table 7.8.2</w:t>
      </w:r>
      <w:r>
        <w:rPr>
          <w:rFonts w:hint="eastAsia"/>
        </w:rPr>
        <w:t>-</w:t>
      </w:r>
      <w:r>
        <w:t>1a</w:t>
      </w:r>
      <w:r>
        <w:rPr>
          <w:lang w:eastAsia="zh-CN"/>
        </w:rPr>
        <w:t xml:space="preserve"> for Wide Area BS, </w:t>
      </w:r>
      <w:r>
        <w:t>in table 7.8.2</w:t>
      </w:r>
      <w:r>
        <w:rPr>
          <w:rFonts w:hint="eastAsia"/>
        </w:rPr>
        <w:t>-</w:t>
      </w:r>
      <w:r>
        <w:t>2a</w:t>
      </w:r>
      <w:r>
        <w:rPr>
          <w:lang w:eastAsia="zh-CN"/>
        </w:rPr>
        <w:t xml:space="preserve"> for Medium Range BS and </w:t>
      </w:r>
      <w:r>
        <w:t>in table 7.8.2</w:t>
      </w:r>
      <w:r>
        <w:rPr>
          <w:rFonts w:hint="eastAsia"/>
        </w:rPr>
        <w:t>-</w:t>
      </w:r>
      <w:r>
        <w:t>3a</w:t>
      </w:r>
      <w:r>
        <w:rPr>
          <w:lang w:eastAsia="zh-CN"/>
        </w:rPr>
        <w:t xml:space="preserve"> for Local Area BS</w:t>
      </w:r>
      <w:r>
        <w:t>.</w:t>
      </w:r>
    </w:p>
    <w:p>
      <w:pPr>
        <w:pStyle w:val="144"/>
        <w:rPr>
          <w:color w:val="auto"/>
          <w:lang w:val="en-US" w:eastAsia="zh-CN"/>
        </w:rPr>
      </w:pPr>
      <w:r>
        <w:rPr>
          <w:color w:val="auto"/>
        </w:rPr>
        <w:t>Table 7.</w:t>
      </w:r>
      <w:r>
        <w:rPr>
          <w:color w:val="auto"/>
          <w:lang w:eastAsia="zh-CN"/>
        </w:rPr>
        <w:t>8</w:t>
      </w:r>
      <w:r>
        <w:rPr>
          <w:color w:val="auto"/>
        </w:rPr>
        <w:t>.</w:t>
      </w:r>
      <w:r>
        <w:rPr>
          <w:color w:val="auto"/>
          <w:lang w:eastAsia="zh-CN"/>
        </w:rPr>
        <w:t>2</w:t>
      </w:r>
      <w:r>
        <w:rPr>
          <w:color w:val="auto"/>
        </w:rPr>
        <w:t xml:space="preserve">-1: </w:t>
      </w:r>
      <w:r>
        <w:rPr>
          <w:color w:val="auto"/>
          <w:lang w:eastAsia="zh-CN"/>
        </w:rPr>
        <w:t xml:space="preserve">Wide Area </w:t>
      </w:r>
      <w:r>
        <w:rPr>
          <w:color w:val="auto"/>
        </w:rPr>
        <w:t>BS in-channel selectivity</w:t>
      </w:r>
    </w:p>
    <w:tbl>
      <w:tblPr>
        <w:tblStyle w:val="93"/>
        <w:tblW w:w="9623" w:type="dxa"/>
        <w:jc w:val="center"/>
        <w:tblInd w:w="0" w:type="dxa"/>
        <w:tblLayout w:type="fixed"/>
        <w:tblCellMar>
          <w:top w:w="0" w:type="dxa"/>
          <w:left w:w="108" w:type="dxa"/>
          <w:bottom w:w="0" w:type="dxa"/>
          <w:right w:w="108" w:type="dxa"/>
        </w:tblCellMar>
      </w:tblPr>
      <w:tblGrid>
        <w:gridCol w:w="2018"/>
        <w:gridCol w:w="1479"/>
        <w:gridCol w:w="1387"/>
        <w:gridCol w:w="1252"/>
        <w:gridCol w:w="1329"/>
        <w:gridCol w:w="2158"/>
      </w:tblGrid>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top"/>
          </w:tcPr>
          <w:p>
            <w:pPr>
              <w:pStyle w:val="189"/>
              <w:rPr>
                <w:color w:val="auto"/>
              </w:rPr>
            </w:pPr>
            <w:r>
              <w:rPr>
                <w:i/>
                <w:color w:val="auto"/>
              </w:rPr>
              <w:t>BS channel bandwidth</w:t>
            </w:r>
            <w:r>
              <w:rPr>
                <w:color w:val="auto"/>
              </w:rPr>
              <w:t xml:space="preserve"> (MHz)</w:t>
            </w:r>
          </w:p>
        </w:tc>
        <w:tc>
          <w:tcPr>
            <w:tcW w:w="1479" w:type="dxa"/>
            <w:tcBorders>
              <w:top w:val="single" w:color="000000" w:sz="6" w:space="0"/>
              <w:left w:val="single" w:color="000000" w:sz="6" w:space="0"/>
              <w:bottom w:val="single" w:color="000000" w:sz="6" w:space="0"/>
              <w:right w:val="single" w:color="000000" w:sz="6" w:space="0"/>
            </w:tcBorders>
            <w:vAlign w:val="top"/>
          </w:tcPr>
          <w:p>
            <w:pPr>
              <w:pStyle w:val="189"/>
              <w:rPr>
                <w:color w:val="auto"/>
              </w:rPr>
            </w:pPr>
            <w:r>
              <w:rPr>
                <w:color w:val="auto"/>
              </w:rPr>
              <w:t>Subcarrier spacing (kHz)</w:t>
            </w:r>
          </w:p>
        </w:tc>
        <w:tc>
          <w:tcPr>
            <w:tcW w:w="1387" w:type="dxa"/>
            <w:tcBorders>
              <w:top w:val="single" w:color="000000" w:sz="6" w:space="0"/>
              <w:left w:val="single" w:color="000000" w:sz="6" w:space="0"/>
              <w:bottom w:val="single" w:color="000000" w:sz="6" w:space="0"/>
              <w:right w:val="single" w:color="000000" w:sz="6" w:space="0"/>
            </w:tcBorders>
            <w:vAlign w:val="top"/>
          </w:tcPr>
          <w:p>
            <w:pPr>
              <w:pStyle w:val="189"/>
              <w:rPr>
                <w:color w:val="auto"/>
              </w:rPr>
            </w:pPr>
            <w:r>
              <w:rPr>
                <w:color w:val="auto"/>
              </w:rPr>
              <w:t>Reference measurement channel</w:t>
            </w:r>
          </w:p>
        </w:tc>
        <w:tc>
          <w:tcPr>
            <w:tcW w:w="1252" w:type="dxa"/>
            <w:tcBorders>
              <w:top w:val="single" w:color="000000" w:sz="6" w:space="0"/>
              <w:left w:val="single" w:color="000000" w:sz="6" w:space="0"/>
              <w:bottom w:val="single" w:color="000000" w:sz="6" w:space="0"/>
              <w:right w:val="single" w:color="000000" w:sz="6" w:space="0"/>
            </w:tcBorders>
            <w:vAlign w:val="top"/>
          </w:tcPr>
          <w:p>
            <w:pPr>
              <w:pStyle w:val="189"/>
              <w:rPr>
                <w:color w:val="auto"/>
              </w:rPr>
            </w:pPr>
            <w:r>
              <w:rPr>
                <w:color w:val="auto"/>
              </w:rPr>
              <w:t>Wanted signal mean power (dBm)</w:t>
            </w:r>
          </w:p>
        </w:tc>
        <w:tc>
          <w:tcPr>
            <w:tcW w:w="1329" w:type="dxa"/>
            <w:tcBorders>
              <w:top w:val="single" w:color="000000" w:sz="6" w:space="0"/>
              <w:left w:val="single" w:color="000000" w:sz="6" w:space="0"/>
              <w:bottom w:val="single" w:color="000000" w:sz="6" w:space="0"/>
              <w:right w:val="single" w:color="000000" w:sz="6" w:space="0"/>
            </w:tcBorders>
            <w:vAlign w:val="top"/>
          </w:tcPr>
          <w:p>
            <w:pPr>
              <w:pStyle w:val="189"/>
              <w:rPr>
                <w:color w:val="auto"/>
              </w:rPr>
            </w:pPr>
            <w:r>
              <w:rPr>
                <w:color w:val="auto"/>
              </w:rPr>
              <w:t>Interfering signal mean power (dBm)</w:t>
            </w:r>
          </w:p>
        </w:tc>
        <w:tc>
          <w:tcPr>
            <w:tcW w:w="2158" w:type="dxa"/>
            <w:tcBorders>
              <w:top w:val="single" w:color="000000" w:sz="6" w:space="0"/>
              <w:left w:val="single" w:color="000000" w:sz="6" w:space="0"/>
              <w:bottom w:val="single" w:color="000000" w:sz="6" w:space="0"/>
              <w:right w:val="single" w:color="000000" w:sz="6" w:space="0"/>
            </w:tcBorders>
            <w:vAlign w:val="top"/>
          </w:tcPr>
          <w:p>
            <w:pPr>
              <w:pStyle w:val="189"/>
              <w:rPr>
                <w:color w:val="auto"/>
              </w:rPr>
            </w:pPr>
            <w:r>
              <w:rPr>
                <w:color w:val="auto"/>
              </w:rPr>
              <w:t>Type of interfering signal</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5</w:t>
            </w:r>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15</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G-FR1-A1-7</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lang w:eastAsia="zh-CN"/>
              </w:rPr>
              <w:t>-100.6</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rFonts w:cs="Arial"/>
                <w:color w:val="auto"/>
                <w:szCs w:val="18"/>
              </w:rPr>
              <w:t>-81.4</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color w:val="auto"/>
              </w:rPr>
              <w:t>DFT-s-OFDM</w:t>
            </w:r>
            <w:r>
              <w:rPr>
                <w:rFonts w:eastAsia="宋体"/>
                <w:color w:val="auto"/>
              </w:rPr>
              <w:t xml:space="preserve"> </w:t>
            </w:r>
            <w:r>
              <w:rPr>
                <w:color w:val="auto"/>
              </w:rPr>
              <w:t>NR signal, 15 kHz SCS</w:t>
            </w:r>
            <w:r>
              <w:rPr>
                <w:rFonts w:hint="eastAsia"/>
                <w:color w:val="auto"/>
              </w:rPr>
              <w:t>,</w:t>
            </w:r>
          </w:p>
          <w:p>
            <w:pPr>
              <w:pStyle w:val="190"/>
              <w:rPr>
                <w:color w:val="auto"/>
                <w:lang w:eastAsia="zh-CN"/>
              </w:rPr>
            </w:pPr>
            <w:r>
              <w:rPr>
                <w:color w:val="auto"/>
              </w:rPr>
              <w:t xml:space="preserve">10 </w:t>
            </w:r>
            <w:r>
              <w:rPr>
                <w:color w:val="auto"/>
                <w:lang w:eastAsia="zh-CN"/>
              </w:rPr>
              <w:t>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190"/>
              <w:rPr>
                <w:rFonts w:hint="default"/>
                <w:color w:val="auto"/>
                <w:lang w:val="en-US" w:eastAsia="zh-CN"/>
              </w:rPr>
            </w:pPr>
            <w:r>
              <w:rPr>
                <w:color w:val="auto"/>
              </w:rPr>
              <w:t>10,15,20,25</w:t>
            </w:r>
            <w:r>
              <w:rPr>
                <w:color w:val="auto"/>
                <w:lang w:eastAsia="zh-CN"/>
              </w:rPr>
              <w:t>,30</w:t>
            </w:r>
            <w:ins w:id="531" w:author="10164284" w:date="2020-07-29T14:23:00Z">
              <w:r>
                <w:rPr>
                  <w:rFonts w:hint="eastAsia"/>
                  <w:color w:val="auto"/>
                  <w:lang w:val="en-US" w:eastAsia="zh-CN"/>
                </w:rPr>
                <w:t>,35</w:t>
              </w:r>
            </w:ins>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15</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color w:val="auto"/>
              </w:rPr>
              <w:t>G-FR1-A1-1</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rFonts w:cs="Arial"/>
                <w:color w:val="auto"/>
                <w:lang w:eastAsia="zh-CN"/>
              </w:rPr>
              <w:t>-98.7</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rFonts w:cs="Arial"/>
                <w:color w:val="auto"/>
                <w:szCs w:val="18"/>
              </w:rPr>
              <w:t>-77.4</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color w:val="auto"/>
              </w:rPr>
              <w:t>DFT-s-OFDM</w:t>
            </w:r>
            <w:r>
              <w:rPr>
                <w:rFonts w:eastAsia="宋体"/>
                <w:color w:val="auto"/>
              </w:rPr>
              <w:t xml:space="preserve"> </w:t>
            </w:r>
            <w:r>
              <w:rPr>
                <w:color w:val="auto"/>
              </w:rPr>
              <w:t>NR signal, 15 kHz SCS</w:t>
            </w:r>
            <w:r>
              <w:rPr>
                <w:rFonts w:hint="eastAsia"/>
                <w:color w:val="auto"/>
              </w:rPr>
              <w:t>,</w:t>
            </w:r>
          </w:p>
          <w:p>
            <w:pPr>
              <w:pStyle w:val="190"/>
              <w:rPr>
                <w:color w:val="auto"/>
              </w:rPr>
            </w:pPr>
            <w:r>
              <w:rPr>
                <w:color w:val="auto"/>
              </w:rPr>
              <w:t xml:space="preserve">25 </w:t>
            </w:r>
            <w:r>
              <w:rPr>
                <w:color w:val="auto"/>
                <w:lang w:eastAsia="zh-CN"/>
              </w:rPr>
              <w:t>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40,</w:t>
            </w:r>
            <w:ins w:id="532" w:author="10164284" w:date="2020-07-29T14:21:00Z">
              <w:r>
                <w:rPr>
                  <w:rFonts w:hint="eastAsia" w:eastAsia="宋体"/>
                  <w:color w:val="auto"/>
                  <w:lang w:val="en-US" w:eastAsia="zh-CN"/>
                </w:rPr>
                <w:t>45,</w:t>
              </w:r>
            </w:ins>
            <w:r>
              <w:rPr>
                <w:color w:val="auto"/>
              </w:rPr>
              <w:t>50</w:t>
            </w:r>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15</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color w:val="auto"/>
              </w:rPr>
              <w:t>G-FR1-A1-4</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rFonts w:cs="Arial"/>
                <w:color w:val="auto"/>
                <w:lang w:eastAsia="zh-CN"/>
              </w:rPr>
              <w:t>-92.3</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rFonts w:cs="Arial"/>
                <w:color w:val="auto"/>
                <w:szCs w:val="18"/>
              </w:rPr>
              <w:t>-71.4</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color w:val="auto"/>
              </w:rPr>
              <w:t>DFT-s-OFDM</w:t>
            </w:r>
            <w:r>
              <w:rPr>
                <w:rFonts w:eastAsia="宋体"/>
                <w:color w:val="auto"/>
              </w:rPr>
              <w:t xml:space="preserve"> </w:t>
            </w:r>
            <w:r>
              <w:rPr>
                <w:color w:val="auto"/>
              </w:rPr>
              <w:t>NR signal, 15 kHz SCS</w:t>
            </w:r>
            <w:r>
              <w:rPr>
                <w:rFonts w:hint="eastAsia"/>
                <w:color w:val="auto"/>
              </w:rPr>
              <w:t xml:space="preserve">, </w:t>
            </w:r>
            <w:r>
              <w:rPr>
                <w:color w:val="auto"/>
              </w:rPr>
              <w:br w:type="textWrapping"/>
            </w:r>
            <w:r>
              <w:rPr>
                <w:color w:val="auto"/>
              </w:rPr>
              <w:t>100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5</w:t>
            </w:r>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30</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G-FR1-A1-8</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lang w:eastAsia="zh-CN"/>
              </w:rPr>
              <w:t>-101.3</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rFonts w:cs="Arial"/>
                <w:color w:val="auto"/>
                <w:szCs w:val="18"/>
              </w:rPr>
              <w:t>-81.4</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color w:val="auto"/>
              </w:rPr>
              <w:t>DFT-s-OFDM</w:t>
            </w:r>
            <w:r>
              <w:rPr>
                <w:rFonts w:eastAsia="宋体"/>
                <w:color w:val="auto"/>
              </w:rPr>
              <w:t xml:space="preserve"> </w:t>
            </w:r>
            <w:r>
              <w:rPr>
                <w:color w:val="auto"/>
              </w:rPr>
              <w:t>NR signal, 30 kHz SCS</w:t>
            </w:r>
            <w:r>
              <w:rPr>
                <w:rFonts w:hint="eastAsia"/>
                <w:color w:val="auto"/>
              </w:rPr>
              <w:t>,</w:t>
            </w:r>
          </w:p>
          <w:p>
            <w:pPr>
              <w:pStyle w:val="190"/>
              <w:rPr>
                <w:color w:val="auto"/>
              </w:rPr>
            </w:pPr>
            <w:r>
              <w:rPr>
                <w:color w:val="auto"/>
              </w:rPr>
              <w:t>5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190"/>
              <w:rPr>
                <w:rFonts w:hint="default"/>
                <w:color w:val="auto"/>
                <w:lang w:val="en-US" w:eastAsia="zh-CN"/>
              </w:rPr>
            </w:pPr>
            <w:r>
              <w:rPr>
                <w:color w:val="auto"/>
              </w:rPr>
              <w:t>10,15,20,25</w:t>
            </w:r>
            <w:r>
              <w:rPr>
                <w:color w:val="auto"/>
                <w:lang w:eastAsia="zh-CN"/>
              </w:rPr>
              <w:t>,30</w:t>
            </w:r>
            <w:ins w:id="533" w:author="10164284" w:date="2020-07-29T14:23:00Z">
              <w:r>
                <w:rPr>
                  <w:rFonts w:hint="eastAsia"/>
                  <w:color w:val="auto"/>
                  <w:lang w:val="en-US" w:eastAsia="zh-CN"/>
                </w:rPr>
                <w:t>,35</w:t>
              </w:r>
            </w:ins>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30</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G-FR1-A1-2</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rFonts w:cs="Arial"/>
                <w:color w:val="auto"/>
                <w:lang w:eastAsia="zh-CN"/>
              </w:rPr>
              <w:t>-98.8</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rFonts w:cs="Arial"/>
                <w:color w:val="auto"/>
                <w:szCs w:val="18"/>
              </w:rPr>
              <w:t>-78.4</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color w:val="auto"/>
              </w:rPr>
              <w:t>DFT-s-OFDM</w:t>
            </w:r>
            <w:r>
              <w:rPr>
                <w:rFonts w:eastAsia="宋体"/>
                <w:color w:val="auto"/>
              </w:rPr>
              <w:t xml:space="preserve"> </w:t>
            </w:r>
            <w:r>
              <w:rPr>
                <w:color w:val="auto"/>
              </w:rPr>
              <w:t>NR signal, 30 kHz SCS</w:t>
            </w:r>
            <w:r>
              <w:rPr>
                <w:rFonts w:hint="eastAsia"/>
                <w:color w:val="auto"/>
              </w:rPr>
              <w:t>,</w:t>
            </w:r>
          </w:p>
          <w:p>
            <w:pPr>
              <w:pStyle w:val="190"/>
              <w:rPr>
                <w:color w:val="auto"/>
              </w:rPr>
            </w:pPr>
            <w:r>
              <w:rPr>
                <w:color w:val="auto"/>
              </w:rPr>
              <w:t>10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40,</w:t>
            </w:r>
            <w:ins w:id="534" w:author="10164284" w:date="2020-07-29T14:21:00Z">
              <w:r>
                <w:rPr>
                  <w:rFonts w:hint="eastAsia" w:eastAsia="宋体"/>
                  <w:color w:val="auto"/>
                  <w:lang w:val="en-US" w:eastAsia="zh-CN"/>
                </w:rPr>
                <w:t>45,</w:t>
              </w:r>
            </w:ins>
            <w:r>
              <w:rPr>
                <w:color w:val="auto"/>
              </w:rPr>
              <w:t>50,60,</w:t>
            </w:r>
            <w:r>
              <w:rPr>
                <w:color w:val="auto"/>
                <w:lang w:eastAsia="zh-CN"/>
              </w:rPr>
              <w:t>70,</w:t>
            </w:r>
            <w:r>
              <w:rPr>
                <w:color w:val="auto"/>
              </w:rPr>
              <w:t>80,</w:t>
            </w:r>
            <w:r>
              <w:rPr>
                <w:color w:val="auto"/>
                <w:lang w:eastAsia="zh-CN"/>
              </w:rPr>
              <w:t>90,</w:t>
            </w:r>
            <w:r>
              <w:rPr>
                <w:color w:val="auto"/>
              </w:rPr>
              <w:t>100</w:t>
            </w:r>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30</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G-FR1-A1-5</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rFonts w:cs="Arial"/>
                <w:color w:val="auto"/>
                <w:lang w:eastAsia="zh-CN"/>
              </w:rPr>
              <w:t>-92.6</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rFonts w:cs="Arial"/>
                <w:color w:val="auto"/>
                <w:szCs w:val="18"/>
              </w:rPr>
              <w:t>-71.4</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color w:val="auto"/>
              </w:rPr>
              <w:t>DFT-s-OFDM</w:t>
            </w:r>
            <w:r>
              <w:rPr>
                <w:rFonts w:eastAsia="宋体"/>
                <w:color w:val="auto"/>
              </w:rPr>
              <w:t xml:space="preserve"> </w:t>
            </w:r>
            <w:r>
              <w:rPr>
                <w:color w:val="auto"/>
              </w:rPr>
              <w:t>NR signal, 30 kHz SCS</w:t>
            </w:r>
            <w:r>
              <w:rPr>
                <w:rFonts w:hint="eastAsia"/>
                <w:color w:val="auto"/>
              </w:rPr>
              <w:t>,</w:t>
            </w:r>
          </w:p>
          <w:p>
            <w:pPr>
              <w:pStyle w:val="190"/>
              <w:rPr>
                <w:color w:val="auto"/>
              </w:rPr>
            </w:pPr>
            <w:r>
              <w:rPr>
                <w:color w:val="auto"/>
              </w:rPr>
              <w:t>50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190"/>
              <w:rPr>
                <w:rFonts w:hint="default"/>
                <w:color w:val="auto"/>
                <w:lang w:val="en-US" w:eastAsia="zh-CN"/>
              </w:rPr>
            </w:pPr>
            <w:r>
              <w:rPr>
                <w:color w:val="auto"/>
              </w:rPr>
              <w:t>10,15,20,25</w:t>
            </w:r>
            <w:r>
              <w:rPr>
                <w:color w:val="auto"/>
                <w:lang w:eastAsia="zh-CN"/>
              </w:rPr>
              <w:t>,30</w:t>
            </w:r>
            <w:ins w:id="535" w:author="10164284" w:date="2020-07-29T14:23:00Z">
              <w:r>
                <w:rPr>
                  <w:rFonts w:hint="eastAsia"/>
                  <w:color w:val="auto"/>
                  <w:lang w:val="en-US" w:eastAsia="zh-CN"/>
                </w:rPr>
                <w:t>,35</w:t>
              </w:r>
            </w:ins>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60</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G-FR1-A1-9</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lang w:eastAsia="zh-CN"/>
              </w:rPr>
              <w:t>-98.2</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rFonts w:cs="Arial"/>
                <w:color w:val="auto"/>
                <w:szCs w:val="18"/>
              </w:rPr>
              <w:t>-78.4</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color w:val="auto"/>
              </w:rPr>
              <w:t>DFT-s-OFDM</w:t>
            </w:r>
            <w:r>
              <w:rPr>
                <w:rFonts w:eastAsia="宋体"/>
                <w:color w:val="auto"/>
              </w:rPr>
              <w:t xml:space="preserve"> </w:t>
            </w:r>
            <w:r>
              <w:rPr>
                <w:color w:val="auto"/>
              </w:rPr>
              <w:t>NR signal, 60 kHz SCS</w:t>
            </w:r>
            <w:r>
              <w:rPr>
                <w:rFonts w:hint="eastAsia"/>
                <w:color w:val="auto"/>
              </w:rPr>
              <w:t>,</w:t>
            </w:r>
          </w:p>
          <w:p>
            <w:pPr>
              <w:pStyle w:val="190"/>
              <w:rPr>
                <w:color w:val="auto"/>
              </w:rPr>
            </w:pPr>
            <w:r>
              <w:rPr>
                <w:color w:val="auto"/>
              </w:rPr>
              <w:t>5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40,</w:t>
            </w:r>
            <w:ins w:id="536" w:author="10164284" w:date="2020-07-29T14:21:00Z">
              <w:r>
                <w:rPr>
                  <w:rFonts w:hint="eastAsia" w:eastAsia="宋体"/>
                  <w:color w:val="auto"/>
                  <w:lang w:val="en-US" w:eastAsia="zh-CN"/>
                </w:rPr>
                <w:t>45,</w:t>
              </w:r>
            </w:ins>
            <w:r>
              <w:rPr>
                <w:color w:val="auto"/>
              </w:rPr>
              <w:t>50,60,</w:t>
            </w:r>
            <w:r>
              <w:rPr>
                <w:color w:val="auto"/>
                <w:lang w:eastAsia="zh-CN"/>
              </w:rPr>
              <w:t>70,</w:t>
            </w:r>
            <w:r>
              <w:rPr>
                <w:color w:val="auto"/>
              </w:rPr>
              <w:t>80,</w:t>
            </w:r>
            <w:r>
              <w:rPr>
                <w:color w:val="auto"/>
                <w:lang w:eastAsia="zh-CN"/>
              </w:rPr>
              <w:t>90,</w:t>
            </w:r>
            <w:r>
              <w:rPr>
                <w:color w:val="auto"/>
              </w:rPr>
              <w:t>100</w:t>
            </w:r>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60</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G-FR1-A1-6</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rFonts w:cs="Arial"/>
                <w:color w:val="auto"/>
                <w:lang w:eastAsia="zh-CN"/>
              </w:rPr>
              <w:t>-92.7</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rFonts w:cs="Arial"/>
                <w:color w:val="auto"/>
                <w:szCs w:val="18"/>
              </w:rPr>
              <w:t>-71.6</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color w:val="auto"/>
              </w:rPr>
              <w:t>DFT-s-OFDM</w:t>
            </w:r>
            <w:r>
              <w:rPr>
                <w:rFonts w:eastAsia="宋体"/>
                <w:color w:val="auto"/>
              </w:rPr>
              <w:t xml:space="preserve"> </w:t>
            </w:r>
            <w:r>
              <w:rPr>
                <w:color w:val="auto"/>
              </w:rPr>
              <w:t>NR signal, 60 kHz SCS</w:t>
            </w:r>
            <w:r>
              <w:rPr>
                <w:rFonts w:hint="eastAsia"/>
                <w:color w:val="auto"/>
              </w:rPr>
              <w:t>,</w:t>
            </w:r>
          </w:p>
          <w:p>
            <w:pPr>
              <w:pStyle w:val="190"/>
              <w:rPr>
                <w:color w:val="auto"/>
              </w:rPr>
            </w:pPr>
            <w:r>
              <w:rPr>
                <w:color w:val="auto"/>
              </w:rPr>
              <w:t>24 RBs</w:t>
            </w:r>
          </w:p>
        </w:tc>
      </w:tr>
      <w:tr>
        <w:tblPrEx>
          <w:tblLayout w:type="fixed"/>
          <w:tblCellMar>
            <w:top w:w="0" w:type="dxa"/>
            <w:left w:w="108" w:type="dxa"/>
            <w:bottom w:w="0" w:type="dxa"/>
            <w:right w:w="108" w:type="dxa"/>
          </w:tblCellMar>
        </w:tblPrEx>
        <w:trPr>
          <w:trHeight w:val="186" w:hRule="atLeast"/>
          <w:jc w:val="center"/>
        </w:trPr>
        <w:tc>
          <w:tcPr>
            <w:tcW w:w="9623" w:type="dxa"/>
            <w:gridSpan w:val="6"/>
            <w:tcBorders>
              <w:top w:val="single" w:color="000000" w:sz="6" w:space="0"/>
              <w:left w:val="single" w:color="000000" w:sz="6" w:space="0"/>
              <w:bottom w:val="single" w:color="000000" w:sz="6" w:space="0"/>
              <w:right w:val="single" w:color="000000" w:sz="6" w:space="0"/>
            </w:tcBorders>
            <w:vAlign w:val="center"/>
          </w:tcPr>
          <w:p>
            <w:pPr>
              <w:pStyle w:val="194"/>
              <w:rPr>
                <w:color w:val="auto"/>
                <w:szCs w:val="18"/>
              </w:rPr>
            </w:pPr>
            <w:r>
              <w:rPr>
                <w:color w:val="auto"/>
              </w:rPr>
              <w:t>NOTE:</w:t>
            </w:r>
            <w:r>
              <w:rPr>
                <w:color w:val="auto"/>
              </w:rPr>
              <w:tab/>
            </w:r>
            <w:r>
              <w:rPr>
                <w:color w:val="auto"/>
              </w:rPr>
              <w:t>Wanted and interfering signal are placed adjacently around F</w:t>
            </w:r>
            <w:r>
              <w:rPr>
                <w:color w:val="auto"/>
                <w:vertAlign w:val="subscript"/>
              </w:rPr>
              <w:t>c</w:t>
            </w:r>
            <w:r>
              <w:rPr>
                <w:color w:val="auto"/>
                <w:vertAlign w:val="subscript"/>
                <w:lang w:val="en-US" w:eastAsia="zh-CN"/>
              </w:rPr>
              <w:t>,</w:t>
            </w:r>
            <w:r>
              <w:rPr>
                <w:color w:val="auto"/>
                <w:lang w:val="en-US" w:eastAsia="zh-CN"/>
              </w:rPr>
              <w:t xml:space="preserve"> where the F</w:t>
            </w:r>
            <w:r>
              <w:rPr>
                <w:color w:val="auto"/>
                <w:vertAlign w:val="subscript"/>
                <w:lang w:val="en-US" w:eastAsia="zh-CN"/>
              </w:rPr>
              <w:t>c</w:t>
            </w:r>
            <w:r>
              <w:rPr>
                <w:color w:val="auto"/>
                <w:lang w:val="en-US" w:eastAsia="zh-CN"/>
              </w:rPr>
              <w:t xml:space="preserve"> is defined for </w:t>
            </w:r>
            <w:r>
              <w:rPr>
                <w:i/>
                <w:iCs/>
                <w:color w:val="auto"/>
                <w:lang w:val="en-US" w:eastAsia="zh-CN"/>
              </w:rPr>
              <w:t xml:space="preserve">BS channel bandwidth </w:t>
            </w:r>
            <w:r>
              <w:rPr>
                <w:color w:val="auto"/>
                <w:lang w:val="en-US" w:eastAsia="zh-CN"/>
              </w:rPr>
              <w:t>of</w:t>
            </w:r>
            <w:r>
              <w:rPr>
                <w:i/>
                <w:iCs/>
                <w:color w:val="auto"/>
                <w:lang w:val="en-US" w:eastAsia="zh-CN"/>
              </w:rPr>
              <w:t xml:space="preserve"> </w:t>
            </w:r>
            <w:r>
              <w:rPr>
                <w:color w:val="auto"/>
                <w:lang w:val="en-US" w:eastAsia="zh-CN"/>
              </w:rPr>
              <w:t>the wanted signal</w:t>
            </w:r>
            <w:r>
              <w:rPr>
                <w:i/>
                <w:iCs/>
                <w:color w:val="auto"/>
                <w:lang w:val="en-US" w:eastAsia="zh-CN"/>
              </w:rPr>
              <w:t xml:space="preserve"> </w:t>
            </w:r>
            <w:r>
              <w:rPr>
                <w:color w:val="auto"/>
                <w:lang w:val="en-US" w:eastAsia="zh-CN"/>
              </w:rPr>
              <w:t>according to the table 5.4.2.2-1.</w:t>
            </w:r>
            <w:r>
              <w:rPr>
                <w:color w:val="auto"/>
              </w:rPr>
              <w:t xml:space="preserve"> The aggregated wanted and interferer signal shall be centred in the </w:t>
            </w:r>
            <w:r>
              <w:rPr>
                <w:i/>
                <w:color w:val="auto"/>
              </w:rPr>
              <w:t>BS channel bandwidth</w:t>
            </w:r>
            <w:r>
              <w:rPr>
                <w:color w:val="auto"/>
              </w:rPr>
              <w:t xml:space="preserve"> of the wanted signal.</w:t>
            </w:r>
          </w:p>
        </w:tc>
      </w:tr>
    </w:tbl>
    <w:p>
      <w:pPr>
        <w:rPr>
          <w:color w:val="auto"/>
          <w:lang w:eastAsia="zh-CN"/>
        </w:rPr>
      </w:pPr>
    </w:p>
    <w:p>
      <w:pPr>
        <w:pStyle w:val="144"/>
        <w:rPr>
          <w:color w:val="auto"/>
        </w:rPr>
      </w:pPr>
      <w:r>
        <w:rPr>
          <w:color w:val="auto"/>
        </w:rPr>
        <w:t>Table 7.8.2-1a: Wide Area BS in-channel selectivity for NB-IoT operation in NR in-band</w:t>
      </w:r>
    </w:p>
    <w:tbl>
      <w:tblPr>
        <w:tblStyle w:val="93"/>
        <w:tblW w:w="949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985"/>
        <w:gridCol w:w="850"/>
        <w:gridCol w:w="1418"/>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vAlign w:val="center"/>
          </w:tcPr>
          <w:p>
            <w:pPr>
              <w:pStyle w:val="189"/>
              <w:rPr>
                <w:rFonts w:cs="v5.0.0"/>
                <w:color w:val="auto"/>
              </w:rPr>
            </w:pPr>
          </w:p>
          <w:p>
            <w:pPr>
              <w:pStyle w:val="189"/>
              <w:rPr>
                <w:rFonts w:cs="v5.0.0"/>
                <w:color w:val="auto"/>
              </w:rPr>
            </w:pPr>
            <w:r>
              <w:rPr>
                <w:rFonts w:cs="v5.0.0"/>
                <w:i/>
                <w:color w:val="auto"/>
              </w:rPr>
              <w:t>BS channel bandwidth</w:t>
            </w:r>
            <w:r>
              <w:rPr>
                <w:rFonts w:cs="v5.0.0"/>
                <w:color w:val="auto"/>
              </w:rPr>
              <w:t xml:space="preserve"> (MHz)</w:t>
            </w:r>
          </w:p>
        </w:tc>
        <w:tc>
          <w:tcPr>
            <w:tcW w:w="1985" w:type="dxa"/>
            <w:vAlign w:val="top"/>
          </w:tcPr>
          <w:p>
            <w:pPr>
              <w:pStyle w:val="189"/>
              <w:rPr>
                <w:rFonts w:cs="v5.0.0"/>
                <w:color w:val="auto"/>
              </w:rPr>
            </w:pPr>
            <w:r>
              <w:rPr>
                <w:rFonts w:cs="v5.0.0"/>
                <w:color w:val="auto"/>
              </w:rPr>
              <w:t>Reference measurement channel</w:t>
            </w:r>
          </w:p>
        </w:tc>
        <w:tc>
          <w:tcPr>
            <w:tcW w:w="850" w:type="dxa"/>
            <w:vAlign w:val="top"/>
          </w:tcPr>
          <w:p>
            <w:pPr>
              <w:pStyle w:val="189"/>
              <w:rPr>
                <w:rFonts w:cs="v5.0.0"/>
                <w:color w:val="auto"/>
              </w:rPr>
            </w:pPr>
            <w:r>
              <w:rPr>
                <w:rFonts w:cs="v5.0.0"/>
                <w:color w:val="auto"/>
              </w:rPr>
              <w:t>Wanted signal mean power (dBm)</w:t>
            </w:r>
          </w:p>
        </w:tc>
        <w:tc>
          <w:tcPr>
            <w:tcW w:w="1418" w:type="dxa"/>
            <w:vAlign w:val="top"/>
          </w:tcPr>
          <w:p>
            <w:pPr>
              <w:pStyle w:val="189"/>
              <w:rPr>
                <w:rFonts w:cs="v5.0.0"/>
                <w:color w:val="auto"/>
              </w:rPr>
            </w:pPr>
            <w:r>
              <w:rPr>
                <w:rFonts w:cs="v5.0.0"/>
                <w:color w:val="auto"/>
              </w:rPr>
              <w:t xml:space="preserve">Interfering signal mean power (dBm) / </w:t>
            </w:r>
            <w:r>
              <w:rPr>
                <w:color w:val="auto"/>
              </w:rPr>
              <w:t>BW</w:t>
            </w:r>
            <w:r>
              <w:rPr>
                <w:color w:val="auto"/>
                <w:vertAlign w:val="subscript"/>
              </w:rPr>
              <w:t>Config</w:t>
            </w:r>
          </w:p>
        </w:tc>
        <w:tc>
          <w:tcPr>
            <w:tcW w:w="3402" w:type="dxa"/>
            <w:vAlign w:val="top"/>
          </w:tcPr>
          <w:p>
            <w:pPr>
              <w:pStyle w:val="189"/>
              <w:rPr>
                <w:rFonts w:cs="v5.0.0"/>
                <w:color w:val="auto"/>
              </w:rPr>
            </w:pPr>
            <w:r>
              <w:rPr>
                <w:rFonts w:cs="v5.0.0"/>
                <w:color w:val="auto"/>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190"/>
              <w:rPr>
                <w:rFonts w:cs="v5.0.0"/>
                <w:color w:val="auto"/>
                <w:lang w:eastAsia="zh-CN"/>
              </w:rPr>
            </w:pPr>
            <w:r>
              <w:rPr>
                <w:rFonts w:cs="v5.0.0"/>
                <w:color w:val="auto"/>
                <w:lang w:eastAsia="zh-CN"/>
              </w:rPr>
              <w:t>5</w:t>
            </w:r>
          </w:p>
        </w:tc>
        <w:tc>
          <w:tcPr>
            <w:tcW w:w="1985" w:type="dxa"/>
            <w:vMerge w:val="restart"/>
            <w:tcBorders>
              <w:top w:val="single" w:color="auto" w:sz="4" w:space="0"/>
              <w:left w:val="single" w:color="auto" w:sz="4" w:space="0"/>
              <w:right w:val="single" w:color="auto" w:sz="4" w:space="0"/>
            </w:tcBorders>
            <w:vAlign w:val="center"/>
          </w:tcPr>
          <w:p>
            <w:pPr>
              <w:pStyle w:val="190"/>
              <w:rPr>
                <w:rFonts w:cs="v5.0.0"/>
                <w:color w:val="auto"/>
              </w:rPr>
            </w:pPr>
            <w:r>
              <w:rPr>
                <w:rFonts w:cs="v5.0.0"/>
                <w:color w:val="auto"/>
              </w:rPr>
              <w:t>FRC A14-1 in Annex A.14 in TS 36.104 [13]</w:t>
            </w:r>
          </w:p>
        </w:tc>
        <w:tc>
          <w:tcPr>
            <w:tcW w:w="850" w:type="dxa"/>
            <w:vMerge w:val="restart"/>
            <w:tcBorders>
              <w:top w:val="single" w:color="auto" w:sz="4" w:space="0"/>
              <w:left w:val="single" w:color="auto" w:sz="4" w:space="0"/>
              <w:right w:val="single" w:color="auto" w:sz="4" w:space="0"/>
            </w:tcBorders>
            <w:vAlign w:val="center"/>
          </w:tcPr>
          <w:p>
            <w:pPr>
              <w:pStyle w:val="190"/>
              <w:rPr>
                <w:color w:val="auto"/>
              </w:rPr>
            </w:pPr>
            <w:r>
              <w:rPr>
                <w:color w:val="auto"/>
              </w:rPr>
              <w:t>-124.3</w:t>
            </w:r>
          </w:p>
        </w:tc>
        <w:tc>
          <w:tcPr>
            <w:tcW w:w="1418" w:type="dxa"/>
            <w:tcBorders>
              <w:top w:val="single" w:color="auto" w:sz="4" w:space="0"/>
              <w:left w:val="single" w:color="auto" w:sz="4" w:space="0"/>
              <w:bottom w:val="single" w:color="auto" w:sz="4" w:space="0"/>
              <w:right w:val="single" w:color="auto" w:sz="4" w:space="0"/>
            </w:tcBorders>
            <w:vAlign w:val="center"/>
          </w:tcPr>
          <w:p>
            <w:pPr>
              <w:pStyle w:val="190"/>
              <w:rPr>
                <w:rFonts w:cs="v5.0.0"/>
                <w:color w:val="auto"/>
                <w:lang w:eastAsia="zh-CN"/>
              </w:rPr>
            </w:pPr>
            <w:r>
              <w:rPr>
                <w:rFonts w:cs="Arial"/>
                <w:color w:val="auto"/>
                <w:szCs w:val="18"/>
              </w:rPr>
              <w:t>-81.4</w:t>
            </w:r>
          </w:p>
        </w:tc>
        <w:tc>
          <w:tcPr>
            <w:tcW w:w="3402" w:type="dxa"/>
            <w:vAlign w:val="center"/>
          </w:tcPr>
          <w:p>
            <w:pPr>
              <w:pStyle w:val="190"/>
              <w:rPr>
                <w:color w:val="auto"/>
              </w:rPr>
            </w:pPr>
            <w:r>
              <w:rPr>
                <w:color w:val="auto"/>
              </w:rPr>
              <w:t>DFT-s-OFDM</w:t>
            </w:r>
            <w:r>
              <w:rPr>
                <w:rFonts w:eastAsia="宋体"/>
                <w:color w:val="auto"/>
              </w:rPr>
              <w:t xml:space="preserve"> </w:t>
            </w:r>
            <w:r>
              <w:rPr>
                <w:color w:val="auto"/>
              </w:rPr>
              <w:t>NR signal, 15 kHz SCS</w:t>
            </w:r>
            <w:r>
              <w:rPr>
                <w:rFonts w:hint="eastAsia"/>
                <w:color w:val="auto"/>
              </w:rPr>
              <w:t>,</w:t>
            </w:r>
          </w:p>
          <w:p>
            <w:pPr>
              <w:pStyle w:val="190"/>
              <w:rPr>
                <w:rFonts w:cs="v5.0.0"/>
                <w:color w:val="auto"/>
                <w:lang w:eastAsia="zh-CN"/>
              </w:rPr>
            </w:pPr>
            <w:r>
              <w:rPr>
                <w:color w:val="auto"/>
              </w:rPr>
              <w:t xml:space="preserve">10 </w:t>
            </w:r>
            <w:r>
              <w:rPr>
                <w:color w:val="auto"/>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190"/>
              <w:rPr>
                <w:rFonts w:hint="default" w:cs="v5.0.0"/>
                <w:color w:val="auto"/>
                <w:lang w:val="en-US" w:eastAsia="zh-CN"/>
              </w:rPr>
            </w:pPr>
            <w:r>
              <w:rPr>
                <w:rFonts w:cs="v5.0.0"/>
                <w:color w:val="auto"/>
                <w:lang w:eastAsia="zh-CN"/>
              </w:rPr>
              <w:t>10, 15, 20, 25, 30</w:t>
            </w:r>
            <w:ins w:id="537" w:author="10164284" w:date="2020-07-29T14:24:00Z">
              <w:r>
                <w:rPr>
                  <w:rFonts w:hint="eastAsia" w:cs="v5.0.0"/>
                  <w:color w:val="auto"/>
                  <w:lang w:val="en-US" w:eastAsia="zh-CN"/>
                </w:rPr>
                <w:t>,35</w:t>
              </w:r>
            </w:ins>
          </w:p>
        </w:tc>
        <w:tc>
          <w:tcPr>
            <w:tcW w:w="1985" w:type="dxa"/>
            <w:vMerge w:val="continue"/>
            <w:tcBorders>
              <w:left w:val="single" w:color="auto" w:sz="4" w:space="0"/>
              <w:right w:val="single" w:color="auto" w:sz="4" w:space="0"/>
            </w:tcBorders>
            <w:vAlign w:val="center"/>
          </w:tcPr>
          <w:p>
            <w:pPr>
              <w:pStyle w:val="190"/>
              <w:rPr>
                <w:color w:val="auto"/>
              </w:rPr>
            </w:pPr>
          </w:p>
        </w:tc>
        <w:tc>
          <w:tcPr>
            <w:tcW w:w="850" w:type="dxa"/>
            <w:vMerge w:val="continue"/>
            <w:tcBorders>
              <w:left w:val="single" w:color="auto" w:sz="4" w:space="0"/>
              <w:right w:val="single" w:color="auto" w:sz="4" w:space="0"/>
            </w:tcBorders>
            <w:vAlign w:val="center"/>
          </w:tcPr>
          <w:p>
            <w:pPr>
              <w:pStyle w:val="190"/>
              <w:rPr>
                <w:color w:val="auto"/>
              </w:rPr>
            </w:pPr>
          </w:p>
        </w:tc>
        <w:tc>
          <w:tcPr>
            <w:tcW w:w="1418" w:type="dxa"/>
            <w:tcBorders>
              <w:top w:val="single" w:color="auto" w:sz="4" w:space="0"/>
              <w:left w:val="single" w:color="auto" w:sz="4" w:space="0"/>
              <w:bottom w:val="single" w:color="auto" w:sz="4" w:space="0"/>
              <w:right w:val="single" w:color="auto" w:sz="4" w:space="0"/>
            </w:tcBorders>
            <w:vAlign w:val="center"/>
          </w:tcPr>
          <w:p>
            <w:pPr>
              <w:pStyle w:val="190"/>
              <w:rPr>
                <w:rFonts w:cs="v5.0.0"/>
                <w:color w:val="auto"/>
                <w:lang w:eastAsia="zh-CN"/>
              </w:rPr>
            </w:pPr>
            <w:r>
              <w:rPr>
                <w:rFonts w:cs="Arial"/>
                <w:color w:val="auto"/>
                <w:szCs w:val="18"/>
              </w:rPr>
              <w:t>-77.4</w:t>
            </w:r>
          </w:p>
        </w:tc>
        <w:tc>
          <w:tcPr>
            <w:tcW w:w="3402" w:type="dxa"/>
            <w:vAlign w:val="center"/>
          </w:tcPr>
          <w:p>
            <w:pPr>
              <w:pStyle w:val="190"/>
              <w:rPr>
                <w:color w:val="auto"/>
              </w:rPr>
            </w:pPr>
            <w:r>
              <w:rPr>
                <w:color w:val="auto"/>
              </w:rPr>
              <w:t>DFT-s-OFDM</w:t>
            </w:r>
            <w:r>
              <w:rPr>
                <w:rFonts w:eastAsia="宋体"/>
                <w:color w:val="auto"/>
              </w:rPr>
              <w:t xml:space="preserve"> </w:t>
            </w:r>
            <w:r>
              <w:rPr>
                <w:color w:val="auto"/>
              </w:rPr>
              <w:t>NR signal, 15 kHz SCS</w:t>
            </w:r>
            <w:r>
              <w:rPr>
                <w:rFonts w:hint="eastAsia"/>
                <w:color w:val="auto"/>
              </w:rPr>
              <w:t>,</w:t>
            </w:r>
          </w:p>
          <w:p>
            <w:pPr>
              <w:pStyle w:val="190"/>
              <w:rPr>
                <w:rFonts w:cs="v5.0.0"/>
                <w:color w:val="auto"/>
                <w:lang w:eastAsia="zh-CN"/>
              </w:rPr>
            </w:pPr>
            <w:r>
              <w:rPr>
                <w:color w:val="auto"/>
              </w:rPr>
              <w:t xml:space="preserve">25 </w:t>
            </w:r>
            <w:r>
              <w:rPr>
                <w:color w:val="auto"/>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190"/>
              <w:rPr>
                <w:rFonts w:cs="v5.0.0"/>
                <w:color w:val="auto"/>
                <w:lang w:eastAsia="zh-CN"/>
              </w:rPr>
            </w:pPr>
            <w:r>
              <w:rPr>
                <w:rFonts w:cs="v5.0.0"/>
                <w:color w:val="auto"/>
                <w:lang w:eastAsia="zh-CN"/>
              </w:rPr>
              <w:t xml:space="preserve">40, </w:t>
            </w:r>
            <w:ins w:id="538" w:author="10164284" w:date="2020-07-29T14:22:00Z">
              <w:r>
                <w:rPr>
                  <w:rFonts w:hint="eastAsia" w:cs="v5.0.0"/>
                  <w:color w:val="auto"/>
                  <w:lang w:val="en-US" w:eastAsia="zh-CN"/>
                </w:rPr>
                <w:t>45,</w:t>
              </w:r>
            </w:ins>
            <w:r>
              <w:rPr>
                <w:rFonts w:cs="v5.0.0"/>
                <w:color w:val="auto"/>
                <w:lang w:eastAsia="zh-CN"/>
              </w:rPr>
              <w:t>50</w:t>
            </w:r>
          </w:p>
        </w:tc>
        <w:tc>
          <w:tcPr>
            <w:tcW w:w="1985" w:type="dxa"/>
            <w:vMerge w:val="continue"/>
            <w:tcBorders>
              <w:left w:val="single" w:color="auto" w:sz="4" w:space="0"/>
              <w:right w:val="single" w:color="auto" w:sz="4" w:space="0"/>
            </w:tcBorders>
            <w:vAlign w:val="center"/>
          </w:tcPr>
          <w:p>
            <w:pPr>
              <w:pStyle w:val="190"/>
              <w:rPr>
                <w:color w:val="auto"/>
              </w:rPr>
            </w:pPr>
          </w:p>
        </w:tc>
        <w:tc>
          <w:tcPr>
            <w:tcW w:w="850" w:type="dxa"/>
            <w:vMerge w:val="continue"/>
            <w:tcBorders>
              <w:left w:val="single" w:color="auto" w:sz="4" w:space="0"/>
              <w:right w:val="single" w:color="auto" w:sz="4" w:space="0"/>
            </w:tcBorders>
            <w:vAlign w:val="center"/>
          </w:tcPr>
          <w:p>
            <w:pPr>
              <w:pStyle w:val="190"/>
              <w:rPr>
                <w:color w:val="auto"/>
              </w:rPr>
            </w:pPr>
          </w:p>
        </w:tc>
        <w:tc>
          <w:tcPr>
            <w:tcW w:w="1418" w:type="dxa"/>
            <w:tcBorders>
              <w:top w:val="single" w:color="auto" w:sz="4" w:space="0"/>
              <w:left w:val="single" w:color="auto" w:sz="4" w:space="0"/>
              <w:bottom w:val="single" w:color="auto" w:sz="4" w:space="0"/>
              <w:right w:val="single" w:color="auto" w:sz="4" w:space="0"/>
            </w:tcBorders>
            <w:vAlign w:val="center"/>
          </w:tcPr>
          <w:p>
            <w:pPr>
              <w:pStyle w:val="190"/>
              <w:rPr>
                <w:rFonts w:cs="v5.0.0"/>
                <w:color w:val="auto"/>
                <w:lang w:eastAsia="zh-CN"/>
              </w:rPr>
            </w:pPr>
            <w:r>
              <w:rPr>
                <w:rFonts w:cs="Arial"/>
                <w:color w:val="auto"/>
                <w:szCs w:val="18"/>
              </w:rPr>
              <w:t>-71.4</w:t>
            </w:r>
          </w:p>
        </w:tc>
        <w:tc>
          <w:tcPr>
            <w:tcW w:w="3402" w:type="dxa"/>
            <w:vAlign w:val="center"/>
          </w:tcPr>
          <w:p>
            <w:pPr>
              <w:pStyle w:val="190"/>
              <w:rPr>
                <w:rFonts w:cs="v5.0.0"/>
                <w:color w:val="auto"/>
                <w:lang w:eastAsia="zh-CN"/>
              </w:rPr>
            </w:pPr>
            <w:r>
              <w:rPr>
                <w:color w:val="auto"/>
              </w:rPr>
              <w:t>DFT-s-OFDM</w:t>
            </w:r>
            <w:r>
              <w:rPr>
                <w:rFonts w:eastAsia="宋体"/>
                <w:color w:val="auto"/>
              </w:rPr>
              <w:t xml:space="preserve"> </w:t>
            </w:r>
            <w:r>
              <w:rPr>
                <w:color w:val="auto"/>
              </w:rPr>
              <w:t>NR signal, 15 kHz SCS</w:t>
            </w:r>
            <w:r>
              <w:rPr>
                <w:rFonts w:hint="eastAsia"/>
                <w:color w:val="auto"/>
              </w:rPr>
              <w:t xml:space="preserve">, </w:t>
            </w:r>
            <w:r>
              <w:rPr>
                <w:color w:val="auto"/>
              </w:rPr>
              <w:br w:type="textWrapping"/>
            </w:r>
            <w:r>
              <w:rPr>
                <w:color w:val="auto"/>
              </w:rP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190"/>
              <w:rPr>
                <w:rFonts w:cs="v5.0.0"/>
                <w:color w:val="auto"/>
                <w:lang w:eastAsia="zh-CN"/>
              </w:rPr>
            </w:pPr>
            <w:r>
              <w:rPr>
                <w:rFonts w:cs="v5.0.0"/>
                <w:color w:val="auto"/>
                <w:lang w:eastAsia="zh-CN"/>
              </w:rPr>
              <w:t>5</w:t>
            </w:r>
          </w:p>
        </w:tc>
        <w:tc>
          <w:tcPr>
            <w:tcW w:w="1985" w:type="dxa"/>
            <w:vMerge w:val="restart"/>
            <w:tcBorders>
              <w:top w:val="single" w:color="auto" w:sz="4" w:space="0"/>
              <w:left w:val="single" w:color="auto" w:sz="4" w:space="0"/>
              <w:right w:val="single" w:color="auto" w:sz="4" w:space="0"/>
            </w:tcBorders>
            <w:vAlign w:val="center"/>
          </w:tcPr>
          <w:p>
            <w:pPr>
              <w:pStyle w:val="190"/>
              <w:rPr>
                <w:rFonts w:cs="v5.0.0"/>
                <w:color w:val="auto"/>
              </w:rPr>
            </w:pPr>
            <w:r>
              <w:rPr>
                <w:rFonts w:cs="v5.0.0"/>
                <w:color w:val="auto"/>
              </w:rPr>
              <w:t>FRC A14-2 in Annex A.14 in TS 36.104 [13]</w:t>
            </w:r>
          </w:p>
        </w:tc>
        <w:tc>
          <w:tcPr>
            <w:tcW w:w="850" w:type="dxa"/>
            <w:vMerge w:val="restart"/>
            <w:tcBorders>
              <w:top w:val="single" w:color="auto" w:sz="4" w:space="0"/>
              <w:left w:val="single" w:color="auto" w:sz="4" w:space="0"/>
              <w:right w:val="single" w:color="auto" w:sz="4" w:space="0"/>
            </w:tcBorders>
            <w:vAlign w:val="center"/>
          </w:tcPr>
          <w:p>
            <w:pPr>
              <w:pStyle w:val="190"/>
              <w:rPr>
                <w:color w:val="auto"/>
              </w:rPr>
            </w:pPr>
            <w:r>
              <w:rPr>
                <w:color w:val="auto"/>
              </w:rPr>
              <w:t>-130.2</w:t>
            </w:r>
          </w:p>
        </w:tc>
        <w:tc>
          <w:tcPr>
            <w:tcW w:w="1418" w:type="dxa"/>
            <w:tcBorders>
              <w:top w:val="single" w:color="auto" w:sz="4" w:space="0"/>
              <w:left w:val="single" w:color="auto" w:sz="4" w:space="0"/>
              <w:bottom w:val="single" w:color="auto" w:sz="4" w:space="0"/>
              <w:right w:val="single" w:color="auto" w:sz="4" w:space="0"/>
            </w:tcBorders>
            <w:vAlign w:val="center"/>
          </w:tcPr>
          <w:p>
            <w:pPr>
              <w:pStyle w:val="190"/>
              <w:rPr>
                <w:rFonts w:cs="v5.0.0"/>
                <w:color w:val="auto"/>
                <w:lang w:eastAsia="zh-CN"/>
              </w:rPr>
            </w:pPr>
            <w:r>
              <w:rPr>
                <w:rFonts w:cs="Arial"/>
                <w:color w:val="auto"/>
                <w:szCs w:val="18"/>
              </w:rPr>
              <w:t>-81.4</w:t>
            </w:r>
          </w:p>
        </w:tc>
        <w:tc>
          <w:tcPr>
            <w:tcW w:w="3402" w:type="dxa"/>
            <w:tcBorders>
              <w:top w:val="single" w:color="auto" w:sz="4" w:space="0"/>
              <w:left w:val="single" w:color="auto" w:sz="4" w:space="0"/>
              <w:right w:val="single" w:color="auto" w:sz="4" w:space="0"/>
            </w:tcBorders>
            <w:vAlign w:val="center"/>
          </w:tcPr>
          <w:p>
            <w:pPr>
              <w:pStyle w:val="190"/>
              <w:rPr>
                <w:color w:val="auto"/>
              </w:rPr>
            </w:pPr>
            <w:r>
              <w:rPr>
                <w:color w:val="auto"/>
              </w:rPr>
              <w:t>DFT-s-OFDM</w:t>
            </w:r>
            <w:r>
              <w:rPr>
                <w:rFonts w:eastAsia="宋体"/>
                <w:color w:val="auto"/>
              </w:rPr>
              <w:t xml:space="preserve"> </w:t>
            </w:r>
            <w:r>
              <w:rPr>
                <w:color w:val="auto"/>
              </w:rPr>
              <w:t>NR signal, 15 kHz SCS</w:t>
            </w:r>
            <w:r>
              <w:rPr>
                <w:rFonts w:hint="eastAsia"/>
                <w:color w:val="auto"/>
              </w:rPr>
              <w:t>,</w:t>
            </w:r>
          </w:p>
          <w:p>
            <w:pPr>
              <w:pStyle w:val="190"/>
              <w:rPr>
                <w:rFonts w:cs="v5.0.0"/>
                <w:color w:val="auto"/>
                <w:lang w:eastAsia="zh-CN"/>
              </w:rPr>
            </w:pPr>
            <w:r>
              <w:rPr>
                <w:color w:val="auto"/>
              </w:rPr>
              <w:t xml:space="preserve">10 </w:t>
            </w:r>
            <w:r>
              <w:rPr>
                <w:color w:val="auto"/>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190"/>
              <w:rPr>
                <w:rFonts w:hint="default" w:cs="v5.0.0"/>
                <w:color w:val="auto"/>
                <w:lang w:val="en-US" w:eastAsia="zh-CN"/>
              </w:rPr>
            </w:pPr>
            <w:r>
              <w:rPr>
                <w:rFonts w:cs="v5.0.0"/>
                <w:color w:val="auto"/>
                <w:lang w:eastAsia="zh-CN"/>
              </w:rPr>
              <w:t>10, 15, 20, 25, 30</w:t>
            </w:r>
            <w:ins w:id="539" w:author="10164284" w:date="2020-07-29T14:24:00Z">
              <w:r>
                <w:rPr>
                  <w:rFonts w:hint="eastAsia" w:cs="v5.0.0"/>
                  <w:color w:val="auto"/>
                  <w:lang w:val="en-US" w:eastAsia="zh-CN"/>
                </w:rPr>
                <w:t>,35</w:t>
              </w:r>
            </w:ins>
          </w:p>
        </w:tc>
        <w:tc>
          <w:tcPr>
            <w:tcW w:w="1985" w:type="dxa"/>
            <w:vMerge w:val="continue"/>
            <w:tcBorders>
              <w:left w:val="single" w:color="auto" w:sz="4" w:space="0"/>
              <w:right w:val="single" w:color="auto" w:sz="4" w:space="0"/>
            </w:tcBorders>
            <w:vAlign w:val="center"/>
          </w:tcPr>
          <w:p>
            <w:pPr>
              <w:pStyle w:val="190"/>
              <w:rPr>
                <w:color w:val="auto"/>
              </w:rPr>
            </w:pPr>
          </w:p>
        </w:tc>
        <w:tc>
          <w:tcPr>
            <w:tcW w:w="850" w:type="dxa"/>
            <w:vMerge w:val="continue"/>
            <w:tcBorders>
              <w:left w:val="single" w:color="auto" w:sz="4" w:space="0"/>
              <w:right w:val="single" w:color="auto" w:sz="4" w:space="0"/>
            </w:tcBorders>
            <w:vAlign w:val="center"/>
          </w:tcPr>
          <w:p>
            <w:pPr>
              <w:pStyle w:val="190"/>
              <w:rPr>
                <w:color w:val="auto"/>
              </w:rPr>
            </w:pPr>
          </w:p>
        </w:tc>
        <w:tc>
          <w:tcPr>
            <w:tcW w:w="1418" w:type="dxa"/>
            <w:tcBorders>
              <w:top w:val="single" w:color="auto" w:sz="4" w:space="0"/>
              <w:left w:val="single" w:color="auto" w:sz="4" w:space="0"/>
              <w:bottom w:val="single" w:color="auto" w:sz="4" w:space="0"/>
              <w:right w:val="single" w:color="auto" w:sz="4" w:space="0"/>
            </w:tcBorders>
            <w:vAlign w:val="center"/>
          </w:tcPr>
          <w:p>
            <w:pPr>
              <w:pStyle w:val="190"/>
              <w:rPr>
                <w:rFonts w:cs="v5.0.0"/>
                <w:color w:val="auto"/>
                <w:lang w:eastAsia="zh-CN"/>
              </w:rPr>
            </w:pPr>
            <w:r>
              <w:rPr>
                <w:rFonts w:cs="Arial"/>
                <w:color w:val="auto"/>
                <w:szCs w:val="18"/>
              </w:rPr>
              <w:t>-77.4</w:t>
            </w:r>
          </w:p>
        </w:tc>
        <w:tc>
          <w:tcPr>
            <w:tcW w:w="3402" w:type="dxa"/>
            <w:tcBorders>
              <w:left w:val="single" w:color="auto" w:sz="4" w:space="0"/>
              <w:right w:val="single" w:color="auto" w:sz="4" w:space="0"/>
            </w:tcBorders>
            <w:vAlign w:val="center"/>
          </w:tcPr>
          <w:p>
            <w:pPr>
              <w:pStyle w:val="190"/>
              <w:rPr>
                <w:color w:val="auto"/>
              </w:rPr>
            </w:pPr>
            <w:r>
              <w:rPr>
                <w:color w:val="auto"/>
              </w:rPr>
              <w:t>DFT-s-OFDM</w:t>
            </w:r>
            <w:r>
              <w:rPr>
                <w:rFonts w:eastAsia="宋体"/>
                <w:color w:val="auto"/>
              </w:rPr>
              <w:t xml:space="preserve"> </w:t>
            </w:r>
            <w:r>
              <w:rPr>
                <w:color w:val="auto"/>
              </w:rPr>
              <w:t>NR signal, 15 kHz SCS</w:t>
            </w:r>
            <w:r>
              <w:rPr>
                <w:rFonts w:hint="eastAsia"/>
                <w:color w:val="auto"/>
              </w:rPr>
              <w:t>,</w:t>
            </w:r>
          </w:p>
          <w:p>
            <w:pPr>
              <w:pStyle w:val="190"/>
              <w:rPr>
                <w:rFonts w:cs="v5.0.0"/>
                <w:color w:val="auto"/>
                <w:lang w:eastAsia="zh-CN"/>
              </w:rPr>
            </w:pPr>
            <w:r>
              <w:rPr>
                <w:color w:val="auto"/>
              </w:rPr>
              <w:t xml:space="preserve">25 </w:t>
            </w:r>
            <w:r>
              <w:rPr>
                <w:color w:val="auto"/>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190"/>
              <w:rPr>
                <w:rFonts w:cs="v5.0.0"/>
                <w:color w:val="auto"/>
                <w:lang w:eastAsia="zh-CN"/>
              </w:rPr>
            </w:pPr>
            <w:r>
              <w:rPr>
                <w:rFonts w:cs="v5.0.0"/>
                <w:color w:val="auto"/>
                <w:lang w:eastAsia="zh-CN"/>
              </w:rPr>
              <w:t xml:space="preserve">40, </w:t>
            </w:r>
            <w:ins w:id="540" w:author="10164284" w:date="2020-07-29T14:22:00Z">
              <w:r>
                <w:rPr>
                  <w:rFonts w:hint="eastAsia" w:cs="v5.0.0"/>
                  <w:color w:val="auto"/>
                  <w:lang w:val="en-US" w:eastAsia="zh-CN"/>
                </w:rPr>
                <w:t>45,</w:t>
              </w:r>
            </w:ins>
            <w:r>
              <w:rPr>
                <w:rFonts w:cs="v5.0.0"/>
                <w:color w:val="auto"/>
                <w:lang w:eastAsia="zh-CN"/>
              </w:rPr>
              <w:t>50</w:t>
            </w:r>
          </w:p>
        </w:tc>
        <w:tc>
          <w:tcPr>
            <w:tcW w:w="1985" w:type="dxa"/>
            <w:vMerge w:val="continue"/>
            <w:tcBorders>
              <w:left w:val="single" w:color="auto" w:sz="4" w:space="0"/>
              <w:right w:val="single" w:color="auto" w:sz="4" w:space="0"/>
            </w:tcBorders>
            <w:vAlign w:val="center"/>
          </w:tcPr>
          <w:p>
            <w:pPr>
              <w:pStyle w:val="190"/>
              <w:rPr>
                <w:color w:val="auto"/>
              </w:rPr>
            </w:pPr>
          </w:p>
        </w:tc>
        <w:tc>
          <w:tcPr>
            <w:tcW w:w="850" w:type="dxa"/>
            <w:vMerge w:val="continue"/>
            <w:tcBorders>
              <w:left w:val="single" w:color="auto" w:sz="4" w:space="0"/>
              <w:right w:val="single" w:color="auto" w:sz="4" w:space="0"/>
            </w:tcBorders>
            <w:vAlign w:val="center"/>
          </w:tcPr>
          <w:p>
            <w:pPr>
              <w:pStyle w:val="190"/>
              <w:rPr>
                <w:color w:val="auto"/>
              </w:rPr>
            </w:pPr>
          </w:p>
        </w:tc>
        <w:tc>
          <w:tcPr>
            <w:tcW w:w="1418" w:type="dxa"/>
            <w:tcBorders>
              <w:top w:val="single" w:color="auto" w:sz="4" w:space="0"/>
              <w:left w:val="single" w:color="auto" w:sz="4" w:space="0"/>
              <w:bottom w:val="single" w:color="auto" w:sz="4" w:space="0"/>
              <w:right w:val="single" w:color="auto" w:sz="4" w:space="0"/>
            </w:tcBorders>
            <w:vAlign w:val="center"/>
          </w:tcPr>
          <w:p>
            <w:pPr>
              <w:pStyle w:val="190"/>
              <w:rPr>
                <w:rFonts w:cs="v5.0.0"/>
                <w:color w:val="auto"/>
                <w:lang w:eastAsia="zh-CN"/>
              </w:rPr>
            </w:pPr>
            <w:r>
              <w:rPr>
                <w:rFonts w:cs="Arial"/>
                <w:color w:val="auto"/>
                <w:szCs w:val="18"/>
              </w:rPr>
              <w:t>-71.4</w:t>
            </w:r>
          </w:p>
        </w:tc>
        <w:tc>
          <w:tcPr>
            <w:tcW w:w="3402" w:type="dxa"/>
            <w:tcBorders>
              <w:left w:val="single" w:color="auto" w:sz="4" w:space="0"/>
              <w:right w:val="single" w:color="auto" w:sz="4" w:space="0"/>
            </w:tcBorders>
            <w:vAlign w:val="center"/>
          </w:tcPr>
          <w:p>
            <w:pPr>
              <w:pStyle w:val="190"/>
              <w:rPr>
                <w:rFonts w:cs="v5.0.0"/>
                <w:color w:val="auto"/>
                <w:lang w:eastAsia="zh-CN"/>
              </w:rPr>
            </w:pPr>
            <w:r>
              <w:rPr>
                <w:color w:val="auto"/>
              </w:rPr>
              <w:t>DFT-s-OFDM</w:t>
            </w:r>
            <w:r>
              <w:rPr>
                <w:rFonts w:eastAsia="宋体"/>
                <w:color w:val="auto"/>
              </w:rPr>
              <w:t xml:space="preserve"> </w:t>
            </w:r>
            <w:r>
              <w:rPr>
                <w:color w:val="auto"/>
              </w:rPr>
              <w:t>NR signal, 15 kHz SCS</w:t>
            </w:r>
            <w:r>
              <w:rPr>
                <w:rFonts w:hint="eastAsia"/>
                <w:color w:val="auto"/>
              </w:rPr>
              <w:t xml:space="preserve">, </w:t>
            </w:r>
            <w:r>
              <w:rPr>
                <w:color w:val="auto"/>
              </w:rPr>
              <w:br w:type="textWrapping"/>
            </w:r>
            <w:r>
              <w:rPr>
                <w:color w:val="auto"/>
              </w:rP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93" w:type="dxa"/>
            <w:gridSpan w:val="5"/>
            <w:tcBorders>
              <w:top w:val="single" w:color="auto" w:sz="4" w:space="0"/>
              <w:left w:val="single" w:color="auto" w:sz="4" w:space="0"/>
              <w:bottom w:val="single" w:color="auto" w:sz="4" w:space="0"/>
              <w:right w:val="single" w:color="auto" w:sz="4" w:space="0"/>
            </w:tcBorders>
            <w:vAlign w:val="center"/>
          </w:tcPr>
          <w:p>
            <w:pPr>
              <w:pStyle w:val="194"/>
              <w:rPr>
                <w:rFonts w:cs="Arial"/>
                <w:color w:val="auto"/>
                <w:lang w:eastAsia="ja-JP"/>
              </w:rPr>
            </w:pPr>
            <w:r>
              <w:rPr>
                <w:rFonts w:cs="Arial"/>
                <w:color w:val="auto"/>
                <w:lang w:eastAsia="ja-JP"/>
              </w:rPr>
              <w:t>NOTE:</w:t>
            </w:r>
            <w:r>
              <w:rPr>
                <w:rFonts w:cs="Arial"/>
                <w:color w:val="auto"/>
                <w:lang w:eastAsia="ja-JP"/>
              </w:rPr>
              <w:tab/>
            </w:r>
            <w:r>
              <w:rPr>
                <w:rFonts w:cs="Arial"/>
                <w:color w:val="auto"/>
                <w:lang w:eastAsia="ja-JP"/>
              </w:rPr>
              <w:t>Interfering signal is placed in one side of the F</w:t>
            </w:r>
            <w:r>
              <w:rPr>
                <w:rFonts w:cs="Arial"/>
                <w:color w:val="auto"/>
                <w:vertAlign w:val="subscript"/>
                <w:lang w:eastAsia="ja-JP"/>
              </w:rPr>
              <w:t>c</w:t>
            </w:r>
            <w:r>
              <w:rPr>
                <w:rFonts w:cs="Arial"/>
                <w:color w:val="auto"/>
                <w:lang w:eastAsia="ja-JP"/>
              </w:rPr>
              <w:t>, while the NB-IoT PRB is placed on the other side.</w:t>
            </w:r>
            <w:r>
              <w:rPr>
                <w:rFonts w:hint="eastAsia" w:cs="Arial"/>
                <w:color w:val="auto"/>
                <w:lang w:eastAsia="zh-CN"/>
              </w:rPr>
              <w:t xml:space="preserve"> Both interfering signal and NB-IoT PRB are placed</w:t>
            </w:r>
            <w:r>
              <w:rPr>
                <w:rFonts w:cs="Arial"/>
                <w:color w:val="auto"/>
                <w:lang w:eastAsia="ja-JP"/>
              </w:rPr>
              <w:t xml:space="preserve"> at the middle</w:t>
            </w:r>
            <w:r>
              <w:rPr>
                <w:rFonts w:hint="eastAsia" w:cs="Arial"/>
                <w:color w:val="auto"/>
                <w:lang w:eastAsia="zh-CN"/>
              </w:rPr>
              <w:t xml:space="preserve"> of the available PRB locations</w:t>
            </w:r>
            <w:r>
              <w:rPr>
                <w:rFonts w:cs="Arial"/>
                <w:color w:val="auto"/>
                <w:lang w:eastAsia="ja-JP"/>
              </w:rPr>
              <w:t>. The wanted NB-IoT tone is placed at the centre of this NB-IoT PRB.</w:t>
            </w:r>
          </w:p>
        </w:tc>
      </w:tr>
    </w:tbl>
    <w:p>
      <w:pPr>
        <w:rPr>
          <w:color w:val="auto"/>
          <w:lang w:eastAsia="zh-CN"/>
        </w:rPr>
      </w:pPr>
    </w:p>
    <w:p>
      <w:pPr>
        <w:pStyle w:val="144"/>
        <w:rPr>
          <w:color w:val="auto"/>
          <w:lang w:val="en-US" w:eastAsia="zh-CN"/>
        </w:rPr>
      </w:pPr>
      <w:r>
        <w:rPr>
          <w:color w:val="auto"/>
        </w:rPr>
        <w:t>Table 7.</w:t>
      </w:r>
      <w:r>
        <w:rPr>
          <w:color w:val="auto"/>
          <w:lang w:eastAsia="zh-CN"/>
        </w:rPr>
        <w:t>8</w:t>
      </w:r>
      <w:r>
        <w:rPr>
          <w:color w:val="auto"/>
        </w:rPr>
        <w:t>.</w:t>
      </w:r>
      <w:r>
        <w:rPr>
          <w:color w:val="auto"/>
          <w:lang w:eastAsia="zh-CN"/>
        </w:rPr>
        <w:t>2</w:t>
      </w:r>
      <w:r>
        <w:rPr>
          <w:color w:val="auto"/>
        </w:rPr>
        <w:t>-</w:t>
      </w:r>
      <w:r>
        <w:rPr>
          <w:color w:val="auto"/>
          <w:lang w:eastAsia="zh-CN"/>
        </w:rPr>
        <w:t>2</w:t>
      </w:r>
      <w:r>
        <w:rPr>
          <w:color w:val="auto"/>
        </w:rPr>
        <w:t>:</w:t>
      </w:r>
      <w:r>
        <w:rPr>
          <w:color w:val="auto"/>
          <w:lang w:eastAsia="zh-CN"/>
        </w:rPr>
        <w:t xml:space="preserve"> Medium Range </w:t>
      </w:r>
      <w:r>
        <w:rPr>
          <w:color w:val="auto"/>
        </w:rPr>
        <w:t>BS in-channel selectivity</w:t>
      </w:r>
    </w:p>
    <w:tbl>
      <w:tblPr>
        <w:tblStyle w:val="93"/>
        <w:tblW w:w="9623" w:type="dxa"/>
        <w:jc w:val="center"/>
        <w:tblInd w:w="0" w:type="dxa"/>
        <w:tblLayout w:type="fixed"/>
        <w:tblCellMar>
          <w:top w:w="0" w:type="dxa"/>
          <w:left w:w="108" w:type="dxa"/>
          <w:bottom w:w="0" w:type="dxa"/>
          <w:right w:w="108" w:type="dxa"/>
        </w:tblCellMar>
      </w:tblPr>
      <w:tblGrid>
        <w:gridCol w:w="2018"/>
        <w:gridCol w:w="1479"/>
        <w:gridCol w:w="1387"/>
        <w:gridCol w:w="1252"/>
        <w:gridCol w:w="1329"/>
        <w:gridCol w:w="2158"/>
      </w:tblGrid>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top"/>
          </w:tcPr>
          <w:p>
            <w:pPr>
              <w:pStyle w:val="189"/>
              <w:rPr>
                <w:color w:val="auto"/>
              </w:rPr>
            </w:pPr>
            <w:r>
              <w:rPr>
                <w:i/>
                <w:color w:val="auto"/>
              </w:rPr>
              <w:t>BS channel bandwidth</w:t>
            </w:r>
            <w:r>
              <w:rPr>
                <w:color w:val="auto"/>
              </w:rPr>
              <w:t xml:space="preserve"> (MHz)</w:t>
            </w:r>
          </w:p>
        </w:tc>
        <w:tc>
          <w:tcPr>
            <w:tcW w:w="1479" w:type="dxa"/>
            <w:tcBorders>
              <w:top w:val="single" w:color="000000" w:sz="6" w:space="0"/>
              <w:left w:val="single" w:color="000000" w:sz="6" w:space="0"/>
              <w:bottom w:val="single" w:color="000000" w:sz="6" w:space="0"/>
              <w:right w:val="single" w:color="000000" w:sz="6" w:space="0"/>
            </w:tcBorders>
            <w:vAlign w:val="top"/>
          </w:tcPr>
          <w:p>
            <w:pPr>
              <w:pStyle w:val="189"/>
              <w:rPr>
                <w:color w:val="auto"/>
              </w:rPr>
            </w:pPr>
            <w:r>
              <w:rPr>
                <w:color w:val="auto"/>
              </w:rPr>
              <w:t>Subcarrier spacing (kHz)</w:t>
            </w:r>
          </w:p>
        </w:tc>
        <w:tc>
          <w:tcPr>
            <w:tcW w:w="1387" w:type="dxa"/>
            <w:tcBorders>
              <w:top w:val="single" w:color="000000" w:sz="6" w:space="0"/>
              <w:left w:val="single" w:color="000000" w:sz="6" w:space="0"/>
              <w:bottom w:val="single" w:color="000000" w:sz="6" w:space="0"/>
              <w:right w:val="single" w:color="000000" w:sz="6" w:space="0"/>
            </w:tcBorders>
            <w:vAlign w:val="top"/>
          </w:tcPr>
          <w:p>
            <w:pPr>
              <w:pStyle w:val="189"/>
              <w:rPr>
                <w:color w:val="auto"/>
              </w:rPr>
            </w:pPr>
            <w:r>
              <w:rPr>
                <w:color w:val="auto"/>
              </w:rPr>
              <w:t>Reference measurement channel</w:t>
            </w:r>
          </w:p>
        </w:tc>
        <w:tc>
          <w:tcPr>
            <w:tcW w:w="1252" w:type="dxa"/>
            <w:tcBorders>
              <w:top w:val="single" w:color="000000" w:sz="6" w:space="0"/>
              <w:left w:val="single" w:color="000000" w:sz="6" w:space="0"/>
              <w:bottom w:val="single" w:color="000000" w:sz="6" w:space="0"/>
              <w:right w:val="single" w:color="000000" w:sz="6" w:space="0"/>
            </w:tcBorders>
            <w:vAlign w:val="top"/>
          </w:tcPr>
          <w:p>
            <w:pPr>
              <w:pStyle w:val="189"/>
              <w:rPr>
                <w:color w:val="auto"/>
              </w:rPr>
            </w:pPr>
            <w:r>
              <w:rPr>
                <w:color w:val="auto"/>
              </w:rPr>
              <w:t>Wanted signal mean power (dBm)</w:t>
            </w:r>
          </w:p>
        </w:tc>
        <w:tc>
          <w:tcPr>
            <w:tcW w:w="1329" w:type="dxa"/>
            <w:tcBorders>
              <w:top w:val="single" w:color="000000" w:sz="6" w:space="0"/>
              <w:left w:val="single" w:color="000000" w:sz="6" w:space="0"/>
              <w:bottom w:val="single" w:color="000000" w:sz="6" w:space="0"/>
              <w:right w:val="single" w:color="000000" w:sz="6" w:space="0"/>
            </w:tcBorders>
            <w:vAlign w:val="top"/>
          </w:tcPr>
          <w:p>
            <w:pPr>
              <w:pStyle w:val="189"/>
              <w:rPr>
                <w:color w:val="auto"/>
              </w:rPr>
            </w:pPr>
            <w:r>
              <w:rPr>
                <w:color w:val="auto"/>
              </w:rPr>
              <w:t>Interfering signal mean power (dBm)</w:t>
            </w:r>
          </w:p>
        </w:tc>
        <w:tc>
          <w:tcPr>
            <w:tcW w:w="2158" w:type="dxa"/>
            <w:tcBorders>
              <w:top w:val="single" w:color="000000" w:sz="6" w:space="0"/>
              <w:left w:val="single" w:color="000000" w:sz="6" w:space="0"/>
              <w:bottom w:val="single" w:color="000000" w:sz="6" w:space="0"/>
              <w:right w:val="single" w:color="000000" w:sz="6" w:space="0"/>
            </w:tcBorders>
            <w:vAlign w:val="top"/>
          </w:tcPr>
          <w:p>
            <w:pPr>
              <w:pStyle w:val="189"/>
              <w:rPr>
                <w:color w:val="auto"/>
              </w:rPr>
            </w:pPr>
            <w:r>
              <w:rPr>
                <w:color w:val="auto"/>
              </w:rPr>
              <w:t>Type of interfering signal</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5</w:t>
            </w:r>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15</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G-FR1-A1-7</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lang w:eastAsia="zh-CN"/>
              </w:rPr>
              <w:t>-95.6</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rFonts w:cs="Arial"/>
                <w:color w:val="auto"/>
                <w:szCs w:val="18"/>
              </w:rPr>
              <w:t>-76.4</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color w:val="auto"/>
              </w:rPr>
              <w:t>DFT-s-OFDM</w:t>
            </w:r>
            <w:r>
              <w:rPr>
                <w:rFonts w:eastAsia="宋体"/>
                <w:color w:val="auto"/>
              </w:rPr>
              <w:t xml:space="preserve"> </w:t>
            </w:r>
            <w:r>
              <w:rPr>
                <w:color w:val="auto"/>
              </w:rPr>
              <w:t>NR signal, 15 kHz SCS</w:t>
            </w:r>
            <w:r>
              <w:rPr>
                <w:rFonts w:hint="eastAsia"/>
                <w:color w:val="auto"/>
              </w:rPr>
              <w:t>,</w:t>
            </w:r>
          </w:p>
          <w:p>
            <w:pPr>
              <w:pStyle w:val="190"/>
              <w:rPr>
                <w:color w:val="auto"/>
                <w:lang w:eastAsia="zh-CN"/>
              </w:rPr>
            </w:pPr>
            <w:r>
              <w:rPr>
                <w:color w:val="auto"/>
              </w:rPr>
              <w:t>10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190"/>
              <w:rPr>
                <w:rFonts w:hint="default"/>
                <w:color w:val="auto"/>
                <w:lang w:val="en-US" w:eastAsia="zh-CN"/>
              </w:rPr>
            </w:pPr>
            <w:r>
              <w:rPr>
                <w:color w:val="auto"/>
              </w:rPr>
              <w:t>10,15,20,25</w:t>
            </w:r>
            <w:r>
              <w:rPr>
                <w:color w:val="auto"/>
                <w:lang w:eastAsia="zh-CN"/>
              </w:rPr>
              <w:t>,30</w:t>
            </w:r>
            <w:ins w:id="541" w:author="10164284" w:date="2020-07-29T14:25:00Z">
              <w:r>
                <w:rPr>
                  <w:rFonts w:hint="eastAsia"/>
                  <w:color w:val="auto"/>
                  <w:lang w:val="en-US" w:eastAsia="zh-CN"/>
                </w:rPr>
                <w:t>,35</w:t>
              </w:r>
            </w:ins>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15</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color w:val="auto"/>
              </w:rPr>
              <w:t>G-FR1-A1-1</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rFonts w:cs="Arial"/>
                <w:color w:val="auto"/>
                <w:lang w:eastAsia="zh-CN"/>
              </w:rPr>
              <w:t>-93.7</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rFonts w:cs="Arial"/>
                <w:color w:val="auto"/>
                <w:szCs w:val="18"/>
              </w:rPr>
              <w:t>-72.4</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color w:val="auto"/>
              </w:rPr>
              <w:t>DFT-s-OFDM</w:t>
            </w:r>
            <w:r>
              <w:rPr>
                <w:rFonts w:eastAsia="宋体"/>
                <w:color w:val="auto"/>
              </w:rPr>
              <w:t xml:space="preserve"> </w:t>
            </w:r>
            <w:r>
              <w:rPr>
                <w:color w:val="auto"/>
              </w:rPr>
              <w:t>NR signal, 15 kHz SCS</w:t>
            </w:r>
            <w:r>
              <w:rPr>
                <w:rFonts w:hint="eastAsia"/>
                <w:color w:val="auto"/>
              </w:rPr>
              <w:t>,</w:t>
            </w:r>
          </w:p>
          <w:p>
            <w:pPr>
              <w:pStyle w:val="190"/>
              <w:rPr>
                <w:color w:val="auto"/>
              </w:rPr>
            </w:pPr>
            <w:r>
              <w:rPr>
                <w:color w:val="auto"/>
              </w:rPr>
              <w:t>25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40,</w:t>
            </w:r>
            <w:ins w:id="542" w:author="10164284" w:date="2020-07-29T14:22:00Z">
              <w:r>
                <w:rPr>
                  <w:rFonts w:hint="eastAsia" w:eastAsia="宋体"/>
                  <w:color w:val="auto"/>
                  <w:lang w:val="en-US" w:eastAsia="zh-CN"/>
                </w:rPr>
                <w:t>45,</w:t>
              </w:r>
            </w:ins>
            <w:r>
              <w:rPr>
                <w:color w:val="auto"/>
              </w:rPr>
              <w:t>50</w:t>
            </w:r>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15</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color w:val="auto"/>
              </w:rPr>
              <w:t>G-FR1-A1-4</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rFonts w:cs="Arial"/>
                <w:color w:val="auto"/>
                <w:lang w:eastAsia="zh-CN"/>
              </w:rPr>
              <w:t>-87.3</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rFonts w:cs="Arial"/>
                <w:color w:val="auto"/>
                <w:szCs w:val="18"/>
              </w:rPr>
              <w:t>-66.4</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color w:val="auto"/>
              </w:rPr>
              <w:t>DFT-s-OFDM</w:t>
            </w:r>
            <w:r>
              <w:rPr>
                <w:rFonts w:eastAsia="宋体"/>
                <w:color w:val="auto"/>
              </w:rPr>
              <w:t xml:space="preserve"> </w:t>
            </w:r>
            <w:r>
              <w:rPr>
                <w:color w:val="auto"/>
              </w:rPr>
              <w:t>NR signal, 15 kHz SCS</w:t>
            </w:r>
            <w:r>
              <w:rPr>
                <w:rFonts w:hint="eastAsia"/>
                <w:color w:val="auto"/>
              </w:rPr>
              <w:t>,</w:t>
            </w:r>
            <w:r>
              <w:rPr>
                <w:color w:val="auto"/>
              </w:rPr>
              <w:br w:type="textWrapping"/>
            </w:r>
            <w:r>
              <w:rPr>
                <w:color w:val="auto"/>
              </w:rPr>
              <w:t>100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5</w:t>
            </w:r>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30</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G-FR1-A1-8</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lang w:eastAsia="zh-CN"/>
              </w:rPr>
              <w:t>-96.3</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rFonts w:cs="Arial"/>
                <w:color w:val="auto"/>
                <w:szCs w:val="18"/>
              </w:rPr>
              <w:t>-76.4</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color w:val="auto"/>
              </w:rPr>
              <w:t>DFT-s-OFDM</w:t>
            </w:r>
            <w:r>
              <w:rPr>
                <w:rFonts w:eastAsia="宋体"/>
                <w:color w:val="auto"/>
              </w:rPr>
              <w:t xml:space="preserve"> </w:t>
            </w:r>
            <w:r>
              <w:rPr>
                <w:color w:val="auto"/>
              </w:rPr>
              <w:t>NR signal, 30 kHz SCS</w:t>
            </w:r>
            <w:r>
              <w:rPr>
                <w:rFonts w:hint="eastAsia"/>
                <w:color w:val="auto"/>
              </w:rPr>
              <w:t>,</w:t>
            </w:r>
          </w:p>
          <w:p>
            <w:pPr>
              <w:pStyle w:val="190"/>
              <w:rPr>
                <w:color w:val="auto"/>
              </w:rPr>
            </w:pPr>
            <w:r>
              <w:rPr>
                <w:color w:val="auto"/>
              </w:rPr>
              <w:t>5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190"/>
              <w:rPr>
                <w:rFonts w:hint="default"/>
                <w:color w:val="auto"/>
                <w:lang w:val="en-US" w:eastAsia="zh-CN"/>
              </w:rPr>
            </w:pPr>
            <w:r>
              <w:rPr>
                <w:color w:val="auto"/>
              </w:rPr>
              <w:t>10,15,20,25</w:t>
            </w:r>
            <w:r>
              <w:rPr>
                <w:color w:val="auto"/>
                <w:lang w:eastAsia="zh-CN"/>
              </w:rPr>
              <w:t>,30</w:t>
            </w:r>
            <w:ins w:id="543" w:author="10164284" w:date="2020-07-29T14:25:00Z">
              <w:r>
                <w:rPr>
                  <w:rFonts w:hint="eastAsia"/>
                  <w:color w:val="auto"/>
                  <w:lang w:val="en-US" w:eastAsia="zh-CN"/>
                </w:rPr>
                <w:t>,35</w:t>
              </w:r>
            </w:ins>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30</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G-FR1-A1-2</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rFonts w:cs="Arial"/>
                <w:color w:val="auto"/>
                <w:lang w:eastAsia="zh-CN"/>
              </w:rPr>
              <w:t>-93.8</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rFonts w:cs="Arial"/>
                <w:color w:val="auto"/>
                <w:szCs w:val="18"/>
              </w:rPr>
              <w:t>-73.4</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color w:val="auto"/>
              </w:rPr>
              <w:t>DFT-s-OFDM</w:t>
            </w:r>
            <w:r>
              <w:rPr>
                <w:rFonts w:eastAsia="宋体"/>
                <w:color w:val="auto"/>
              </w:rPr>
              <w:t xml:space="preserve"> </w:t>
            </w:r>
            <w:r>
              <w:rPr>
                <w:color w:val="auto"/>
              </w:rPr>
              <w:t>NR signal, 30 kHz SCS</w:t>
            </w:r>
            <w:r>
              <w:rPr>
                <w:rFonts w:hint="eastAsia"/>
                <w:color w:val="auto"/>
              </w:rPr>
              <w:t>,</w:t>
            </w:r>
          </w:p>
          <w:p>
            <w:pPr>
              <w:pStyle w:val="190"/>
              <w:rPr>
                <w:color w:val="auto"/>
              </w:rPr>
            </w:pPr>
            <w:r>
              <w:rPr>
                <w:color w:val="auto"/>
              </w:rPr>
              <w:t>10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40,</w:t>
            </w:r>
            <w:ins w:id="544" w:author="10164284" w:date="2020-07-29T14:22:00Z">
              <w:r>
                <w:rPr>
                  <w:rFonts w:hint="eastAsia" w:eastAsia="宋体"/>
                  <w:color w:val="auto"/>
                  <w:lang w:val="en-US" w:eastAsia="zh-CN"/>
                </w:rPr>
                <w:t>45,</w:t>
              </w:r>
            </w:ins>
            <w:r>
              <w:rPr>
                <w:color w:val="auto"/>
              </w:rPr>
              <w:t>50,60,</w:t>
            </w:r>
            <w:r>
              <w:rPr>
                <w:color w:val="auto"/>
                <w:lang w:eastAsia="zh-CN"/>
              </w:rPr>
              <w:t>70,</w:t>
            </w:r>
            <w:r>
              <w:rPr>
                <w:color w:val="auto"/>
              </w:rPr>
              <w:t>80,</w:t>
            </w:r>
            <w:r>
              <w:rPr>
                <w:color w:val="auto"/>
                <w:lang w:eastAsia="zh-CN"/>
              </w:rPr>
              <w:t>90,</w:t>
            </w:r>
            <w:r>
              <w:rPr>
                <w:color w:val="auto"/>
              </w:rPr>
              <w:t>100</w:t>
            </w:r>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30</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G-FR1-A1-5</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rFonts w:cs="Arial"/>
                <w:color w:val="auto"/>
                <w:lang w:eastAsia="zh-CN"/>
              </w:rPr>
              <w:t>-87.6</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rFonts w:cs="Arial"/>
                <w:color w:val="auto"/>
                <w:szCs w:val="18"/>
              </w:rPr>
              <w:t>-66.4</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color w:val="auto"/>
              </w:rPr>
              <w:t>DFT-s-OFDM</w:t>
            </w:r>
            <w:r>
              <w:rPr>
                <w:rFonts w:eastAsia="宋体"/>
                <w:color w:val="auto"/>
              </w:rPr>
              <w:t xml:space="preserve"> </w:t>
            </w:r>
            <w:r>
              <w:rPr>
                <w:color w:val="auto"/>
              </w:rPr>
              <w:t>NR signal, 30 kHz SCS</w:t>
            </w:r>
            <w:r>
              <w:rPr>
                <w:rFonts w:hint="eastAsia"/>
                <w:color w:val="auto"/>
              </w:rPr>
              <w:t>,</w:t>
            </w:r>
          </w:p>
          <w:p>
            <w:pPr>
              <w:pStyle w:val="190"/>
              <w:rPr>
                <w:color w:val="auto"/>
              </w:rPr>
            </w:pPr>
            <w:r>
              <w:rPr>
                <w:color w:val="auto"/>
              </w:rPr>
              <w:t>50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190"/>
              <w:rPr>
                <w:rFonts w:hint="default"/>
                <w:color w:val="auto"/>
                <w:lang w:val="en-US" w:eastAsia="zh-CN"/>
              </w:rPr>
            </w:pPr>
            <w:r>
              <w:rPr>
                <w:color w:val="auto"/>
              </w:rPr>
              <w:t>10,15,20,25</w:t>
            </w:r>
            <w:r>
              <w:rPr>
                <w:color w:val="auto"/>
                <w:lang w:eastAsia="zh-CN"/>
              </w:rPr>
              <w:t>,30</w:t>
            </w:r>
            <w:ins w:id="545" w:author="10164284" w:date="2020-07-29T14:25:00Z">
              <w:r>
                <w:rPr>
                  <w:rFonts w:hint="eastAsia"/>
                  <w:color w:val="auto"/>
                  <w:lang w:val="en-US" w:eastAsia="zh-CN"/>
                </w:rPr>
                <w:t>,35</w:t>
              </w:r>
            </w:ins>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60</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G-FR1-A1-9</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lang w:eastAsia="zh-CN"/>
              </w:rPr>
              <w:t>-93.2</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rFonts w:cs="Arial"/>
                <w:color w:val="auto"/>
                <w:szCs w:val="18"/>
              </w:rPr>
              <w:t>-73.4</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color w:val="auto"/>
              </w:rPr>
              <w:t>DFT-s-OFDM</w:t>
            </w:r>
            <w:r>
              <w:rPr>
                <w:rFonts w:eastAsia="宋体"/>
                <w:color w:val="auto"/>
              </w:rPr>
              <w:t xml:space="preserve"> </w:t>
            </w:r>
            <w:r>
              <w:rPr>
                <w:color w:val="auto"/>
              </w:rPr>
              <w:t>NR signal, 60 kHz SCS</w:t>
            </w:r>
            <w:r>
              <w:rPr>
                <w:rFonts w:hint="eastAsia"/>
                <w:color w:val="auto"/>
              </w:rPr>
              <w:t>,</w:t>
            </w:r>
          </w:p>
          <w:p>
            <w:pPr>
              <w:pStyle w:val="190"/>
              <w:rPr>
                <w:color w:val="auto"/>
              </w:rPr>
            </w:pPr>
            <w:r>
              <w:rPr>
                <w:color w:val="auto"/>
              </w:rPr>
              <w:t>5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40,</w:t>
            </w:r>
            <w:ins w:id="546" w:author="10164284" w:date="2020-07-29T14:22:00Z">
              <w:r>
                <w:rPr>
                  <w:rFonts w:hint="eastAsia" w:eastAsia="宋体"/>
                  <w:color w:val="auto"/>
                  <w:lang w:val="en-US" w:eastAsia="zh-CN"/>
                </w:rPr>
                <w:t>45,</w:t>
              </w:r>
            </w:ins>
            <w:r>
              <w:rPr>
                <w:color w:val="auto"/>
              </w:rPr>
              <w:t>50,60,</w:t>
            </w:r>
            <w:r>
              <w:rPr>
                <w:color w:val="auto"/>
                <w:lang w:eastAsia="zh-CN"/>
              </w:rPr>
              <w:t>70,</w:t>
            </w:r>
            <w:r>
              <w:rPr>
                <w:color w:val="auto"/>
              </w:rPr>
              <w:t>80,</w:t>
            </w:r>
            <w:r>
              <w:rPr>
                <w:color w:val="auto"/>
                <w:lang w:eastAsia="zh-CN"/>
              </w:rPr>
              <w:t>90,</w:t>
            </w:r>
            <w:r>
              <w:rPr>
                <w:color w:val="auto"/>
              </w:rPr>
              <w:t>100</w:t>
            </w:r>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60</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G-FR1-A1-6</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rFonts w:cs="Arial"/>
                <w:color w:val="auto"/>
                <w:lang w:eastAsia="zh-CN"/>
              </w:rPr>
              <w:t>-87.7</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rFonts w:cs="Arial"/>
                <w:color w:val="auto"/>
                <w:szCs w:val="18"/>
              </w:rPr>
              <w:t>-66.6</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color w:val="auto"/>
              </w:rPr>
              <w:t>DFT-s-OFDM</w:t>
            </w:r>
            <w:r>
              <w:rPr>
                <w:rFonts w:eastAsia="宋体"/>
                <w:color w:val="auto"/>
              </w:rPr>
              <w:t xml:space="preserve"> </w:t>
            </w:r>
            <w:r>
              <w:rPr>
                <w:color w:val="auto"/>
              </w:rPr>
              <w:t>NR signal, 60 kHz SCS</w:t>
            </w:r>
            <w:r>
              <w:rPr>
                <w:rFonts w:hint="eastAsia"/>
                <w:color w:val="auto"/>
              </w:rPr>
              <w:t>,</w:t>
            </w:r>
          </w:p>
          <w:p>
            <w:pPr>
              <w:pStyle w:val="190"/>
              <w:rPr>
                <w:color w:val="auto"/>
              </w:rPr>
            </w:pPr>
            <w:r>
              <w:rPr>
                <w:color w:val="auto"/>
              </w:rPr>
              <w:t>24 RBs</w:t>
            </w:r>
          </w:p>
        </w:tc>
      </w:tr>
      <w:tr>
        <w:tblPrEx>
          <w:tblLayout w:type="fixed"/>
          <w:tblCellMar>
            <w:top w:w="0" w:type="dxa"/>
            <w:left w:w="108" w:type="dxa"/>
            <w:bottom w:w="0" w:type="dxa"/>
            <w:right w:w="108" w:type="dxa"/>
          </w:tblCellMar>
        </w:tblPrEx>
        <w:trPr>
          <w:trHeight w:val="186" w:hRule="atLeast"/>
          <w:jc w:val="center"/>
        </w:trPr>
        <w:tc>
          <w:tcPr>
            <w:tcW w:w="9623" w:type="dxa"/>
            <w:gridSpan w:val="6"/>
            <w:tcBorders>
              <w:top w:val="single" w:color="000000" w:sz="6" w:space="0"/>
              <w:left w:val="single" w:color="000000" w:sz="6" w:space="0"/>
              <w:bottom w:val="single" w:color="000000" w:sz="6" w:space="0"/>
              <w:right w:val="single" w:color="000000" w:sz="6" w:space="0"/>
            </w:tcBorders>
            <w:vAlign w:val="center"/>
          </w:tcPr>
          <w:p>
            <w:pPr>
              <w:pStyle w:val="194"/>
              <w:rPr>
                <w:color w:val="auto"/>
                <w:szCs w:val="18"/>
              </w:rPr>
            </w:pPr>
            <w:r>
              <w:rPr>
                <w:color w:val="auto"/>
              </w:rPr>
              <w:t>NOTE:</w:t>
            </w:r>
            <w:r>
              <w:rPr>
                <w:color w:val="auto"/>
              </w:rPr>
              <w:tab/>
            </w:r>
            <w:r>
              <w:rPr>
                <w:color w:val="auto"/>
              </w:rPr>
              <w:t>Wanted and interfering signal are placed adjacently around F</w:t>
            </w:r>
            <w:r>
              <w:rPr>
                <w:color w:val="auto"/>
                <w:vertAlign w:val="subscript"/>
              </w:rPr>
              <w:t>c</w:t>
            </w:r>
            <w:r>
              <w:rPr>
                <w:color w:val="auto"/>
                <w:lang w:val="en-US"/>
              </w:rPr>
              <w:t>, where the F</w:t>
            </w:r>
            <w:r>
              <w:rPr>
                <w:color w:val="auto"/>
                <w:vertAlign w:val="subscript"/>
                <w:lang w:val="en-US"/>
              </w:rPr>
              <w:t>c</w:t>
            </w:r>
            <w:r>
              <w:rPr>
                <w:color w:val="auto"/>
                <w:lang w:val="en-US"/>
              </w:rPr>
              <w:t xml:space="preserve"> is defined for </w:t>
            </w:r>
            <w:r>
              <w:rPr>
                <w:i/>
                <w:iCs/>
                <w:color w:val="auto"/>
                <w:lang w:val="en-US"/>
              </w:rPr>
              <w:t xml:space="preserve">BS channel bandwidth </w:t>
            </w:r>
            <w:r>
              <w:rPr>
                <w:color w:val="auto"/>
                <w:lang w:val="en-US"/>
              </w:rPr>
              <w:t>of the wanted signal</w:t>
            </w:r>
            <w:r>
              <w:rPr>
                <w:i/>
                <w:iCs/>
                <w:color w:val="auto"/>
                <w:lang w:val="en-US"/>
              </w:rPr>
              <w:t xml:space="preserve"> </w:t>
            </w:r>
            <w:r>
              <w:rPr>
                <w:color w:val="auto"/>
                <w:lang w:val="en-US"/>
              </w:rPr>
              <w:t>according to the table 5.4.2.2-1.</w:t>
            </w:r>
            <w:r>
              <w:rPr>
                <w:color w:val="auto"/>
              </w:rPr>
              <w:t xml:space="preserve"> The aggregated wanted and interferer signal shall be centred in the </w:t>
            </w:r>
            <w:r>
              <w:rPr>
                <w:i/>
                <w:color w:val="auto"/>
              </w:rPr>
              <w:t>BS channel bandwidth</w:t>
            </w:r>
            <w:r>
              <w:rPr>
                <w:color w:val="auto"/>
              </w:rPr>
              <w:t xml:space="preserve"> of the wanted signal.</w:t>
            </w:r>
          </w:p>
        </w:tc>
      </w:tr>
    </w:tbl>
    <w:p>
      <w:pPr>
        <w:rPr>
          <w:color w:val="auto"/>
        </w:rPr>
      </w:pPr>
    </w:p>
    <w:p>
      <w:pPr>
        <w:pStyle w:val="144"/>
        <w:rPr>
          <w:color w:val="auto"/>
        </w:rPr>
      </w:pPr>
      <w:r>
        <w:rPr>
          <w:color w:val="auto"/>
        </w:rPr>
        <w:t>Table 7.8.2-2a: Medium Range BS in-channel selectivity for NB-IoT operation in NR in-band</w:t>
      </w:r>
    </w:p>
    <w:tbl>
      <w:tblPr>
        <w:tblStyle w:val="93"/>
        <w:tblW w:w="949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985"/>
        <w:gridCol w:w="850"/>
        <w:gridCol w:w="1418"/>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vAlign w:val="center"/>
          </w:tcPr>
          <w:p>
            <w:pPr>
              <w:pStyle w:val="189"/>
              <w:rPr>
                <w:rFonts w:cs="v5.0.0"/>
                <w:color w:val="auto"/>
              </w:rPr>
            </w:pPr>
          </w:p>
          <w:p>
            <w:pPr>
              <w:pStyle w:val="189"/>
              <w:rPr>
                <w:rFonts w:cs="v5.0.0"/>
                <w:color w:val="auto"/>
              </w:rPr>
            </w:pPr>
            <w:r>
              <w:rPr>
                <w:rFonts w:cs="v5.0.0"/>
                <w:i/>
                <w:color w:val="auto"/>
              </w:rPr>
              <w:t>BS channel bandwidth</w:t>
            </w:r>
            <w:r>
              <w:rPr>
                <w:rFonts w:cs="v5.0.0"/>
                <w:color w:val="auto"/>
              </w:rPr>
              <w:t xml:space="preserve"> (MHz)</w:t>
            </w:r>
          </w:p>
        </w:tc>
        <w:tc>
          <w:tcPr>
            <w:tcW w:w="1985" w:type="dxa"/>
            <w:vAlign w:val="top"/>
          </w:tcPr>
          <w:p>
            <w:pPr>
              <w:pStyle w:val="189"/>
              <w:rPr>
                <w:rFonts w:cs="v5.0.0"/>
                <w:color w:val="auto"/>
              </w:rPr>
            </w:pPr>
            <w:r>
              <w:rPr>
                <w:rFonts w:cs="v5.0.0"/>
                <w:color w:val="auto"/>
              </w:rPr>
              <w:t>Reference measurement channel</w:t>
            </w:r>
          </w:p>
        </w:tc>
        <w:tc>
          <w:tcPr>
            <w:tcW w:w="850" w:type="dxa"/>
            <w:vAlign w:val="top"/>
          </w:tcPr>
          <w:p>
            <w:pPr>
              <w:pStyle w:val="189"/>
              <w:rPr>
                <w:rFonts w:cs="v5.0.0"/>
                <w:color w:val="auto"/>
              </w:rPr>
            </w:pPr>
            <w:r>
              <w:rPr>
                <w:rFonts w:cs="v5.0.0"/>
                <w:color w:val="auto"/>
              </w:rPr>
              <w:t>Wanted signal mean power (dBm)</w:t>
            </w:r>
          </w:p>
        </w:tc>
        <w:tc>
          <w:tcPr>
            <w:tcW w:w="1418" w:type="dxa"/>
            <w:vAlign w:val="top"/>
          </w:tcPr>
          <w:p>
            <w:pPr>
              <w:pStyle w:val="189"/>
              <w:rPr>
                <w:rFonts w:cs="v5.0.0"/>
                <w:color w:val="auto"/>
              </w:rPr>
            </w:pPr>
            <w:r>
              <w:rPr>
                <w:rFonts w:cs="v5.0.0"/>
                <w:color w:val="auto"/>
              </w:rPr>
              <w:t xml:space="preserve">Interfering signal mean power (dBm) / </w:t>
            </w:r>
            <w:r>
              <w:rPr>
                <w:color w:val="auto"/>
              </w:rPr>
              <w:t>BW</w:t>
            </w:r>
            <w:r>
              <w:rPr>
                <w:color w:val="auto"/>
                <w:vertAlign w:val="subscript"/>
              </w:rPr>
              <w:t>Config</w:t>
            </w:r>
          </w:p>
        </w:tc>
        <w:tc>
          <w:tcPr>
            <w:tcW w:w="3402" w:type="dxa"/>
            <w:vAlign w:val="top"/>
          </w:tcPr>
          <w:p>
            <w:pPr>
              <w:pStyle w:val="189"/>
              <w:rPr>
                <w:rFonts w:cs="v5.0.0"/>
                <w:color w:val="auto"/>
              </w:rPr>
            </w:pPr>
            <w:r>
              <w:rPr>
                <w:rFonts w:cs="v5.0.0"/>
                <w:color w:val="auto"/>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190"/>
              <w:rPr>
                <w:rFonts w:cs="v5.0.0"/>
                <w:color w:val="auto"/>
                <w:lang w:eastAsia="zh-CN"/>
              </w:rPr>
            </w:pPr>
            <w:r>
              <w:rPr>
                <w:rFonts w:cs="v5.0.0"/>
                <w:color w:val="auto"/>
                <w:lang w:eastAsia="zh-CN"/>
              </w:rPr>
              <w:t>5</w:t>
            </w:r>
          </w:p>
        </w:tc>
        <w:tc>
          <w:tcPr>
            <w:tcW w:w="1985" w:type="dxa"/>
            <w:vMerge w:val="restart"/>
            <w:tcBorders>
              <w:top w:val="single" w:color="auto" w:sz="4" w:space="0"/>
              <w:left w:val="single" w:color="auto" w:sz="4" w:space="0"/>
              <w:right w:val="single" w:color="auto" w:sz="4" w:space="0"/>
            </w:tcBorders>
            <w:vAlign w:val="center"/>
          </w:tcPr>
          <w:p>
            <w:pPr>
              <w:pStyle w:val="190"/>
              <w:rPr>
                <w:rFonts w:cs="v5.0.0"/>
                <w:color w:val="auto"/>
              </w:rPr>
            </w:pPr>
            <w:r>
              <w:rPr>
                <w:rFonts w:cs="v5.0.0"/>
                <w:color w:val="auto"/>
              </w:rPr>
              <w:t>FRC A14-1 in Annex A.14 in TS 36.104 [13]</w:t>
            </w:r>
          </w:p>
        </w:tc>
        <w:tc>
          <w:tcPr>
            <w:tcW w:w="850" w:type="dxa"/>
            <w:vMerge w:val="restart"/>
            <w:tcBorders>
              <w:top w:val="single" w:color="auto" w:sz="4" w:space="0"/>
              <w:left w:val="single" w:color="auto" w:sz="4" w:space="0"/>
              <w:right w:val="single" w:color="auto" w:sz="4" w:space="0"/>
            </w:tcBorders>
            <w:vAlign w:val="center"/>
          </w:tcPr>
          <w:p>
            <w:pPr>
              <w:pStyle w:val="190"/>
              <w:rPr>
                <w:color w:val="auto"/>
              </w:rPr>
            </w:pPr>
            <w:r>
              <w:rPr>
                <w:color w:val="auto"/>
              </w:rPr>
              <w:t>-119.3</w:t>
            </w:r>
          </w:p>
        </w:tc>
        <w:tc>
          <w:tcPr>
            <w:tcW w:w="1418" w:type="dxa"/>
            <w:tcBorders>
              <w:top w:val="single" w:color="auto" w:sz="4" w:space="0"/>
              <w:left w:val="single" w:color="auto" w:sz="4" w:space="0"/>
              <w:bottom w:val="single" w:color="auto" w:sz="4" w:space="0"/>
              <w:right w:val="single" w:color="auto" w:sz="4" w:space="0"/>
            </w:tcBorders>
            <w:vAlign w:val="center"/>
          </w:tcPr>
          <w:p>
            <w:pPr>
              <w:pStyle w:val="190"/>
              <w:rPr>
                <w:rFonts w:cs="v5.0.0"/>
                <w:color w:val="auto"/>
                <w:lang w:eastAsia="zh-CN"/>
              </w:rPr>
            </w:pPr>
            <w:r>
              <w:rPr>
                <w:rFonts w:cs="Arial"/>
                <w:color w:val="auto"/>
                <w:szCs w:val="18"/>
              </w:rPr>
              <w:t>-76.4</w:t>
            </w:r>
          </w:p>
        </w:tc>
        <w:tc>
          <w:tcPr>
            <w:tcW w:w="3402" w:type="dxa"/>
            <w:vAlign w:val="center"/>
          </w:tcPr>
          <w:p>
            <w:pPr>
              <w:pStyle w:val="190"/>
              <w:rPr>
                <w:color w:val="auto"/>
              </w:rPr>
            </w:pPr>
            <w:r>
              <w:rPr>
                <w:color w:val="auto"/>
              </w:rPr>
              <w:t>DFT-s-OFDM</w:t>
            </w:r>
            <w:r>
              <w:rPr>
                <w:rFonts w:eastAsia="宋体"/>
                <w:color w:val="auto"/>
              </w:rPr>
              <w:t xml:space="preserve"> </w:t>
            </w:r>
            <w:r>
              <w:rPr>
                <w:color w:val="auto"/>
              </w:rPr>
              <w:t>NR signal, 15 kHz SCS</w:t>
            </w:r>
            <w:r>
              <w:rPr>
                <w:rFonts w:hint="eastAsia"/>
                <w:color w:val="auto"/>
              </w:rPr>
              <w:t>,</w:t>
            </w:r>
          </w:p>
          <w:p>
            <w:pPr>
              <w:pStyle w:val="190"/>
              <w:rPr>
                <w:rFonts w:cs="v5.0.0"/>
                <w:color w:val="auto"/>
                <w:lang w:eastAsia="zh-CN"/>
              </w:rPr>
            </w:pPr>
            <w:r>
              <w:rPr>
                <w:color w:val="auto"/>
              </w:rPr>
              <w:t xml:space="preserve">10 </w:t>
            </w:r>
            <w:r>
              <w:rPr>
                <w:color w:val="auto"/>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190"/>
              <w:rPr>
                <w:rFonts w:hint="default" w:cs="v5.0.0"/>
                <w:color w:val="auto"/>
                <w:lang w:val="en-US" w:eastAsia="zh-CN"/>
              </w:rPr>
            </w:pPr>
            <w:r>
              <w:rPr>
                <w:rFonts w:cs="v5.0.0"/>
                <w:color w:val="auto"/>
                <w:lang w:eastAsia="zh-CN"/>
              </w:rPr>
              <w:t>10, 15, 20, 25, 30</w:t>
            </w:r>
            <w:ins w:id="547" w:author="10164284" w:date="2020-07-29T14:25:00Z">
              <w:r>
                <w:rPr>
                  <w:rFonts w:hint="eastAsia" w:cs="v5.0.0"/>
                  <w:color w:val="auto"/>
                  <w:lang w:val="en-US" w:eastAsia="zh-CN"/>
                </w:rPr>
                <w:t>,35</w:t>
              </w:r>
            </w:ins>
          </w:p>
        </w:tc>
        <w:tc>
          <w:tcPr>
            <w:tcW w:w="1985" w:type="dxa"/>
            <w:vMerge w:val="continue"/>
            <w:tcBorders>
              <w:left w:val="single" w:color="auto" w:sz="4" w:space="0"/>
              <w:right w:val="single" w:color="auto" w:sz="4" w:space="0"/>
            </w:tcBorders>
            <w:vAlign w:val="center"/>
          </w:tcPr>
          <w:p>
            <w:pPr>
              <w:pStyle w:val="190"/>
              <w:rPr>
                <w:color w:val="auto"/>
              </w:rPr>
            </w:pPr>
          </w:p>
        </w:tc>
        <w:tc>
          <w:tcPr>
            <w:tcW w:w="850" w:type="dxa"/>
            <w:vMerge w:val="continue"/>
            <w:tcBorders>
              <w:left w:val="single" w:color="auto" w:sz="4" w:space="0"/>
              <w:right w:val="single" w:color="auto" w:sz="4" w:space="0"/>
            </w:tcBorders>
            <w:vAlign w:val="center"/>
          </w:tcPr>
          <w:p>
            <w:pPr>
              <w:pStyle w:val="190"/>
              <w:rPr>
                <w:color w:val="auto"/>
              </w:rPr>
            </w:pPr>
          </w:p>
        </w:tc>
        <w:tc>
          <w:tcPr>
            <w:tcW w:w="1418" w:type="dxa"/>
            <w:tcBorders>
              <w:top w:val="single" w:color="auto" w:sz="4" w:space="0"/>
              <w:left w:val="single" w:color="auto" w:sz="4" w:space="0"/>
              <w:bottom w:val="single" w:color="auto" w:sz="4" w:space="0"/>
              <w:right w:val="single" w:color="auto" w:sz="4" w:space="0"/>
            </w:tcBorders>
            <w:vAlign w:val="center"/>
          </w:tcPr>
          <w:p>
            <w:pPr>
              <w:pStyle w:val="190"/>
              <w:rPr>
                <w:rFonts w:cs="v5.0.0"/>
                <w:color w:val="auto"/>
                <w:lang w:eastAsia="zh-CN"/>
              </w:rPr>
            </w:pPr>
            <w:r>
              <w:rPr>
                <w:rFonts w:cs="Arial"/>
                <w:color w:val="auto"/>
                <w:szCs w:val="18"/>
              </w:rPr>
              <w:t>-72.4</w:t>
            </w:r>
          </w:p>
        </w:tc>
        <w:tc>
          <w:tcPr>
            <w:tcW w:w="3402" w:type="dxa"/>
            <w:vAlign w:val="center"/>
          </w:tcPr>
          <w:p>
            <w:pPr>
              <w:pStyle w:val="190"/>
              <w:rPr>
                <w:color w:val="auto"/>
              </w:rPr>
            </w:pPr>
            <w:r>
              <w:rPr>
                <w:color w:val="auto"/>
              </w:rPr>
              <w:t>DFT-s-OFDM</w:t>
            </w:r>
            <w:r>
              <w:rPr>
                <w:rFonts w:eastAsia="宋体"/>
                <w:color w:val="auto"/>
              </w:rPr>
              <w:t xml:space="preserve"> </w:t>
            </w:r>
            <w:r>
              <w:rPr>
                <w:color w:val="auto"/>
              </w:rPr>
              <w:t>NR signal, 15 kHz SCS</w:t>
            </w:r>
            <w:r>
              <w:rPr>
                <w:rFonts w:hint="eastAsia"/>
                <w:color w:val="auto"/>
              </w:rPr>
              <w:t>,</w:t>
            </w:r>
          </w:p>
          <w:p>
            <w:pPr>
              <w:pStyle w:val="190"/>
              <w:rPr>
                <w:rFonts w:cs="v5.0.0"/>
                <w:color w:val="auto"/>
                <w:lang w:eastAsia="zh-CN"/>
              </w:rPr>
            </w:pPr>
            <w:r>
              <w:rPr>
                <w:color w:val="auto"/>
              </w:rPr>
              <w:t xml:space="preserve">25 </w:t>
            </w:r>
            <w:r>
              <w:rPr>
                <w:color w:val="auto"/>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190"/>
              <w:rPr>
                <w:rFonts w:cs="v5.0.0"/>
                <w:color w:val="auto"/>
                <w:lang w:eastAsia="zh-CN"/>
              </w:rPr>
            </w:pPr>
            <w:r>
              <w:rPr>
                <w:rFonts w:cs="v5.0.0"/>
                <w:color w:val="auto"/>
                <w:lang w:eastAsia="zh-CN"/>
              </w:rPr>
              <w:t>40,</w:t>
            </w:r>
            <w:ins w:id="548" w:author="10164284" w:date="2020-07-29T14:22:00Z">
              <w:r>
                <w:rPr>
                  <w:rFonts w:hint="eastAsia" w:cs="v5.0.0"/>
                  <w:color w:val="auto"/>
                  <w:lang w:val="en-US" w:eastAsia="zh-CN"/>
                </w:rPr>
                <w:t>45,</w:t>
              </w:r>
            </w:ins>
            <w:r>
              <w:rPr>
                <w:rFonts w:cs="v5.0.0"/>
                <w:color w:val="auto"/>
                <w:lang w:eastAsia="zh-CN"/>
              </w:rPr>
              <w:t xml:space="preserve"> 50</w:t>
            </w:r>
          </w:p>
        </w:tc>
        <w:tc>
          <w:tcPr>
            <w:tcW w:w="1985" w:type="dxa"/>
            <w:vMerge w:val="continue"/>
            <w:tcBorders>
              <w:left w:val="single" w:color="auto" w:sz="4" w:space="0"/>
              <w:right w:val="single" w:color="auto" w:sz="4" w:space="0"/>
            </w:tcBorders>
            <w:vAlign w:val="center"/>
          </w:tcPr>
          <w:p>
            <w:pPr>
              <w:pStyle w:val="190"/>
              <w:rPr>
                <w:color w:val="auto"/>
              </w:rPr>
            </w:pPr>
          </w:p>
        </w:tc>
        <w:tc>
          <w:tcPr>
            <w:tcW w:w="850" w:type="dxa"/>
            <w:vMerge w:val="continue"/>
            <w:tcBorders>
              <w:left w:val="single" w:color="auto" w:sz="4" w:space="0"/>
              <w:right w:val="single" w:color="auto" w:sz="4" w:space="0"/>
            </w:tcBorders>
            <w:vAlign w:val="center"/>
          </w:tcPr>
          <w:p>
            <w:pPr>
              <w:pStyle w:val="190"/>
              <w:rPr>
                <w:color w:val="auto"/>
              </w:rPr>
            </w:pPr>
          </w:p>
        </w:tc>
        <w:tc>
          <w:tcPr>
            <w:tcW w:w="1418" w:type="dxa"/>
            <w:tcBorders>
              <w:top w:val="single" w:color="auto" w:sz="4" w:space="0"/>
              <w:left w:val="single" w:color="auto" w:sz="4" w:space="0"/>
              <w:bottom w:val="single" w:color="auto" w:sz="4" w:space="0"/>
              <w:right w:val="single" w:color="auto" w:sz="4" w:space="0"/>
            </w:tcBorders>
            <w:vAlign w:val="center"/>
          </w:tcPr>
          <w:p>
            <w:pPr>
              <w:pStyle w:val="190"/>
              <w:rPr>
                <w:rFonts w:cs="v5.0.0"/>
                <w:color w:val="auto"/>
                <w:lang w:eastAsia="zh-CN"/>
              </w:rPr>
            </w:pPr>
            <w:r>
              <w:rPr>
                <w:rFonts w:cs="Arial"/>
                <w:color w:val="auto"/>
                <w:szCs w:val="18"/>
              </w:rPr>
              <w:t>-66.4</w:t>
            </w:r>
          </w:p>
        </w:tc>
        <w:tc>
          <w:tcPr>
            <w:tcW w:w="3402" w:type="dxa"/>
            <w:vAlign w:val="center"/>
          </w:tcPr>
          <w:p>
            <w:pPr>
              <w:pStyle w:val="190"/>
              <w:rPr>
                <w:rFonts w:cs="v5.0.0"/>
                <w:color w:val="auto"/>
                <w:lang w:eastAsia="zh-CN"/>
              </w:rPr>
            </w:pPr>
            <w:r>
              <w:rPr>
                <w:color w:val="auto"/>
              </w:rPr>
              <w:t>DFT-s-OFDM</w:t>
            </w:r>
            <w:r>
              <w:rPr>
                <w:rFonts w:eastAsia="宋体"/>
                <w:color w:val="auto"/>
              </w:rPr>
              <w:t xml:space="preserve"> </w:t>
            </w:r>
            <w:r>
              <w:rPr>
                <w:color w:val="auto"/>
              </w:rPr>
              <w:t>NR signal, 15 kHz SCS</w:t>
            </w:r>
            <w:r>
              <w:rPr>
                <w:rFonts w:hint="eastAsia"/>
                <w:color w:val="auto"/>
              </w:rPr>
              <w:t xml:space="preserve">, </w:t>
            </w:r>
            <w:r>
              <w:rPr>
                <w:color w:val="auto"/>
              </w:rPr>
              <w:br w:type="textWrapping"/>
            </w:r>
            <w:r>
              <w:rPr>
                <w:color w:val="auto"/>
              </w:rP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190"/>
              <w:rPr>
                <w:rFonts w:cs="v5.0.0"/>
                <w:color w:val="auto"/>
                <w:lang w:eastAsia="zh-CN"/>
              </w:rPr>
            </w:pPr>
            <w:r>
              <w:rPr>
                <w:rFonts w:cs="v5.0.0"/>
                <w:color w:val="auto"/>
                <w:lang w:eastAsia="zh-CN"/>
              </w:rPr>
              <w:t>5</w:t>
            </w:r>
          </w:p>
        </w:tc>
        <w:tc>
          <w:tcPr>
            <w:tcW w:w="1985" w:type="dxa"/>
            <w:vMerge w:val="restart"/>
            <w:tcBorders>
              <w:top w:val="single" w:color="auto" w:sz="4" w:space="0"/>
              <w:left w:val="single" w:color="auto" w:sz="4" w:space="0"/>
              <w:right w:val="single" w:color="auto" w:sz="4" w:space="0"/>
            </w:tcBorders>
            <w:vAlign w:val="center"/>
          </w:tcPr>
          <w:p>
            <w:pPr>
              <w:pStyle w:val="190"/>
              <w:rPr>
                <w:rFonts w:cs="v5.0.0"/>
                <w:color w:val="auto"/>
              </w:rPr>
            </w:pPr>
            <w:r>
              <w:rPr>
                <w:rFonts w:cs="v5.0.0"/>
                <w:color w:val="auto"/>
              </w:rPr>
              <w:t>FRC A14-2 in Annex A.14 in TS 36.104 [13]</w:t>
            </w:r>
          </w:p>
        </w:tc>
        <w:tc>
          <w:tcPr>
            <w:tcW w:w="850" w:type="dxa"/>
            <w:vMerge w:val="restart"/>
            <w:tcBorders>
              <w:top w:val="single" w:color="auto" w:sz="4" w:space="0"/>
              <w:left w:val="single" w:color="auto" w:sz="4" w:space="0"/>
              <w:right w:val="single" w:color="auto" w:sz="4" w:space="0"/>
            </w:tcBorders>
            <w:vAlign w:val="center"/>
          </w:tcPr>
          <w:p>
            <w:pPr>
              <w:pStyle w:val="190"/>
              <w:rPr>
                <w:color w:val="auto"/>
              </w:rPr>
            </w:pPr>
            <w:r>
              <w:rPr>
                <w:color w:val="auto"/>
              </w:rPr>
              <w:t>-125.2</w:t>
            </w:r>
          </w:p>
        </w:tc>
        <w:tc>
          <w:tcPr>
            <w:tcW w:w="1418" w:type="dxa"/>
            <w:tcBorders>
              <w:top w:val="single" w:color="auto" w:sz="4" w:space="0"/>
              <w:left w:val="single" w:color="auto" w:sz="4" w:space="0"/>
              <w:bottom w:val="single" w:color="auto" w:sz="4" w:space="0"/>
              <w:right w:val="single" w:color="auto" w:sz="4" w:space="0"/>
            </w:tcBorders>
            <w:vAlign w:val="center"/>
          </w:tcPr>
          <w:p>
            <w:pPr>
              <w:pStyle w:val="190"/>
              <w:rPr>
                <w:rFonts w:cs="v5.0.0"/>
                <w:color w:val="auto"/>
                <w:lang w:eastAsia="zh-CN"/>
              </w:rPr>
            </w:pPr>
            <w:r>
              <w:rPr>
                <w:rFonts w:cs="Arial"/>
                <w:color w:val="auto"/>
                <w:szCs w:val="18"/>
              </w:rPr>
              <w:t>-76.4</w:t>
            </w:r>
          </w:p>
        </w:tc>
        <w:tc>
          <w:tcPr>
            <w:tcW w:w="3402" w:type="dxa"/>
            <w:tcBorders>
              <w:top w:val="single" w:color="auto" w:sz="4" w:space="0"/>
              <w:left w:val="single" w:color="auto" w:sz="4" w:space="0"/>
              <w:right w:val="single" w:color="auto" w:sz="4" w:space="0"/>
            </w:tcBorders>
            <w:vAlign w:val="center"/>
          </w:tcPr>
          <w:p>
            <w:pPr>
              <w:pStyle w:val="190"/>
              <w:rPr>
                <w:color w:val="auto"/>
              </w:rPr>
            </w:pPr>
            <w:r>
              <w:rPr>
                <w:color w:val="auto"/>
              </w:rPr>
              <w:t>DFT-s-OFDM</w:t>
            </w:r>
            <w:r>
              <w:rPr>
                <w:rFonts w:eastAsia="宋体"/>
                <w:color w:val="auto"/>
              </w:rPr>
              <w:t xml:space="preserve"> </w:t>
            </w:r>
            <w:r>
              <w:rPr>
                <w:color w:val="auto"/>
              </w:rPr>
              <w:t>NR signal, 15 kHz SCS</w:t>
            </w:r>
            <w:r>
              <w:rPr>
                <w:rFonts w:hint="eastAsia"/>
                <w:color w:val="auto"/>
              </w:rPr>
              <w:t>,</w:t>
            </w:r>
          </w:p>
          <w:p>
            <w:pPr>
              <w:pStyle w:val="190"/>
              <w:rPr>
                <w:rFonts w:cs="v5.0.0"/>
                <w:color w:val="auto"/>
                <w:lang w:eastAsia="zh-CN"/>
              </w:rPr>
            </w:pPr>
            <w:r>
              <w:rPr>
                <w:color w:val="auto"/>
              </w:rPr>
              <w:t xml:space="preserve">10 </w:t>
            </w:r>
            <w:r>
              <w:rPr>
                <w:color w:val="auto"/>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190"/>
              <w:rPr>
                <w:rFonts w:hint="default" w:cs="v5.0.0"/>
                <w:color w:val="auto"/>
                <w:lang w:val="en-US" w:eastAsia="zh-CN"/>
              </w:rPr>
            </w:pPr>
            <w:r>
              <w:rPr>
                <w:rFonts w:cs="v5.0.0"/>
                <w:color w:val="auto"/>
                <w:lang w:eastAsia="zh-CN"/>
              </w:rPr>
              <w:t>10, 15, 20, 25, 30</w:t>
            </w:r>
            <w:ins w:id="549" w:author="10164284" w:date="2020-07-29T14:25:00Z">
              <w:r>
                <w:rPr>
                  <w:rFonts w:hint="eastAsia" w:cs="v5.0.0"/>
                  <w:color w:val="auto"/>
                  <w:lang w:val="en-US" w:eastAsia="zh-CN"/>
                </w:rPr>
                <w:t>,35</w:t>
              </w:r>
            </w:ins>
          </w:p>
        </w:tc>
        <w:tc>
          <w:tcPr>
            <w:tcW w:w="1985" w:type="dxa"/>
            <w:vMerge w:val="continue"/>
            <w:tcBorders>
              <w:left w:val="single" w:color="auto" w:sz="4" w:space="0"/>
              <w:right w:val="single" w:color="auto" w:sz="4" w:space="0"/>
            </w:tcBorders>
            <w:vAlign w:val="center"/>
          </w:tcPr>
          <w:p>
            <w:pPr>
              <w:pStyle w:val="190"/>
              <w:rPr>
                <w:color w:val="auto"/>
              </w:rPr>
            </w:pPr>
          </w:p>
        </w:tc>
        <w:tc>
          <w:tcPr>
            <w:tcW w:w="850" w:type="dxa"/>
            <w:vMerge w:val="continue"/>
            <w:tcBorders>
              <w:left w:val="single" w:color="auto" w:sz="4" w:space="0"/>
              <w:right w:val="single" w:color="auto" w:sz="4" w:space="0"/>
            </w:tcBorders>
            <w:vAlign w:val="center"/>
          </w:tcPr>
          <w:p>
            <w:pPr>
              <w:pStyle w:val="190"/>
              <w:rPr>
                <w:color w:val="auto"/>
              </w:rPr>
            </w:pPr>
          </w:p>
        </w:tc>
        <w:tc>
          <w:tcPr>
            <w:tcW w:w="1418" w:type="dxa"/>
            <w:tcBorders>
              <w:top w:val="single" w:color="auto" w:sz="4" w:space="0"/>
              <w:left w:val="single" w:color="auto" w:sz="4" w:space="0"/>
              <w:bottom w:val="single" w:color="auto" w:sz="4" w:space="0"/>
              <w:right w:val="single" w:color="auto" w:sz="4" w:space="0"/>
            </w:tcBorders>
            <w:vAlign w:val="center"/>
          </w:tcPr>
          <w:p>
            <w:pPr>
              <w:pStyle w:val="190"/>
              <w:rPr>
                <w:rFonts w:cs="v5.0.0"/>
                <w:color w:val="auto"/>
                <w:lang w:eastAsia="zh-CN"/>
              </w:rPr>
            </w:pPr>
            <w:r>
              <w:rPr>
                <w:rFonts w:cs="Arial"/>
                <w:color w:val="auto"/>
                <w:szCs w:val="18"/>
              </w:rPr>
              <w:t>-72.4</w:t>
            </w:r>
          </w:p>
        </w:tc>
        <w:tc>
          <w:tcPr>
            <w:tcW w:w="3402" w:type="dxa"/>
            <w:tcBorders>
              <w:left w:val="single" w:color="auto" w:sz="4" w:space="0"/>
              <w:right w:val="single" w:color="auto" w:sz="4" w:space="0"/>
            </w:tcBorders>
            <w:vAlign w:val="center"/>
          </w:tcPr>
          <w:p>
            <w:pPr>
              <w:pStyle w:val="190"/>
              <w:rPr>
                <w:color w:val="auto"/>
              </w:rPr>
            </w:pPr>
            <w:r>
              <w:rPr>
                <w:color w:val="auto"/>
              </w:rPr>
              <w:t>DFT-s-OFDM</w:t>
            </w:r>
            <w:r>
              <w:rPr>
                <w:rFonts w:eastAsia="宋体"/>
                <w:color w:val="auto"/>
              </w:rPr>
              <w:t xml:space="preserve"> </w:t>
            </w:r>
            <w:r>
              <w:rPr>
                <w:color w:val="auto"/>
              </w:rPr>
              <w:t>NR signal, 15 kHz SCS</w:t>
            </w:r>
            <w:r>
              <w:rPr>
                <w:rFonts w:hint="eastAsia"/>
                <w:color w:val="auto"/>
              </w:rPr>
              <w:t>,</w:t>
            </w:r>
          </w:p>
          <w:p>
            <w:pPr>
              <w:pStyle w:val="190"/>
              <w:rPr>
                <w:rFonts w:cs="v5.0.0"/>
                <w:color w:val="auto"/>
                <w:lang w:eastAsia="zh-CN"/>
              </w:rPr>
            </w:pPr>
            <w:r>
              <w:rPr>
                <w:color w:val="auto"/>
              </w:rPr>
              <w:t xml:space="preserve">25 </w:t>
            </w:r>
            <w:r>
              <w:rPr>
                <w:color w:val="auto"/>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190"/>
              <w:rPr>
                <w:rFonts w:cs="v5.0.0"/>
                <w:color w:val="auto"/>
                <w:lang w:eastAsia="zh-CN"/>
              </w:rPr>
            </w:pPr>
            <w:r>
              <w:rPr>
                <w:rFonts w:cs="v5.0.0"/>
                <w:color w:val="auto"/>
                <w:lang w:eastAsia="zh-CN"/>
              </w:rPr>
              <w:t>40,</w:t>
            </w:r>
            <w:ins w:id="550" w:author="10164284" w:date="2020-07-29T14:22:00Z">
              <w:r>
                <w:rPr>
                  <w:rFonts w:hint="eastAsia" w:cs="v5.0.0"/>
                  <w:color w:val="auto"/>
                  <w:lang w:val="en-US" w:eastAsia="zh-CN"/>
                </w:rPr>
                <w:t>45,</w:t>
              </w:r>
            </w:ins>
            <w:r>
              <w:rPr>
                <w:rFonts w:cs="v5.0.0"/>
                <w:color w:val="auto"/>
                <w:lang w:eastAsia="zh-CN"/>
              </w:rPr>
              <w:t xml:space="preserve"> 50</w:t>
            </w:r>
          </w:p>
        </w:tc>
        <w:tc>
          <w:tcPr>
            <w:tcW w:w="1985" w:type="dxa"/>
            <w:vMerge w:val="continue"/>
            <w:tcBorders>
              <w:left w:val="single" w:color="auto" w:sz="4" w:space="0"/>
              <w:right w:val="single" w:color="auto" w:sz="4" w:space="0"/>
            </w:tcBorders>
            <w:vAlign w:val="center"/>
          </w:tcPr>
          <w:p>
            <w:pPr>
              <w:pStyle w:val="190"/>
              <w:rPr>
                <w:color w:val="auto"/>
              </w:rPr>
            </w:pPr>
          </w:p>
        </w:tc>
        <w:tc>
          <w:tcPr>
            <w:tcW w:w="850" w:type="dxa"/>
            <w:vMerge w:val="continue"/>
            <w:tcBorders>
              <w:left w:val="single" w:color="auto" w:sz="4" w:space="0"/>
              <w:right w:val="single" w:color="auto" w:sz="4" w:space="0"/>
            </w:tcBorders>
            <w:vAlign w:val="center"/>
          </w:tcPr>
          <w:p>
            <w:pPr>
              <w:pStyle w:val="190"/>
              <w:rPr>
                <w:color w:val="auto"/>
              </w:rPr>
            </w:pPr>
          </w:p>
        </w:tc>
        <w:tc>
          <w:tcPr>
            <w:tcW w:w="1418" w:type="dxa"/>
            <w:tcBorders>
              <w:top w:val="single" w:color="auto" w:sz="4" w:space="0"/>
              <w:left w:val="single" w:color="auto" w:sz="4" w:space="0"/>
              <w:bottom w:val="single" w:color="auto" w:sz="4" w:space="0"/>
              <w:right w:val="single" w:color="auto" w:sz="4" w:space="0"/>
            </w:tcBorders>
            <w:vAlign w:val="center"/>
          </w:tcPr>
          <w:p>
            <w:pPr>
              <w:pStyle w:val="190"/>
              <w:rPr>
                <w:rFonts w:cs="v5.0.0"/>
                <w:color w:val="auto"/>
                <w:lang w:eastAsia="zh-CN"/>
              </w:rPr>
            </w:pPr>
            <w:r>
              <w:rPr>
                <w:rFonts w:cs="Arial"/>
                <w:color w:val="auto"/>
                <w:szCs w:val="18"/>
              </w:rPr>
              <w:t>-66.4</w:t>
            </w:r>
          </w:p>
        </w:tc>
        <w:tc>
          <w:tcPr>
            <w:tcW w:w="3402" w:type="dxa"/>
            <w:tcBorders>
              <w:left w:val="single" w:color="auto" w:sz="4" w:space="0"/>
              <w:right w:val="single" w:color="auto" w:sz="4" w:space="0"/>
            </w:tcBorders>
            <w:vAlign w:val="center"/>
          </w:tcPr>
          <w:p>
            <w:pPr>
              <w:pStyle w:val="190"/>
              <w:rPr>
                <w:rFonts w:cs="v5.0.0"/>
                <w:color w:val="auto"/>
                <w:lang w:eastAsia="zh-CN"/>
              </w:rPr>
            </w:pPr>
            <w:r>
              <w:rPr>
                <w:color w:val="auto"/>
              </w:rPr>
              <w:t>DFT-s-OFDM</w:t>
            </w:r>
            <w:r>
              <w:rPr>
                <w:rFonts w:eastAsia="宋体"/>
                <w:color w:val="auto"/>
              </w:rPr>
              <w:t xml:space="preserve"> </w:t>
            </w:r>
            <w:r>
              <w:rPr>
                <w:color w:val="auto"/>
              </w:rPr>
              <w:t>NR signal, 15 kHz SCS</w:t>
            </w:r>
            <w:r>
              <w:rPr>
                <w:rFonts w:hint="eastAsia"/>
                <w:color w:val="auto"/>
              </w:rPr>
              <w:t xml:space="preserve">, </w:t>
            </w:r>
            <w:r>
              <w:rPr>
                <w:color w:val="auto"/>
              </w:rPr>
              <w:br w:type="textWrapping"/>
            </w:r>
            <w:r>
              <w:rPr>
                <w:color w:val="auto"/>
              </w:rP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93" w:type="dxa"/>
            <w:gridSpan w:val="5"/>
            <w:tcBorders>
              <w:top w:val="single" w:color="auto" w:sz="4" w:space="0"/>
              <w:left w:val="single" w:color="auto" w:sz="4" w:space="0"/>
              <w:bottom w:val="single" w:color="auto" w:sz="4" w:space="0"/>
              <w:right w:val="single" w:color="auto" w:sz="4" w:space="0"/>
            </w:tcBorders>
            <w:vAlign w:val="center"/>
          </w:tcPr>
          <w:p>
            <w:pPr>
              <w:pStyle w:val="194"/>
              <w:rPr>
                <w:rFonts w:cs="Arial"/>
                <w:color w:val="auto"/>
                <w:lang w:eastAsia="ja-JP"/>
              </w:rPr>
            </w:pPr>
            <w:r>
              <w:rPr>
                <w:rFonts w:cs="Arial"/>
                <w:color w:val="auto"/>
                <w:lang w:eastAsia="ja-JP"/>
              </w:rPr>
              <w:t>NOTE:</w:t>
            </w:r>
            <w:r>
              <w:rPr>
                <w:rFonts w:cs="Arial"/>
                <w:color w:val="auto"/>
                <w:lang w:eastAsia="ja-JP"/>
              </w:rPr>
              <w:tab/>
            </w:r>
            <w:r>
              <w:rPr>
                <w:rFonts w:cs="Arial"/>
                <w:color w:val="auto"/>
                <w:lang w:eastAsia="ja-JP"/>
              </w:rPr>
              <w:t>Interfering signal is placed in one side of the F</w:t>
            </w:r>
            <w:r>
              <w:rPr>
                <w:rFonts w:cs="Arial"/>
                <w:color w:val="auto"/>
                <w:vertAlign w:val="subscript"/>
                <w:lang w:eastAsia="ja-JP"/>
              </w:rPr>
              <w:t>c</w:t>
            </w:r>
            <w:r>
              <w:rPr>
                <w:rFonts w:cs="Arial"/>
                <w:color w:val="auto"/>
                <w:lang w:eastAsia="ja-JP"/>
              </w:rPr>
              <w:t>, while the NB-IoT PRB is placed on the other side.</w:t>
            </w:r>
            <w:r>
              <w:rPr>
                <w:rFonts w:hint="eastAsia" w:cs="Arial"/>
                <w:color w:val="auto"/>
                <w:lang w:eastAsia="zh-CN"/>
              </w:rPr>
              <w:t xml:space="preserve"> Both interfering signal and NB-IoT PRB are placed</w:t>
            </w:r>
            <w:r>
              <w:rPr>
                <w:rFonts w:cs="Arial"/>
                <w:color w:val="auto"/>
                <w:lang w:eastAsia="ja-JP"/>
              </w:rPr>
              <w:t xml:space="preserve"> at the middle</w:t>
            </w:r>
            <w:r>
              <w:rPr>
                <w:rFonts w:hint="eastAsia" w:cs="Arial"/>
                <w:color w:val="auto"/>
                <w:lang w:eastAsia="zh-CN"/>
              </w:rPr>
              <w:t xml:space="preserve"> of the available PRB locations</w:t>
            </w:r>
            <w:r>
              <w:rPr>
                <w:rFonts w:cs="Arial"/>
                <w:color w:val="auto"/>
                <w:lang w:eastAsia="ja-JP"/>
              </w:rPr>
              <w:t>. The wanted NB-IoT tone is placed at the centre of this NB-IoT PRB.</w:t>
            </w:r>
          </w:p>
        </w:tc>
      </w:tr>
    </w:tbl>
    <w:p>
      <w:pPr>
        <w:rPr>
          <w:color w:val="auto"/>
          <w:lang w:eastAsia="zh-CN"/>
        </w:rPr>
      </w:pPr>
    </w:p>
    <w:p>
      <w:pPr>
        <w:pStyle w:val="144"/>
        <w:rPr>
          <w:color w:val="auto"/>
          <w:lang w:val="en-US" w:eastAsia="zh-CN"/>
        </w:rPr>
      </w:pPr>
      <w:r>
        <w:rPr>
          <w:color w:val="auto"/>
        </w:rPr>
        <w:t>Table 7.</w:t>
      </w:r>
      <w:r>
        <w:rPr>
          <w:color w:val="auto"/>
          <w:lang w:eastAsia="zh-CN"/>
        </w:rPr>
        <w:t>8</w:t>
      </w:r>
      <w:r>
        <w:rPr>
          <w:color w:val="auto"/>
        </w:rPr>
        <w:t>.</w:t>
      </w:r>
      <w:r>
        <w:rPr>
          <w:color w:val="auto"/>
          <w:lang w:eastAsia="zh-CN"/>
        </w:rPr>
        <w:t>2</w:t>
      </w:r>
      <w:r>
        <w:rPr>
          <w:color w:val="auto"/>
        </w:rPr>
        <w:t>-</w:t>
      </w:r>
      <w:r>
        <w:rPr>
          <w:color w:val="auto"/>
          <w:lang w:eastAsia="zh-CN"/>
        </w:rPr>
        <w:t>3</w:t>
      </w:r>
      <w:r>
        <w:rPr>
          <w:color w:val="auto"/>
        </w:rPr>
        <w:t>:</w:t>
      </w:r>
      <w:r>
        <w:rPr>
          <w:color w:val="auto"/>
          <w:lang w:eastAsia="zh-CN"/>
        </w:rPr>
        <w:t xml:space="preserve"> Local area </w:t>
      </w:r>
      <w:r>
        <w:rPr>
          <w:color w:val="auto"/>
        </w:rPr>
        <w:t>BS in-channel selectivity</w:t>
      </w:r>
    </w:p>
    <w:tbl>
      <w:tblPr>
        <w:tblStyle w:val="93"/>
        <w:tblW w:w="9623" w:type="dxa"/>
        <w:jc w:val="center"/>
        <w:tblInd w:w="0" w:type="dxa"/>
        <w:tblLayout w:type="fixed"/>
        <w:tblCellMar>
          <w:top w:w="0" w:type="dxa"/>
          <w:left w:w="108" w:type="dxa"/>
          <w:bottom w:w="0" w:type="dxa"/>
          <w:right w:w="108" w:type="dxa"/>
        </w:tblCellMar>
      </w:tblPr>
      <w:tblGrid>
        <w:gridCol w:w="2018"/>
        <w:gridCol w:w="1479"/>
        <w:gridCol w:w="1387"/>
        <w:gridCol w:w="1252"/>
        <w:gridCol w:w="1329"/>
        <w:gridCol w:w="2158"/>
      </w:tblGrid>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top"/>
          </w:tcPr>
          <w:p>
            <w:pPr>
              <w:pStyle w:val="189"/>
              <w:rPr>
                <w:color w:val="auto"/>
              </w:rPr>
            </w:pPr>
            <w:r>
              <w:rPr>
                <w:i/>
                <w:color w:val="auto"/>
              </w:rPr>
              <w:t>BS channel bandwidth</w:t>
            </w:r>
            <w:r>
              <w:rPr>
                <w:color w:val="auto"/>
              </w:rPr>
              <w:t xml:space="preserve"> (MHz)</w:t>
            </w:r>
          </w:p>
        </w:tc>
        <w:tc>
          <w:tcPr>
            <w:tcW w:w="1479" w:type="dxa"/>
            <w:tcBorders>
              <w:top w:val="single" w:color="000000" w:sz="6" w:space="0"/>
              <w:left w:val="single" w:color="000000" w:sz="6" w:space="0"/>
              <w:bottom w:val="single" w:color="000000" w:sz="6" w:space="0"/>
              <w:right w:val="single" w:color="000000" w:sz="6" w:space="0"/>
            </w:tcBorders>
            <w:vAlign w:val="top"/>
          </w:tcPr>
          <w:p>
            <w:pPr>
              <w:pStyle w:val="189"/>
              <w:rPr>
                <w:color w:val="auto"/>
              </w:rPr>
            </w:pPr>
            <w:r>
              <w:rPr>
                <w:color w:val="auto"/>
              </w:rPr>
              <w:t>Subcarrier spacing (kHz)</w:t>
            </w:r>
          </w:p>
        </w:tc>
        <w:tc>
          <w:tcPr>
            <w:tcW w:w="1387" w:type="dxa"/>
            <w:tcBorders>
              <w:top w:val="single" w:color="000000" w:sz="6" w:space="0"/>
              <w:left w:val="single" w:color="000000" w:sz="6" w:space="0"/>
              <w:bottom w:val="single" w:color="000000" w:sz="6" w:space="0"/>
              <w:right w:val="single" w:color="000000" w:sz="6" w:space="0"/>
            </w:tcBorders>
            <w:vAlign w:val="top"/>
          </w:tcPr>
          <w:p>
            <w:pPr>
              <w:pStyle w:val="189"/>
              <w:rPr>
                <w:color w:val="auto"/>
              </w:rPr>
            </w:pPr>
            <w:r>
              <w:rPr>
                <w:color w:val="auto"/>
              </w:rPr>
              <w:t>Reference measurement channel</w:t>
            </w:r>
          </w:p>
        </w:tc>
        <w:tc>
          <w:tcPr>
            <w:tcW w:w="1252" w:type="dxa"/>
            <w:tcBorders>
              <w:top w:val="single" w:color="000000" w:sz="6" w:space="0"/>
              <w:left w:val="single" w:color="000000" w:sz="6" w:space="0"/>
              <w:bottom w:val="single" w:color="000000" w:sz="6" w:space="0"/>
              <w:right w:val="single" w:color="000000" w:sz="6" w:space="0"/>
            </w:tcBorders>
            <w:vAlign w:val="top"/>
          </w:tcPr>
          <w:p>
            <w:pPr>
              <w:pStyle w:val="189"/>
              <w:rPr>
                <w:color w:val="auto"/>
              </w:rPr>
            </w:pPr>
            <w:r>
              <w:rPr>
                <w:color w:val="auto"/>
              </w:rPr>
              <w:t>Wanted signal mean power (dBm)</w:t>
            </w:r>
          </w:p>
        </w:tc>
        <w:tc>
          <w:tcPr>
            <w:tcW w:w="1329" w:type="dxa"/>
            <w:tcBorders>
              <w:top w:val="single" w:color="000000" w:sz="6" w:space="0"/>
              <w:left w:val="single" w:color="000000" w:sz="6" w:space="0"/>
              <w:bottom w:val="single" w:color="000000" w:sz="6" w:space="0"/>
              <w:right w:val="single" w:color="000000" w:sz="6" w:space="0"/>
            </w:tcBorders>
            <w:vAlign w:val="top"/>
          </w:tcPr>
          <w:p>
            <w:pPr>
              <w:pStyle w:val="189"/>
              <w:rPr>
                <w:color w:val="auto"/>
              </w:rPr>
            </w:pPr>
            <w:r>
              <w:rPr>
                <w:color w:val="auto"/>
              </w:rPr>
              <w:t>Interfering signal mean power (dBm)</w:t>
            </w:r>
          </w:p>
        </w:tc>
        <w:tc>
          <w:tcPr>
            <w:tcW w:w="2158" w:type="dxa"/>
            <w:tcBorders>
              <w:top w:val="single" w:color="000000" w:sz="6" w:space="0"/>
              <w:left w:val="single" w:color="000000" w:sz="6" w:space="0"/>
              <w:bottom w:val="single" w:color="000000" w:sz="6" w:space="0"/>
              <w:right w:val="single" w:color="000000" w:sz="6" w:space="0"/>
            </w:tcBorders>
            <w:vAlign w:val="top"/>
          </w:tcPr>
          <w:p>
            <w:pPr>
              <w:pStyle w:val="189"/>
              <w:rPr>
                <w:color w:val="auto"/>
              </w:rPr>
            </w:pPr>
            <w:r>
              <w:rPr>
                <w:color w:val="auto"/>
              </w:rPr>
              <w:t>Type of interfering signal</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5</w:t>
            </w:r>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15</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G-FR1-A1-7</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lang w:eastAsia="zh-CN"/>
              </w:rPr>
              <w:t>-92.6</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rFonts w:cs="Arial"/>
                <w:color w:val="auto"/>
                <w:szCs w:val="18"/>
              </w:rPr>
              <w:t>-73.4</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color w:val="auto"/>
              </w:rPr>
              <w:t>DFT-s-OFDM</w:t>
            </w:r>
            <w:r>
              <w:rPr>
                <w:rFonts w:eastAsia="宋体"/>
                <w:color w:val="auto"/>
              </w:rPr>
              <w:t xml:space="preserve"> </w:t>
            </w:r>
            <w:r>
              <w:rPr>
                <w:color w:val="auto"/>
              </w:rPr>
              <w:t>NR signal, 15 kHz SCS</w:t>
            </w:r>
            <w:r>
              <w:rPr>
                <w:rFonts w:hint="eastAsia"/>
                <w:color w:val="auto"/>
              </w:rPr>
              <w:t>,</w:t>
            </w:r>
          </w:p>
          <w:p>
            <w:pPr>
              <w:pStyle w:val="190"/>
              <w:rPr>
                <w:color w:val="auto"/>
                <w:lang w:eastAsia="zh-CN"/>
              </w:rPr>
            </w:pPr>
            <w:r>
              <w:rPr>
                <w:color w:val="auto"/>
              </w:rPr>
              <w:t>10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190"/>
              <w:rPr>
                <w:rFonts w:hint="default"/>
                <w:color w:val="auto"/>
                <w:lang w:val="en-US" w:eastAsia="zh-CN"/>
              </w:rPr>
            </w:pPr>
            <w:r>
              <w:rPr>
                <w:color w:val="auto"/>
              </w:rPr>
              <w:t>10,15,20,25</w:t>
            </w:r>
            <w:r>
              <w:rPr>
                <w:color w:val="auto"/>
                <w:lang w:eastAsia="zh-CN"/>
              </w:rPr>
              <w:t>,30</w:t>
            </w:r>
            <w:ins w:id="551" w:author="10164284" w:date="2020-07-29T14:25:00Z">
              <w:r>
                <w:rPr>
                  <w:rFonts w:hint="eastAsia"/>
                  <w:color w:val="auto"/>
                  <w:lang w:val="en-US" w:eastAsia="zh-CN"/>
                </w:rPr>
                <w:t>,35</w:t>
              </w:r>
            </w:ins>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15</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color w:val="auto"/>
              </w:rPr>
              <w:t>G-FR1-A1-1</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rFonts w:cs="Arial"/>
                <w:color w:val="auto"/>
                <w:lang w:eastAsia="zh-CN"/>
              </w:rPr>
              <w:t>-90.7</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rFonts w:cs="Arial"/>
                <w:color w:val="auto"/>
                <w:szCs w:val="18"/>
              </w:rPr>
              <w:t>-69.4</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color w:val="auto"/>
              </w:rPr>
              <w:t>DFT-s-OFDM</w:t>
            </w:r>
            <w:r>
              <w:rPr>
                <w:rFonts w:eastAsia="宋体"/>
                <w:color w:val="auto"/>
              </w:rPr>
              <w:t xml:space="preserve"> </w:t>
            </w:r>
            <w:r>
              <w:rPr>
                <w:color w:val="auto"/>
              </w:rPr>
              <w:t>NR signal, 15 kHz SCS</w:t>
            </w:r>
            <w:r>
              <w:rPr>
                <w:rFonts w:hint="eastAsia"/>
                <w:color w:val="auto"/>
              </w:rPr>
              <w:t>,</w:t>
            </w:r>
          </w:p>
          <w:p>
            <w:pPr>
              <w:pStyle w:val="190"/>
              <w:rPr>
                <w:color w:val="auto"/>
              </w:rPr>
            </w:pPr>
            <w:r>
              <w:rPr>
                <w:color w:val="auto"/>
              </w:rPr>
              <w:t>25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40,</w:t>
            </w:r>
            <w:ins w:id="552" w:author="10164284" w:date="2020-07-29T14:22:00Z">
              <w:r>
                <w:rPr>
                  <w:rFonts w:hint="eastAsia" w:eastAsia="宋体"/>
                  <w:color w:val="auto"/>
                  <w:lang w:val="en-US" w:eastAsia="zh-CN"/>
                </w:rPr>
                <w:t>45,</w:t>
              </w:r>
            </w:ins>
            <w:r>
              <w:rPr>
                <w:color w:val="auto"/>
              </w:rPr>
              <w:t>50</w:t>
            </w:r>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15</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color w:val="auto"/>
              </w:rPr>
              <w:t>G-FR1-A1-4</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rFonts w:cs="Arial"/>
                <w:color w:val="auto"/>
                <w:lang w:eastAsia="zh-CN"/>
              </w:rPr>
              <w:t>-84.3</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rFonts w:cs="Arial"/>
                <w:color w:val="auto"/>
                <w:szCs w:val="18"/>
              </w:rPr>
              <w:t>-63.4</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color w:val="auto"/>
              </w:rPr>
              <w:t>DFT-s-OFDM</w:t>
            </w:r>
            <w:r>
              <w:rPr>
                <w:rFonts w:eastAsia="宋体"/>
                <w:color w:val="auto"/>
              </w:rPr>
              <w:t xml:space="preserve"> </w:t>
            </w:r>
            <w:r>
              <w:rPr>
                <w:color w:val="auto"/>
              </w:rPr>
              <w:t>NR signal, 15 kHz SCS</w:t>
            </w:r>
            <w:r>
              <w:rPr>
                <w:rFonts w:hint="eastAsia"/>
                <w:color w:val="auto"/>
              </w:rPr>
              <w:t xml:space="preserve">, </w:t>
            </w:r>
            <w:r>
              <w:rPr>
                <w:color w:val="auto"/>
              </w:rPr>
              <w:br w:type="textWrapping"/>
            </w:r>
            <w:r>
              <w:rPr>
                <w:color w:val="auto"/>
              </w:rPr>
              <w:t>100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5</w:t>
            </w:r>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30</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G-FR1-A1-8</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lang w:eastAsia="zh-CN"/>
              </w:rPr>
              <w:t>-93.3</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rFonts w:cs="Arial"/>
                <w:color w:val="auto"/>
                <w:szCs w:val="18"/>
              </w:rPr>
              <w:t>-73.4</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color w:val="auto"/>
              </w:rPr>
              <w:t>DFT-s-OFDM</w:t>
            </w:r>
            <w:r>
              <w:rPr>
                <w:rFonts w:eastAsia="宋体"/>
                <w:color w:val="auto"/>
              </w:rPr>
              <w:t xml:space="preserve"> </w:t>
            </w:r>
            <w:r>
              <w:rPr>
                <w:color w:val="auto"/>
              </w:rPr>
              <w:t>NR signal, 30 kHz SCS</w:t>
            </w:r>
            <w:r>
              <w:rPr>
                <w:rFonts w:hint="eastAsia"/>
                <w:color w:val="auto"/>
              </w:rPr>
              <w:t>,</w:t>
            </w:r>
          </w:p>
          <w:p>
            <w:pPr>
              <w:pStyle w:val="190"/>
              <w:rPr>
                <w:color w:val="auto"/>
              </w:rPr>
            </w:pPr>
            <w:r>
              <w:rPr>
                <w:color w:val="auto"/>
              </w:rPr>
              <w:t>5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190"/>
              <w:rPr>
                <w:rFonts w:hint="default"/>
                <w:color w:val="auto"/>
                <w:lang w:val="en-US" w:eastAsia="zh-CN"/>
              </w:rPr>
            </w:pPr>
            <w:r>
              <w:rPr>
                <w:color w:val="auto"/>
              </w:rPr>
              <w:t>10,15,20,25</w:t>
            </w:r>
            <w:r>
              <w:rPr>
                <w:color w:val="auto"/>
                <w:lang w:eastAsia="zh-CN"/>
              </w:rPr>
              <w:t>,30</w:t>
            </w:r>
            <w:ins w:id="553" w:author="10164284" w:date="2020-07-29T14:26:00Z">
              <w:r>
                <w:rPr>
                  <w:rFonts w:hint="eastAsia"/>
                  <w:color w:val="auto"/>
                  <w:lang w:val="en-US" w:eastAsia="zh-CN"/>
                </w:rPr>
                <w:t>,35</w:t>
              </w:r>
            </w:ins>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30</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G-FR1-A1-2</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rFonts w:cs="Arial"/>
                <w:color w:val="auto"/>
                <w:lang w:eastAsia="zh-CN"/>
              </w:rPr>
              <w:t>-90.8</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rFonts w:cs="Arial"/>
                <w:color w:val="auto"/>
                <w:szCs w:val="18"/>
              </w:rPr>
              <w:t>-70.4</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color w:val="auto"/>
              </w:rPr>
              <w:t>DFT-s-OFDM</w:t>
            </w:r>
            <w:r>
              <w:rPr>
                <w:rFonts w:eastAsia="宋体"/>
                <w:color w:val="auto"/>
              </w:rPr>
              <w:t xml:space="preserve"> </w:t>
            </w:r>
            <w:r>
              <w:rPr>
                <w:color w:val="auto"/>
              </w:rPr>
              <w:t>NR signal, 30 kHz SCS</w:t>
            </w:r>
            <w:r>
              <w:rPr>
                <w:rFonts w:hint="eastAsia"/>
                <w:color w:val="auto"/>
              </w:rPr>
              <w:t>,</w:t>
            </w:r>
          </w:p>
          <w:p>
            <w:pPr>
              <w:pStyle w:val="190"/>
              <w:rPr>
                <w:color w:val="auto"/>
              </w:rPr>
            </w:pPr>
            <w:r>
              <w:rPr>
                <w:color w:val="auto"/>
              </w:rPr>
              <w:t>10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40,</w:t>
            </w:r>
            <w:ins w:id="554" w:author="10164284" w:date="2020-07-29T14:22:00Z">
              <w:r>
                <w:rPr>
                  <w:rFonts w:hint="eastAsia" w:eastAsia="宋体"/>
                  <w:color w:val="auto"/>
                  <w:lang w:val="en-US" w:eastAsia="zh-CN"/>
                </w:rPr>
                <w:t>45,</w:t>
              </w:r>
            </w:ins>
            <w:r>
              <w:rPr>
                <w:color w:val="auto"/>
              </w:rPr>
              <w:t>50,60,</w:t>
            </w:r>
            <w:r>
              <w:rPr>
                <w:color w:val="auto"/>
                <w:lang w:eastAsia="zh-CN"/>
              </w:rPr>
              <w:t>70,</w:t>
            </w:r>
            <w:r>
              <w:rPr>
                <w:color w:val="auto"/>
              </w:rPr>
              <w:t>80,</w:t>
            </w:r>
            <w:r>
              <w:rPr>
                <w:color w:val="auto"/>
                <w:lang w:eastAsia="zh-CN"/>
              </w:rPr>
              <w:t>90,</w:t>
            </w:r>
            <w:r>
              <w:rPr>
                <w:color w:val="auto"/>
              </w:rPr>
              <w:t>100</w:t>
            </w:r>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30</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G-FR1-A1-5</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rFonts w:cs="Arial"/>
                <w:color w:val="auto"/>
                <w:lang w:eastAsia="zh-CN"/>
              </w:rPr>
              <w:t>-84.6</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rFonts w:cs="Arial"/>
                <w:color w:val="auto"/>
                <w:szCs w:val="18"/>
              </w:rPr>
              <w:t>-63.4</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color w:val="auto"/>
              </w:rPr>
              <w:t>DFT-s-OFDM</w:t>
            </w:r>
            <w:r>
              <w:rPr>
                <w:rFonts w:eastAsia="宋体"/>
                <w:color w:val="auto"/>
              </w:rPr>
              <w:t xml:space="preserve"> </w:t>
            </w:r>
            <w:r>
              <w:rPr>
                <w:color w:val="auto"/>
              </w:rPr>
              <w:t>NR signal, 30 kHz SCS</w:t>
            </w:r>
            <w:r>
              <w:rPr>
                <w:rFonts w:hint="eastAsia"/>
                <w:color w:val="auto"/>
              </w:rPr>
              <w:t>,</w:t>
            </w:r>
          </w:p>
          <w:p>
            <w:pPr>
              <w:pStyle w:val="190"/>
              <w:rPr>
                <w:color w:val="auto"/>
              </w:rPr>
            </w:pPr>
            <w:r>
              <w:rPr>
                <w:color w:val="auto"/>
              </w:rPr>
              <w:t>50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190"/>
              <w:rPr>
                <w:rFonts w:hint="default"/>
                <w:color w:val="auto"/>
                <w:lang w:val="en-US" w:eastAsia="zh-CN"/>
              </w:rPr>
            </w:pPr>
            <w:r>
              <w:rPr>
                <w:color w:val="auto"/>
              </w:rPr>
              <w:t>10,15,20,25</w:t>
            </w:r>
            <w:r>
              <w:rPr>
                <w:color w:val="auto"/>
                <w:lang w:eastAsia="zh-CN"/>
              </w:rPr>
              <w:t>,30</w:t>
            </w:r>
            <w:ins w:id="555" w:author="10164284" w:date="2020-07-29T14:26:00Z">
              <w:r>
                <w:rPr>
                  <w:rFonts w:hint="eastAsia"/>
                  <w:color w:val="auto"/>
                  <w:lang w:val="en-US" w:eastAsia="zh-CN"/>
                </w:rPr>
                <w:t>,35</w:t>
              </w:r>
            </w:ins>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60</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G-FR1-A1-9</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lang w:eastAsia="zh-CN"/>
              </w:rPr>
              <w:t>-90.2</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rFonts w:cs="Arial"/>
                <w:color w:val="auto"/>
                <w:szCs w:val="18"/>
              </w:rPr>
              <w:t>-70.4</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color w:val="auto"/>
              </w:rPr>
              <w:t>DFT-s-OFDM</w:t>
            </w:r>
            <w:r>
              <w:rPr>
                <w:rFonts w:eastAsia="宋体"/>
                <w:color w:val="auto"/>
              </w:rPr>
              <w:t xml:space="preserve"> </w:t>
            </w:r>
            <w:r>
              <w:rPr>
                <w:color w:val="auto"/>
              </w:rPr>
              <w:t>NR signal, 60 kHz SCS</w:t>
            </w:r>
            <w:r>
              <w:rPr>
                <w:rFonts w:hint="eastAsia"/>
                <w:color w:val="auto"/>
              </w:rPr>
              <w:t>,</w:t>
            </w:r>
          </w:p>
          <w:p>
            <w:pPr>
              <w:pStyle w:val="190"/>
              <w:rPr>
                <w:color w:val="auto"/>
              </w:rPr>
            </w:pPr>
            <w:r>
              <w:rPr>
                <w:color w:val="auto"/>
              </w:rPr>
              <w:t>5 RBs</w:t>
            </w:r>
          </w:p>
        </w:tc>
      </w:tr>
      <w:tr>
        <w:tblPrEx>
          <w:tblLayout w:type="fixed"/>
          <w:tblCellMar>
            <w:top w:w="0" w:type="dxa"/>
            <w:left w:w="108" w:type="dxa"/>
            <w:bottom w:w="0" w:type="dxa"/>
            <w:right w:w="108" w:type="dxa"/>
          </w:tblCellMar>
        </w:tblPrEx>
        <w:trPr>
          <w:jc w:val="center"/>
        </w:trPr>
        <w:tc>
          <w:tcPr>
            <w:tcW w:w="2018"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40,</w:t>
            </w:r>
            <w:ins w:id="556" w:author="10164284" w:date="2020-07-29T14:22:00Z">
              <w:r>
                <w:rPr>
                  <w:rFonts w:hint="eastAsia" w:eastAsia="宋体"/>
                  <w:color w:val="auto"/>
                  <w:lang w:val="en-US" w:eastAsia="zh-CN"/>
                </w:rPr>
                <w:t>45,</w:t>
              </w:r>
            </w:ins>
            <w:r>
              <w:rPr>
                <w:color w:val="auto"/>
              </w:rPr>
              <w:t>50,60,</w:t>
            </w:r>
            <w:r>
              <w:rPr>
                <w:color w:val="auto"/>
                <w:lang w:eastAsia="zh-CN"/>
              </w:rPr>
              <w:t>70,</w:t>
            </w:r>
            <w:r>
              <w:rPr>
                <w:color w:val="auto"/>
              </w:rPr>
              <w:t>80,</w:t>
            </w:r>
            <w:r>
              <w:rPr>
                <w:color w:val="auto"/>
                <w:lang w:eastAsia="zh-CN"/>
              </w:rPr>
              <w:t>90,</w:t>
            </w:r>
            <w:r>
              <w:rPr>
                <w:color w:val="auto"/>
              </w:rPr>
              <w:t>100</w:t>
            </w:r>
          </w:p>
        </w:tc>
        <w:tc>
          <w:tcPr>
            <w:tcW w:w="1479"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60</w:t>
            </w:r>
          </w:p>
        </w:tc>
        <w:tc>
          <w:tcPr>
            <w:tcW w:w="1387" w:type="dxa"/>
            <w:tcBorders>
              <w:top w:val="single" w:color="000000" w:sz="6" w:space="0"/>
              <w:left w:val="single" w:color="000000" w:sz="6" w:space="0"/>
              <w:bottom w:val="single" w:color="000000" w:sz="6" w:space="0"/>
              <w:right w:val="single" w:color="000000" w:sz="6" w:space="0"/>
            </w:tcBorders>
            <w:vAlign w:val="center"/>
          </w:tcPr>
          <w:p>
            <w:pPr>
              <w:pStyle w:val="190"/>
              <w:rPr>
                <w:color w:val="auto"/>
                <w:lang w:eastAsia="zh-CN"/>
              </w:rPr>
            </w:pPr>
            <w:r>
              <w:rPr>
                <w:color w:val="auto"/>
              </w:rPr>
              <w:t>G-FR1-A1-6</w:t>
            </w:r>
          </w:p>
        </w:tc>
        <w:tc>
          <w:tcPr>
            <w:tcW w:w="1252"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rFonts w:cs="Arial"/>
                <w:color w:val="auto"/>
                <w:lang w:eastAsia="zh-CN"/>
              </w:rPr>
              <w:t>-84.7</w:t>
            </w:r>
          </w:p>
        </w:tc>
        <w:tc>
          <w:tcPr>
            <w:tcW w:w="1329"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rFonts w:cs="Arial"/>
                <w:color w:val="auto"/>
                <w:szCs w:val="18"/>
              </w:rPr>
              <w:t>-63.6</w:t>
            </w:r>
          </w:p>
        </w:tc>
        <w:tc>
          <w:tcPr>
            <w:tcW w:w="2158" w:type="dxa"/>
            <w:tcBorders>
              <w:top w:val="single" w:color="000000" w:sz="6" w:space="0"/>
              <w:left w:val="single" w:color="000000" w:sz="6" w:space="0"/>
              <w:bottom w:val="single" w:color="000000" w:sz="6" w:space="0"/>
              <w:right w:val="single" w:color="000000" w:sz="6" w:space="0"/>
            </w:tcBorders>
            <w:vAlign w:val="center"/>
          </w:tcPr>
          <w:p>
            <w:pPr>
              <w:pStyle w:val="190"/>
              <w:rPr>
                <w:color w:val="auto"/>
              </w:rPr>
            </w:pPr>
            <w:r>
              <w:rPr>
                <w:color w:val="auto"/>
              </w:rPr>
              <w:t>DFT-s-OFDM</w:t>
            </w:r>
            <w:r>
              <w:rPr>
                <w:rFonts w:eastAsia="宋体"/>
                <w:color w:val="auto"/>
              </w:rPr>
              <w:t xml:space="preserve"> </w:t>
            </w:r>
            <w:r>
              <w:rPr>
                <w:color w:val="auto"/>
              </w:rPr>
              <w:t>NR signal, 60 kHz SCS</w:t>
            </w:r>
            <w:r>
              <w:rPr>
                <w:rFonts w:hint="eastAsia"/>
                <w:color w:val="auto"/>
              </w:rPr>
              <w:t>,</w:t>
            </w:r>
          </w:p>
          <w:p>
            <w:pPr>
              <w:pStyle w:val="190"/>
              <w:rPr>
                <w:color w:val="auto"/>
              </w:rPr>
            </w:pPr>
            <w:r>
              <w:rPr>
                <w:color w:val="auto"/>
              </w:rPr>
              <w:t>24 RBs</w:t>
            </w:r>
          </w:p>
        </w:tc>
      </w:tr>
      <w:tr>
        <w:tblPrEx>
          <w:tblLayout w:type="fixed"/>
          <w:tblCellMar>
            <w:top w:w="0" w:type="dxa"/>
            <w:left w:w="108" w:type="dxa"/>
            <w:bottom w:w="0" w:type="dxa"/>
            <w:right w:w="108" w:type="dxa"/>
          </w:tblCellMar>
        </w:tblPrEx>
        <w:trPr>
          <w:trHeight w:val="186" w:hRule="atLeast"/>
          <w:jc w:val="center"/>
        </w:trPr>
        <w:tc>
          <w:tcPr>
            <w:tcW w:w="9623" w:type="dxa"/>
            <w:gridSpan w:val="6"/>
            <w:tcBorders>
              <w:top w:val="single" w:color="000000" w:sz="6" w:space="0"/>
              <w:left w:val="single" w:color="000000" w:sz="6" w:space="0"/>
              <w:bottom w:val="single" w:color="000000" w:sz="6" w:space="0"/>
              <w:right w:val="single" w:color="000000" w:sz="6" w:space="0"/>
            </w:tcBorders>
            <w:vAlign w:val="center"/>
          </w:tcPr>
          <w:p>
            <w:pPr>
              <w:pStyle w:val="194"/>
              <w:rPr>
                <w:color w:val="auto"/>
                <w:szCs w:val="18"/>
              </w:rPr>
            </w:pPr>
            <w:r>
              <w:rPr>
                <w:color w:val="auto"/>
              </w:rPr>
              <w:t>NOTE:</w:t>
            </w:r>
            <w:r>
              <w:rPr>
                <w:color w:val="auto"/>
              </w:rPr>
              <w:tab/>
            </w:r>
            <w:r>
              <w:rPr>
                <w:color w:val="auto"/>
              </w:rPr>
              <w:t>Wanted and interfering signal are placed adjacently around F</w:t>
            </w:r>
            <w:r>
              <w:rPr>
                <w:color w:val="auto"/>
                <w:vertAlign w:val="subscript"/>
              </w:rPr>
              <w:t>c</w:t>
            </w:r>
            <w:r>
              <w:rPr>
                <w:color w:val="auto"/>
                <w:lang w:val="en-US" w:eastAsia="zh-CN"/>
              </w:rPr>
              <w:t>, where the F</w:t>
            </w:r>
            <w:r>
              <w:rPr>
                <w:color w:val="auto"/>
                <w:vertAlign w:val="subscript"/>
                <w:lang w:val="en-US" w:eastAsia="zh-CN"/>
              </w:rPr>
              <w:t>c</w:t>
            </w:r>
            <w:r>
              <w:rPr>
                <w:color w:val="auto"/>
                <w:lang w:val="en-US" w:eastAsia="zh-CN"/>
              </w:rPr>
              <w:t xml:space="preserve"> is defined for </w:t>
            </w:r>
            <w:r>
              <w:rPr>
                <w:i/>
                <w:iCs/>
                <w:color w:val="auto"/>
                <w:lang w:val="en-US" w:eastAsia="zh-CN"/>
              </w:rPr>
              <w:t xml:space="preserve">BS channel bandwidth </w:t>
            </w:r>
            <w:r>
              <w:rPr>
                <w:color w:val="auto"/>
                <w:lang w:val="en-US" w:eastAsia="zh-CN"/>
              </w:rPr>
              <w:t>of the wanted signal according to the table 5.4.2.2-1.</w:t>
            </w:r>
            <w:r>
              <w:rPr>
                <w:color w:val="auto"/>
              </w:rPr>
              <w:t xml:space="preserve"> The aggregated wanted and interferer signal shall be centred in the </w:t>
            </w:r>
            <w:r>
              <w:rPr>
                <w:i/>
                <w:color w:val="auto"/>
              </w:rPr>
              <w:t>BS channel bandwidth</w:t>
            </w:r>
            <w:r>
              <w:rPr>
                <w:color w:val="auto"/>
              </w:rPr>
              <w:t xml:space="preserve"> of the wanted signal.</w:t>
            </w:r>
          </w:p>
        </w:tc>
      </w:tr>
    </w:tbl>
    <w:p>
      <w:pPr>
        <w:rPr>
          <w:color w:val="auto"/>
          <w:lang w:eastAsia="zh-CN"/>
        </w:rPr>
      </w:pPr>
    </w:p>
    <w:p>
      <w:pPr>
        <w:pStyle w:val="144"/>
        <w:rPr>
          <w:color w:val="auto"/>
        </w:rPr>
      </w:pPr>
      <w:r>
        <w:rPr>
          <w:color w:val="auto"/>
        </w:rPr>
        <w:t>Table 7.8.2-3a: Local Area BS in-channel selectivity for NB-IoT operation in NR in-band</w:t>
      </w:r>
    </w:p>
    <w:tbl>
      <w:tblPr>
        <w:tblStyle w:val="93"/>
        <w:tblW w:w="949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985"/>
        <w:gridCol w:w="850"/>
        <w:gridCol w:w="1418"/>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vAlign w:val="center"/>
          </w:tcPr>
          <w:p>
            <w:pPr>
              <w:pStyle w:val="189"/>
              <w:rPr>
                <w:rFonts w:cs="v5.0.0"/>
                <w:color w:val="auto"/>
              </w:rPr>
            </w:pPr>
          </w:p>
          <w:p>
            <w:pPr>
              <w:pStyle w:val="189"/>
              <w:rPr>
                <w:rFonts w:cs="v5.0.0"/>
                <w:color w:val="auto"/>
              </w:rPr>
            </w:pPr>
            <w:r>
              <w:rPr>
                <w:rFonts w:cs="v5.0.0"/>
                <w:i/>
                <w:color w:val="auto"/>
              </w:rPr>
              <w:t>BS channel bandwidth</w:t>
            </w:r>
            <w:r>
              <w:rPr>
                <w:rFonts w:cs="v5.0.0"/>
                <w:color w:val="auto"/>
              </w:rPr>
              <w:t xml:space="preserve"> (MHz)</w:t>
            </w:r>
          </w:p>
        </w:tc>
        <w:tc>
          <w:tcPr>
            <w:tcW w:w="1985" w:type="dxa"/>
            <w:vAlign w:val="top"/>
          </w:tcPr>
          <w:p>
            <w:pPr>
              <w:pStyle w:val="189"/>
              <w:rPr>
                <w:rFonts w:cs="v5.0.0"/>
                <w:color w:val="auto"/>
              </w:rPr>
            </w:pPr>
            <w:r>
              <w:rPr>
                <w:rFonts w:cs="v5.0.0"/>
                <w:color w:val="auto"/>
              </w:rPr>
              <w:t>Reference measurement channel</w:t>
            </w:r>
          </w:p>
        </w:tc>
        <w:tc>
          <w:tcPr>
            <w:tcW w:w="850" w:type="dxa"/>
            <w:vAlign w:val="top"/>
          </w:tcPr>
          <w:p>
            <w:pPr>
              <w:pStyle w:val="189"/>
              <w:rPr>
                <w:rFonts w:cs="v5.0.0"/>
                <w:color w:val="auto"/>
              </w:rPr>
            </w:pPr>
            <w:r>
              <w:rPr>
                <w:rFonts w:cs="v5.0.0"/>
                <w:color w:val="auto"/>
              </w:rPr>
              <w:t>Wanted signal mean power (dBm)</w:t>
            </w:r>
          </w:p>
        </w:tc>
        <w:tc>
          <w:tcPr>
            <w:tcW w:w="1418" w:type="dxa"/>
            <w:vAlign w:val="top"/>
          </w:tcPr>
          <w:p>
            <w:pPr>
              <w:pStyle w:val="189"/>
              <w:rPr>
                <w:rFonts w:cs="v5.0.0"/>
                <w:color w:val="auto"/>
              </w:rPr>
            </w:pPr>
            <w:r>
              <w:rPr>
                <w:rFonts w:cs="v5.0.0"/>
                <w:color w:val="auto"/>
              </w:rPr>
              <w:t xml:space="preserve">Interfering signal mean power (dBm) / </w:t>
            </w:r>
            <w:r>
              <w:rPr>
                <w:color w:val="auto"/>
              </w:rPr>
              <w:t>BW</w:t>
            </w:r>
            <w:r>
              <w:rPr>
                <w:color w:val="auto"/>
                <w:vertAlign w:val="subscript"/>
              </w:rPr>
              <w:t>Config</w:t>
            </w:r>
          </w:p>
        </w:tc>
        <w:tc>
          <w:tcPr>
            <w:tcW w:w="3402" w:type="dxa"/>
            <w:vAlign w:val="top"/>
          </w:tcPr>
          <w:p>
            <w:pPr>
              <w:pStyle w:val="189"/>
              <w:rPr>
                <w:rFonts w:cs="v5.0.0"/>
                <w:color w:val="auto"/>
              </w:rPr>
            </w:pPr>
            <w:r>
              <w:rPr>
                <w:rFonts w:cs="v5.0.0"/>
                <w:color w:val="auto"/>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190"/>
              <w:rPr>
                <w:rFonts w:cs="v5.0.0"/>
                <w:color w:val="auto"/>
                <w:lang w:eastAsia="zh-CN"/>
              </w:rPr>
            </w:pPr>
            <w:r>
              <w:rPr>
                <w:rFonts w:cs="v5.0.0"/>
                <w:color w:val="auto"/>
                <w:lang w:eastAsia="zh-CN"/>
              </w:rPr>
              <w:t>5</w:t>
            </w:r>
          </w:p>
        </w:tc>
        <w:tc>
          <w:tcPr>
            <w:tcW w:w="1985" w:type="dxa"/>
            <w:vMerge w:val="restart"/>
            <w:tcBorders>
              <w:top w:val="single" w:color="auto" w:sz="4" w:space="0"/>
              <w:left w:val="single" w:color="auto" w:sz="4" w:space="0"/>
              <w:right w:val="single" w:color="auto" w:sz="4" w:space="0"/>
            </w:tcBorders>
            <w:vAlign w:val="center"/>
          </w:tcPr>
          <w:p>
            <w:pPr>
              <w:pStyle w:val="190"/>
              <w:rPr>
                <w:rFonts w:cs="v5.0.0"/>
                <w:color w:val="auto"/>
              </w:rPr>
            </w:pPr>
            <w:r>
              <w:rPr>
                <w:rFonts w:cs="v5.0.0"/>
                <w:color w:val="auto"/>
              </w:rPr>
              <w:t>FRC A14-1 in Annex A.14 in TS 36.104 [13]</w:t>
            </w:r>
          </w:p>
        </w:tc>
        <w:tc>
          <w:tcPr>
            <w:tcW w:w="850" w:type="dxa"/>
            <w:vMerge w:val="restart"/>
            <w:tcBorders>
              <w:top w:val="single" w:color="auto" w:sz="4" w:space="0"/>
              <w:left w:val="single" w:color="auto" w:sz="4" w:space="0"/>
              <w:right w:val="single" w:color="auto" w:sz="4" w:space="0"/>
            </w:tcBorders>
            <w:vAlign w:val="center"/>
          </w:tcPr>
          <w:p>
            <w:pPr>
              <w:pStyle w:val="190"/>
              <w:rPr>
                <w:color w:val="auto"/>
              </w:rPr>
            </w:pPr>
            <w:r>
              <w:rPr>
                <w:color w:val="auto"/>
              </w:rPr>
              <w:t>-116.3</w:t>
            </w:r>
          </w:p>
        </w:tc>
        <w:tc>
          <w:tcPr>
            <w:tcW w:w="1418" w:type="dxa"/>
            <w:tcBorders>
              <w:top w:val="single" w:color="auto" w:sz="4" w:space="0"/>
              <w:left w:val="single" w:color="auto" w:sz="4" w:space="0"/>
              <w:bottom w:val="single" w:color="auto" w:sz="4" w:space="0"/>
              <w:right w:val="single" w:color="auto" w:sz="4" w:space="0"/>
            </w:tcBorders>
            <w:vAlign w:val="center"/>
          </w:tcPr>
          <w:p>
            <w:pPr>
              <w:pStyle w:val="190"/>
              <w:rPr>
                <w:rFonts w:cs="v5.0.0"/>
                <w:color w:val="auto"/>
                <w:lang w:eastAsia="zh-CN"/>
              </w:rPr>
            </w:pPr>
            <w:r>
              <w:rPr>
                <w:rFonts w:cs="Arial"/>
                <w:color w:val="auto"/>
                <w:szCs w:val="18"/>
              </w:rPr>
              <w:t>-73.4</w:t>
            </w:r>
          </w:p>
        </w:tc>
        <w:tc>
          <w:tcPr>
            <w:tcW w:w="3402" w:type="dxa"/>
            <w:vAlign w:val="center"/>
          </w:tcPr>
          <w:p>
            <w:pPr>
              <w:pStyle w:val="190"/>
              <w:rPr>
                <w:color w:val="auto"/>
              </w:rPr>
            </w:pPr>
            <w:r>
              <w:rPr>
                <w:color w:val="auto"/>
              </w:rPr>
              <w:t>DFT-s-OFDM</w:t>
            </w:r>
            <w:r>
              <w:rPr>
                <w:rFonts w:eastAsia="宋体"/>
                <w:color w:val="auto"/>
              </w:rPr>
              <w:t xml:space="preserve"> </w:t>
            </w:r>
            <w:r>
              <w:rPr>
                <w:color w:val="auto"/>
              </w:rPr>
              <w:t>NR signal, 15 kHz SCS</w:t>
            </w:r>
            <w:r>
              <w:rPr>
                <w:rFonts w:hint="eastAsia"/>
                <w:color w:val="auto"/>
              </w:rPr>
              <w:t>,</w:t>
            </w:r>
          </w:p>
          <w:p>
            <w:pPr>
              <w:pStyle w:val="190"/>
              <w:rPr>
                <w:rFonts w:cs="v5.0.0"/>
                <w:color w:val="auto"/>
                <w:lang w:eastAsia="zh-CN"/>
              </w:rPr>
            </w:pPr>
            <w:r>
              <w:rPr>
                <w:color w:val="auto"/>
              </w:rPr>
              <w:t xml:space="preserve">10 </w:t>
            </w:r>
            <w:r>
              <w:rPr>
                <w:color w:val="auto"/>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190"/>
              <w:rPr>
                <w:rFonts w:hint="default" w:cs="v5.0.0"/>
                <w:color w:val="auto"/>
                <w:lang w:val="en-US" w:eastAsia="zh-CN"/>
              </w:rPr>
            </w:pPr>
            <w:r>
              <w:rPr>
                <w:rFonts w:cs="v5.0.0"/>
                <w:color w:val="auto"/>
                <w:lang w:eastAsia="zh-CN"/>
              </w:rPr>
              <w:t>10, 15, 20, 25, 30</w:t>
            </w:r>
            <w:ins w:id="557" w:author="10164284" w:date="2020-07-29T14:27:00Z">
              <w:r>
                <w:rPr>
                  <w:rFonts w:hint="eastAsia" w:cs="v5.0.0"/>
                  <w:color w:val="auto"/>
                  <w:lang w:val="en-US" w:eastAsia="zh-CN"/>
                </w:rPr>
                <w:t>,35</w:t>
              </w:r>
            </w:ins>
          </w:p>
        </w:tc>
        <w:tc>
          <w:tcPr>
            <w:tcW w:w="1985" w:type="dxa"/>
            <w:vMerge w:val="continue"/>
            <w:tcBorders>
              <w:left w:val="single" w:color="auto" w:sz="4" w:space="0"/>
              <w:right w:val="single" w:color="auto" w:sz="4" w:space="0"/>
            </w:tcBorders>
            <w:vAlign w:val="center"/>
          </w:tcPr>
          <w:p>
            <w:pPr>
              <w:pStyle w:val="190"/>
              <w:rPr>
                <w:color w:val="auto"/>
              </w:rPr>
            </w:pPr>
          </w:p>
        </w:tc>
        <w:tc>
          <w:tcPr>
            <w:tcW w:w="850" w:type="dxa"/>
            <w:vMerge w:val="continue"/>
            <w:tcBorders>
              <w:left w:val="single" w:color="auto" w:sz="4" w:space="0"/>
              <w:right w:val="single" w:color="auto" w:sz="4" w:space="0"/>
            </w:tcBorders>
            <w:vAlign w:val="center"/>
          </w:tcPr>
          <w:p>
            <w:pPr>
              <w:pStyle w:val="190"/>
              <w:rPr>
                <w:color w:val="auto"/>
              </w:rPr>
            </w:pPr>
          </w:p>
        </w:tc>
        <w:tc>
          <w:tcPr>
            <w:tcW w:w="1418" w:type="dxa"/>
            <w:tcBorders>
              <w:top w:val="single" w:color="auto" w:sz="4" w:space="0"/>
              <w:left w:val="single" w:color="auto" w:sz="4" w:space="0"/>
              <w:bottom w:val="single" w:color="auto" w:sz="4" w:space="0"/>
              <w:right w:val="single" w:color="auto" w:sz="4" w:space="0"/>
            </w:tcBorders>
            <w:vAlign w:val="center"/>
          </w:tcPr>
          <w:p>
            <w:pPr>
              <w:pStyle w:val="190"/>
              <w:rPr>
                <w:rFonts w:cs="v5.0.0"/>
                <w:color w:val="auto"/>
                <w:lang w:eastAsia="zh-CN"/>
              </w:rPr>
            </w:pPr>
            <w:r>
              <w:rPr>
                <w:rFonts w:cs="Arial"/>
                <w:color w:val="auto"/>
                <w:szCs w:val="18"/>
              </w:rPr>
              <w:t>-69.4</w:t>
            </w:r>
          </w:p>
        </w:tc>
        <w:tc>
          <w:tcPr>
            <w:tcW w:w="3402" w:type="dxa"/>
            <w:vAlign w:val="center"/>
          </w:tcPr>
          <w:p>
            <w:pPr>
              <w:pStyle w:val="190"/>
              <w:rPr>
                <w:color w:val="auto"/>
              </w:rPr>
            </w:pPr>
            <w:r>
              <w:rPr>
                <w:color w:val="auto"/>
              </w:rPr>
              <w:t>DFT-s-OFDM</w:t>
            </w:r>
            <w:r>
              <w:rPr>
                <w:rFonts w:eastAsia="宋体"/>
                <w:color w:val="auto"/>
              </w:rPr>
              <w:t xml:space="preserve"> </w:t>
            </w:r>
            <w:r>
              <w:rPr>
                <w:color w:val="auto"/>
              </w:rPr>
              <w:t>NR signal, 15 kHz SCS</w:t>
            </w:r>
            <w:r>
              <w:rPr>
                <w:rFonts w:hint="eastAsia"/>
                <w:color w:val="auto"/>
              </w:rPr>
              <w:t>,</w:t>
            </w:r>
          </w:p>
          <w:p>
            <w:pPr>
              <w:pStyle w:val="190"/>
              <w:rPr>
                <w:rFonts w:cs="v5.0.0"/>
                <w:color w:val="auto"/>
                <w:lang w:eastAsia="zh-CN"/>
              </w:rPr>
            </w:pPr>
            <w:r>
              <w:rPr>
                <w:color w:val="auto"/>
              </w:rPr>
              <w:t xml:space="preserve">25 </w:t>
            </w:r>
            <w:r>
              <w:rPr>
                <w:color w:val="auto"/>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190"/>
              <w:rPr>
                <w:rFonts w:cs="v5.0.0"/>
                <w:color w:val="auto"/>
                <w:lang w:eastAsia="zh-CN"/>
              </w:rPr>
            </w:pPr>
            <w:r>
              <w:rPr>
                <w:rFonts w:cs="v5.0.0"/>
                <w:color w:val="auto"/>
                <w:lang w:eastAsia="zh-CN"/>
              </w:rPr>
              <w:t xml:space="preserve">40, </w:t>
            </w:r>
            <w:ins w:id="558" w:author="10164284" w:date="2020-07-29T14:22:00Z">
              <w:r>
                <w:rPr>
                  <w:rFonts w:hint="eastAsia" w:cs="v5.0.0"/>
                  <w:color w:val="auto"/>
                  <w:lang w:val="en-US" w:eastAsia="zh-CN"/>
                </w:rPr>
                <w:t>45,</w:t>
              </w:r>
            </w:ins>
            <w:r>
              <w:rPr>
                <w:rFonts w:cs="v5.0.0"/>
                <w:color w:val="auto"/>
                <w:lang w:eastAsia="zh-CN"/>
              </w:rPr>
              <w:t>50</w:t>
            </w:r>
          </w:p>
        </w:tc>
        <w:tc>
          <w:tcPr>
            <w:tcW w:w="1985" w:type="dxa"/>
            <w:vMerge w:val="continue"/>
            <w:tcBorders>
              <w:left w:val="single" w:color="auto" w:sz="4" w:space="0"/>
              <w:right w:val="single" w:color="auto" w:sz="4" w:space="0"/>
            </w:tcBorders>
            <w:vAlign w:val="center"/>
          </w:tcPr>
          <w:p>
            <w:pPr>
              <w:pStyle w:val="190"/>
              <w:rPr>
                <w:color w:val="auto"/>
              </w:rPr>
            </w:pPr>
          </w:p>
        </w:tc>
        <w:tc>
          <w:tcPr>
            <w:tcW w:w="850" w:type="dxa"/>
            <w:vMerge w:val="continue"/>
            <w:tcBorders>
              <w:left w:val="single" w:color="auto" w:sz="4" w:space="0"/>
              <w:right w:val="single" w:color="auto" w:sz="4" w:space="0"/>
            </w:tcBorders>
            <w:vAlign w:val="center"/>
          </w:tcPr>
          <w:p>
            <w:pPr>
              <w:pStyle w:val="190"/>
              <w:rPr>
                <w:color w:val="auto"/>
              </w:rPr>
            </w:pPr>
          </w:p>
        </w:tc>
        <w:tc>
          <w:tcPr>
            <w:tcW w:w="1418" w:type="dxa"/>
            <w:tcBorders>
              <w:top w:val="single" w:color="auto" w:sz="4" w:space="0"/>
              <w:left w:val="single" w:color="auto" w:sz="4" w:space="0"/>
              <w:bottom w:val="single" w:color="auto" w:sz="4" w:space="0"/>
              <w:right w:val="single" w:color="auto" w:sz="4" w:space="0"/>
            </w:tcBorders>
            <w:vAlign w:val="center"/>
          </w:tcPr>
          <w:p>
            <w:pPr>
              <w:pStyle w:val="190"/>
              <w:rPr>
                <w:rFonts w:cs="v5.0.0"/>
                <w:color w:val="auto"/>
                <w:lang w:eastAsia="zh-CN"/>
              </w:rPr>
            </w:pPr>
            <w:r>
              <w:rPr>
                <w:rFonts w:cs="Arial"/>
                <w:color w:val="auto"/>
                <w:szCs w:val="18"/>
              </w:rPr>
              <w:t>-63.4</w:t>
            </w:r>
          </w:p>
        </w:tc>
        <w:tc>
          <w:tcPr>
            <w:tcW w:w="3402" w:type="dxa"/>
            <w:vAlign w:val="center"/>
          </w:tcPr>
          <w:p>
            <w:pPr>
              <w:pStyle w:val="190"/>
              <w:rPr>
                <w:rFonts w:cs="v5.0.0"/>
                <w:color w:val="auto"/>
                <w:lang w:eastAsia="zh-CN"/>
              </w:rPr>
            </w:pPr>
            <w:r>
              <w:rPr>
                <w:color w:val="auto"/>
              </w:rPr>
              <w:t>DFT-s-OFDM</w:t>
            </w:r>
            <w:r>
              <w:rPr>
                <w:rFonts w:eastAsia="宋体"/>
                <w:color w:val="auto"/>
              </w:rPr>
              <w:t xml:space="preserve"> </w:t>
            </w:r>
            <w:r>
              <w:rPr>
                <w:color w:val="auto"/>
              </w:rPr>
              <w:t>NR signal, 15 kHz SCS</w:t>
            </w:r>
            <w:r>
              <w:rPr>
                <w:rFonts w:hint="eastAsia"/>
                <w:color w:val="auto"/>
              </w:rPr>
              <w:t xml:space="preserve">, </w:t>
            </w:r>
            <w:r>
              <w:rPr>
                <w:color w:val="auto"/>
              </w:rPr>
              <w:br w:type="textWrapping"/>
            </w:r>
            <w:r>
              <w:rPr>
                <w:color w:val="auto"/>
              </w:rP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190"/>
              <w:rPr>
                <w:rFonts w:cs="v5.0.0"/>
                <w:color w:val="auto"/>
                <w:lang w:eastAsia="zh-CN"/>
              </w:rPr>
            </w:pPr>
            <w:r>
              <w:rPr>
                <w:rFonts w:cs="v5.0.0"/>
                <w:color w:val="auto"/>
                <w:lang w:eastAsia="zh-CN"/>
              </w:rPr>
              <w:t>5</w:t>
            </w:r>
          </w:p>
        </w:tc>
        <w:tc>
          <w:tcPr>
            <w:tcW w:w="1985" w:type="dxa"/>
            <w:vMerge w:val="restart"/>
            <w:tcBorders>
              <w:top w:val="single" w:color="auto" w:sz="4" w:space="0"/>
              <w:left w:val="single" w:color="auto" w:sz="4" w:space="0"/>
              <w:right w:val="single" w:color="auto" w:sz="4" w:space="0"/>
            </w:tcBorders>
            <w:vAlign w:val="center"/>
          </w:tcPr>
          <w:p>
            <w:pPr>
              <w:pStyle w:val="190"/>
              <w:rPr>
                <w:rFonts w:cs="v5.0.0"/>
                <w:color w:val="auto"/>
              </w:rPr>
            </w:pPr>
            <w:r>
              <w:rPr>
                <w:rFonts w:cs="v5.0.0"/>
                <w:color w:val="auto"/>
              </w:rPr>
              <w:t>FRC A14-2 in Annex A.14 in TS 36.104 [13]</w:t>
            </w:r>
          </w:p>
        </w:tc>
        <w:tc>
          <w:tcPr>
            <w:tcW w:w="850" w:type="dxa"/>
            <w:vMerge w:val="restart"/>
            <w:tcBorders>
              <w:top w:val="single" w:color="auto" w:sz="4" w:space="0"/>
              <w:left w:val="single" w:color="auto" w:sz="4" w:space="0"/>
              <w:right w:val="single" w:color="auto" w:sz="4" w:space="0"/>
            </w:tcBorders>
            <w:vAlign w:val="center"/>
          </w:tcPr>
          <w:p>
            <w:pPr>
              <w:pStyle w:val="190"/>
              <w:rPr>
                <w:color w:val="auto"/>
              </w:rPr>
            </w:pPr>
            <w:r>
              <w:rPr>
                <w:color w:val="auto"/>
              </w:rPr>
              <w:t>-122.2</w:t>
            </w:r>
          </w:p>
        </w:tc>
        <w:tc>
          <w:tcPr>
            <w:tcW w:w="1418" w:type="dxa"/>
            <w:tcBorders>
              <w:top w:val="single" w:color="auto" w:sz="4" w:space="0"/>
              <w:left w:val="single" w:color="auto" w:sz="4" w:space="0"/>
              <w:bottom w:val="single" w:color="auto" w:sz="4" w:space="0"/>
              <w:right w:val="single" w:color="auto" w:sz="4" w:space="0"/>
            </w:tcBorders>
            <w:vAlign w:val="center"/>
          </w:tcPr>
          <w:p>
            <w:pPr>
              <w:pStyle w:val="190"/>
              <w:rPr>
                <w:rFonts w:cs="v5.0.0"/>
                <w:color w:val="auto"/>
                <w:lang w:eastAsia="zh-CN"/>
              </w:rPr>
            </w:pPr>
            <w:r>
              <w:rPr>
                <w:rFonts w:cs="Arial"/>
                <w:color w:val="auto"/>
                <w:szCs w:val="18"/>
              </w:rPr>
              <w:t>-73.4</w:t>
            </w:r>
          </w:p>
        </w:tc>
        <w:tc>
          <w:tcPr>
            <w:tcW w:w="3402" w:type="dxa"/>
            <w:tcBorders>
              <w:top w:val="single" w:color="auto" w:sz="4" w:space="0"/>
              <w:left w:val="single" w:color="auto" w:sz="4" w:space="0"/>
              <w:right w:val="single" w:color="auto" w:sz="4" w:space="0"/>
            </w:tcBorders>
            <w:vAlign w:val="center"/>
          </w:tcPr>
          <w:p>
            <w:pPr>
              <w:pStyle w:val="190"/>
              <w:rPr>
                <w:color w:val="auto"/>
              </w:rPr>
            </w:pPr>
            <w:r>
              <w:rPr>
                <w:color w:val="auto"/>
              </w:rPr>
              <w:t>DFT-s-OFDM</w:t>
            </w:r>
            <w:r>
              <w:rPr>
                <w:rFonts w:eastAsia="宋体"/>
                <w:color w:val="auto"/>
              </w:rPr>
              <w:t xml:space="preserve"> </w:t>
            </w:r>
            <w:r>
              <w:rPr>
                <w:color w:val="auto"/>
              </w:rPr>
              <w:t>NR signal, 15 kHz SCS</w:t>
            </w:r>
            <w:r>
              <w:rPr>
                <w:rFonts w:hint="eastAsia"/>
                <w:color w:val="auto"/>
              </w:rPr>
              <w:t>,</w:t>
            </w:r>
          </w:p>
          <w:p>
            <w:pPr>
              <w:pStyle w:val="190"/>
              <w:rPr>
                <w:rFonts w:cs="v5.0.0"/>
                <w:color w:val="auto"/>
                <w:lang w:eastAsia="zh-CN"/>
              </w:rPr>
            </w:pPr>
            <w:r>
              <w:rPr>
                <w:color w:val="auto"/>
              </w:rPr>
              <w:t xml:space="preserve">10 </w:t>
            </w:r>
            <w:r>
              <w:rPr>
                <w:color w:val="auto"/>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190"/>
              <w:rPr>
                <w:rFonts w:hint="default" w:cs="v5.0.0"/>
                <w:color w:val="auto"/>
                <w:lang w:val="en-US" w:eastAsia="zh-CN"/>
              </w:rPr>
            </w:pPr>
            <w:r>
              <w:rPr>
                <w:rFonts w:cs="v5.0.0"/>
                <w:color w:val="auto"/>
                <w:lang w:eastAsia="zh-CN"/>
              </w:rPr>
              <w:t>10, 15, 20, 25, 30</w:t>
            </w:r>
            <w:ins w:id="559" w:author="10164284" w:date="2020-07-29T14:27:00Z">
              <w:r>
                <w:rPr>
                  <w:rFonts w:hint="eastAsia" w:cs="v5.0.0"/>
                  <w:color w:val="auto"/>
                  <w:lang w:val="en-US" w:eastAsia="zh-CN"/>
                </w:rPr>
                <w:t>,35</w:t>
              </w:r>
            </w:ins>
          </w:p>
        </w:tc>
        <w:tc>
          <w:tcPr>
            <w:tcW w:w="1985" w:type="dxa"/>
            <w:vMerge w:val="continue"/>
            <w:tcBorders>
              <w:left w:val="single" w:color="auto" w:sz="4" w:space="0"/>
              <w:right w:val="single" w:color="auto" w:sz="4" w:space="0"/>
            </w:tcBorders>
            <w:vAlign w:val="center"/>
          </w:tcPr>
          <w:p>
            <w:pPr>
              <w:pStyle w:val="190"/>
              <w:rPr>
                <w:color w:val="auto"/>
              </w:rPr>
            </w:pPr>
          </w:p>
        </w:tc>
        <w:tc>
          <w:tcPr>
            <w:tcW w:w="850" w:type="dxa"/>
            <w:vMerge w:val="continue"/>
            <w:tcBorders>
              <w:left w:val="single" w:color="auto" w:sz="4" w:space="0"/>
              <w:right w:val="single" w:color="auto" w:sz="4" w:space="0"/>
            </w:tcBorders>
            <w:vAlign w:val="center"/>
          </w:tcPr>
          <w:p>
            <w:pPr>
              <w:pStyle w:val="190"/>
              <w:rPr>
                <w:color w:val="auto"/>
              </w:rPr>
            </w:pPr>
          </w:p>
        </w:tc>
        <w:tc>
          <w:tcPr>
            <w:tcW w:w="1418" w:type="dxa"/>
            <w:tcBorders>
              <w:top w:val="single" w:color="auto" w:sz="4" w:space="0"/>
              <w:left w:val="single" w:color="auto" w:sz="4" w:space="0"/>
              <w:bottom w:val="single" w:color="auto" w:sz="4" w:space="0"/>
              <w:right w:val="single" w:color="auto" w:sz="4" w:space="0"/>
            </w:tcBorders>
            <w:vAlign w:val="center"/>
          </w:tcPr>
          <w:p>
            <w:pPr>
              <w:pStyle w:val="190"/>
              <w:rPr>
                <w:rFonts w:cs="v5.0.0"/>
                <w:color w:val="auto"/>
                <w:lang w:eastAsia="zh-CN"/>
              </w:rPr>
            </w:pPr>
            <w:r>
              <w:rPr>
                <w:rFonts w:cs="Arial"/>
                <w:color w:val="auto"/>
                <w:szCs w:val="18"/>
              </w:rPr>
              <w:t>-69.4</w:t>
            </w:r>
          </w:p>
        </w:tc>
        <w:tc>
          <w:tcPr>
            <w:tcW w:w="3402" w:type="dxa"/>
            <w:tcBorders>
              <w:left w:val="single" w:color="auto" w:sz="4" w:space="0"/>
              <w:right w:val="single" w:color="auto" w:sz="4" w:space="0"/>
            </w:tcBorders>
            <w:vAlign w:val="center"/>
          </w:tcPr>
          <w:p>
            <w:pPr>
              <w:pStyle w:val="190"/>
              <w:rPr>
                <w:color w:val="auto"/>
              </w:rPr>
            </w:pPr>
            <w:r>
              <w:rPr>
                <w:color w:val="auto"/>
              </w:rPr>
              <w:t>DFT-s-OFDM</w:t>
            </w:r>
            <w:r>
              <w:rPr>
                <w:rFonts w:eastAsia="宋体"/>
                <w:color w:val="auto"/>
              </w:rPr>
              <w:t xml:space="preserve"> </w:t>
            </w:r>
            <w:r>
              <w:rPr>
                <w:color w:val="auto"/>
              </w:rPr>
              <w:t>NR signal, 15 kHz SCS</w:t>
            </w:r>
            <w:r>
              <w:rPr>
                <w:rFonts w:hint="eastAsia"/>
                <w:color w:val="auto"/>
              </w:rPr>
              <w:t>,</w:t>
            </w:r>
          </w:p>
          <w:p>
            <w:pPr>
              <w:pStyle w:val="190"/>
              <w:rPr>
                <w:rFonts w:cs="v5.0.0"/>
                <w:color w:val="auto"/>
                <w:lang w:eastAsia="zh-CN"/>
              </w:rPr>
            </w:pPr>
            <w:r>
              <w:rPr>
                <w:color w:val="auto"/>
              </w:rPr>
              <w:t xml:space="preserve">25 </w:t>
            </w:r>
            <w:r>
              <w:rPr>
                <w:color w:val="auto"/>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38" w:type="dxa"/>
            <w:tcBorders>
              <w:top w:val="single" w:color="auto" w:sz="4" w:space="0"/>
              <w:left w:val="single" w:color="auto" w:sz="4" w:space="0"/>
              <w:bottom w:val="single" w:color="auto" w:sz="4" w:space="0"/>
              <w:right w:val="single" w:color="auto" w:sz="4" w:space="0"/>
            </w:tcBorders>
            <w:vAlign w:val="center"/>
          </w:tcPr>
          <w:p>
            <w:pPr>
              <w:pStyle w:val="190"/>
              <w:rPr>
                <w:rFonts w:cs="v5.0.0"/>
                <w:color w:val="auto"/>
                <w:lang w:eastAsia="zh-CN"/>
              </w:rPr>
            </w:pPr>
            <w:r>
              <w:rPr>
                <w:rFonts w:cs="v5.0.0"/>
                <w:color w:val="auto"/>
                <w:lang w:eastAsia="zh-CN"/>
              </w:rPr>
              <w:t xml:space="preserve">40, </w:t>
            </w:r>
            <w:ins w:id="560" w:author="10164284" w:date="2020-07-29T14:22:00Z">
              <w:r>
                <w:rPr>
                  <w:rFonts w:hint="eastAsia" w:cs="v5.0.0"/>
                  <w:color w:val="auto"/>
                  <w:lang w:val="en-US" w:eastAsia="zh-CN"/>
                </w:rPr>
                <w:t>45,</w:t>
              </w:r>
            </w:ins>
            <w:r>
              <w:rPr>
                <w:rFonts w:cs="v5.0.0"/>
                <w:color w:val="auto"/>
                <w:lang w:eastAsia="zh-CN"/>
              </w:rPr>
              <w:t>50</w:t>
            </w:r>
          </w:p>
        </w:tc>
        <w:tc>
          <w:tcPr>
            <w:tcW w:w="1985" w:type="dxa"/>
            <w:vMerge w:val="continue"/>
            <w:tcBorders>
              <w:left w:val="single" w:color="auto" w:sz="4" w:space="0"/>
              <w:right w:val="single" w:color="auto" w:sz="4" w:space="0"/>
            </w:tcBorders>
            <w:vAlign w:val="center"/>
          </w:tcPr>
          <w:p>
            <w:pPr>
              <w:pStyle w:val="190"/>
              <w:rPr>
                <w:color w:val="auto"/>
              </w:rPr>
            </w:pPr>
          </w:p>
        </w:tc>
        <w:tc>
          <w:tcPr>
            <w:tcW w:w="850" w:type="dxa"/>
            <w:vMerge w:val="continue"/>
            <w:tcBorders>
              <w:left w:val="single" w:color="auto" w:sz="4" w:space="0"/>
              <w:right w:val="single" w:color="auto" w:sz="4" w:space="0"/>
            </w:tcBorders>
            <w:vAlign w:val="center"/>
          </w:tcPr>
          <w:p>
            <w:pPr>
              <w:pStyle w:val="190"/>
              <w:rPr>
                <w:color w:val="auto"/>
              </w:rPr>
            </w:pPr>
          </w:p>
        </w:tc>
        <w:tc>
          <w:tcPr>
            <w:tcW w:w="1418" w:type="dxa"/>
            <w:tcBorders>
              <w:top w:val="single" w:color="auto" w:sz="4" w:space="0"/>
              <w:left w:val="single" w:color="auto" w:sz="4" w:space="0"/>
              <w:bottom w:val="single" w:color="auto" w:sz="4" w:space="0"/>
              <w:right w:val="single" w:color="auto" w:sz="4" w:space="0"/>
            </w:tcBorders>
            <w:vAlign w:val="center"/>
          </w:tcPr>
          <w:p>
            <w:pPr>
              <w:pStyle w:val="190"/>
              <w:rPr>
                <w:rFonts w:cs="v5.0.0"/>
                <w:color w:val="auto"/>
                <w:lang w:eastAsia="zh-CN"/>
              </w:rPr>
            </w:pPr>
            <w:r>
              <w:rPr>
                <w:rFonts w:cs="Arial"/>
                <w:color w:val="auto"/>
                <w:szCs w:val="18"/>
              </w:rPr>
              <w:t>-63.4</w:t>
            </w:r>
          </w:p>
        </w:tc>
        <w:tc>
          <w:tcPr>
            <w:tcW w:w="3402" w:type="dxa"/>
            <w:tcBorders>
              <w:left w:val="single" w:color="auto" w:sz="4" w:space="0"/>
              <w:right w:val="single" w:color="auto" w:sz="4" w:space="0"/>
            </w:tcBorders>
            <w:vAlign w:val="center"/>
          </w:tcPr>
          <w:p>
            <w:pPr>
              <w:pStyle w:val="190"/>
              <w:rPr>
                <w:rFonts w:cs="v5.0.0"/>
                <w:color w:val="auto"/>
                <w:lang w:eastAsia="zh-CN"/>
              </w:rPr>
            </w:pPr>
            <w:r>
              <w:rPr>
                <w:color w:val="auto"/>
              </w:rPr>
              <w:t>DFT-s-OFDM</w:t>
            </w:r>
            <w:r>
              <w:rPr>
                <w:rFonts w:eastAsia="宋体"/>
                <w:color w:val="auto"/>
              </w:rPr>
              <w:t xml:space="preserve"> </w:t>
            </w:r>
            <w:r>
              <w:rPr>
                <w:color w:val="auto"/>
              </w:rPr>
              <w:t>NR signal, 15 kHz SCS</w:t>
            </w:r>
            <w:r>
              <w:rPr>
                <w:rFonts w:hint="eastAsia"/>
                <w:color w:val="auto"/>
              </w:rPr>
              <w:t xml:space="preserve">, </w:t>
            </w:r>
            <w:r>
              <w:rPr>
                <w:color w:val="auto"/>
              </w:rPr>
              <w:br w:type="textWrapping"/>
            </w:r>
            <w:r>
              <w:rPr>
                <w:color w:val="auto"/>
              </w:rP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493" w:type="dxa"/>
            <w:gridSpan w:val="5"/>
            <w:tcBorders>
              <w:top w:val="single" w:color="auto" w:sz="4" w:space="0"/>
              <w:left w:val="single" w:color="auto" w:sz="4" w:space="0"/>
              <w:bottom w:val="single" w:color="auto" w:sz="4" w:space="0"/>
              <w:right w:val="single" w:color="auto" w:sz="4" w:space="0"/>
            </w:tcBorders>
            <w:vAlign w:val="center"/>
          </w:tcPr>
          <w:p>
            <w:pPr>
              <w:pStyle w:val="194"/>
              <w:rPr>
                <w:rFonts w:cs="Arial"/>
                <w:color w:val="auto"/>
                <w:lang w:eastAsia="ja-JP"/>
              </w:rPr>
            </w:pPr>
            <w:r>
              <w:rPr>
                <w:rFonts w:cs="Arial"/>
                <w:color w:val="auto"/>
                <w:lang w:eastAsia="ja-JP"/>
              </w:rPr>
              <w:t>NOTE:</w:t>
            </w:r>
            <w:r>
              <w:rPr>
                <w:rFonts w:cs="Arial"/>
                <w:color w:val="auto"/>
                <w:lang w:eastAsia="ja-JP"/>
              </w:rPr>
              <w:tab/>
            </w:r>
            <w:r>
              <w:rPr>
                <w:rFonts w:cs="Arial"/>
                <w:color w:val="auto"/>
                <w:lang w:eastAsia="ja-JP"/>
              </w:rPr>
              <w:t>Interfering signal is placed in one side of the F</w:t>
            </w:r>
            <w:r>
              <w:rPr>
                <w:rFonts w:cs="Arial"/>
                <w:color w:val="auto"/>
                <w:vertAlign w:val="subscript"/>
                <w:lang w:eastAsia="ja-JP"/>
              </w:rPr>
              <w:t>c</w:t>
            </w:r>
            <w:r>
              <w:rPr>
                <w:rFonts w:cs="Arial"/>
                <w:color w:val="auto"/>
                <w:lang w:eastAsia="ja-JP"/>
              </w:rPr>
              <w:t>, while the NB-IoT PRB is placed on the other side.</w:t>
            </w:r>
            <w:r>
              <w:rPr>
                <w:rFonts w:hint="eastAsia" w:cs="Arial"/>
                <w:color w:val="auto"/>
                <w:lang w:eastAsia="zh-CN"/>
              </w:rPr>
              <w:t xml:space="preserve"> Both interfering signal and NB-IoT PRB are placed</w:t>
            </w:r>
            <w:r>
              <w:rPr>
                <w:rFonts w:cs="Arial"/>
                <w:color w:val="auto"/>
                <w:lang w:eastAsia="ja-JP"/>
              </w:rPr>
              <w:t xml:space="preserve"> at the middle</w:t>
            </w:r>
            <w:r>
              <w:rPr>
                <w:rFonts w:hint="eastAsia" w:cs="Arial"/>
                <w:color w:val="auto"/>
                <w:lang w:eastAsia="zh-CN"/>
              </w:rPr>
              <w:t xml:space="preserve"> of the available PRB locations</w:t>
            </w:r>
            <w:r>
              <w:rPr>
                <w:rFonts w:cs="Arial"/>
                <w:color w:val="auto"/>
                <w:lang w:eastAsia="ja-JP"/>
              </w:rPr>
              <w:t>. The wanted NB-IoT tone is placed at the centre of this NB-IoT PRB.</w:t>
            </w:r>
          </w:p>
        </w:tc>
      </w:tr>
    </w:tbl>
    <w:p>
      <w:pPr>
        <w:keepNext w:val="0"/>
        <w:keepLines w:val="0"/>
        <w:pageBreakBefore w:val="0"/>
        <w:widowControl/>
        <w:tabs>
          <w:tab w:val="left" w:pos="2127"/>
        </w:tabs>
        <w:kinsoku/>
        <w:wordWrap/>
        <w:overflowPunct/>
        <w:topLinePunct w:val="0"/>
        <w:autoSpaceDE/>
        <w:autoSpaceDN/>
        <w:bidi w:val="0"/>
        <w:adjustRightInd/>
        <w:snapToGrid/>
        <w:spacing w:before="120" w:after="120"/>
        <w:ind w:left="0" w:firstLine="0"/>
        <w:jc w:val="both"/>
        <w:textAlignment w:val="auto"/>
        <w:outlineLvl w:val="9"/>
        <w:rPr>
          <w:ins w:id="561" w:author="10164284" w:date="2020-07-29T15:40:00Z"/>
          <w:rFonts w:hint="eastAsia" w:ascii="Times New Roman" w:hAnsi="Times New Roman" w:eastAsia="宋体" w:cs="Times New Roman"/>
          <w:b w:val="0"/>
          <w:bCs w:val="0"/>
          <w:sz w:val="20"/>
          <w:szCs w:val="20"/>
          <w:vertAlign w:val="baseline"/>
          <w:lang w:val="en-US" w:eastAsia="zh-CN" w:bidi="ar-SA"/>
        </w:rPr>
      </w:pPr>
    </w:p>
    <w:p>
      <w:pPr>
        <w:rPr>
          <w:ins w:id="562" w:author="10164284" w:date="2020-07-29T15:40:00Z"/>
          <w:rFonts w:hint="eastAsia" w:ascii="Times New Roman" w:hAnsi="Times New Roman" w:eastAsia="宋体" w:cs="Times New Roman"/>
          <w:b w:val="0"/>
          <w:bCs w:val="0"/>
          <w:sz w:val="20"/>
          <w:szCs w:val="20"/>
          <w:vertAlign w:val="baseline"/>
          <w:lang w:val="en-US" w:eastAsia="zh-CN" w:bidi="ar-SA"/>
        </w:rPr>
      </w:pPr>
      <w:ins w:id="563" w:author="10164284" w:date="2020-07-29T15:40:00Z">
        <w:r>
          <w:rPr>
            <w:rFonts w:hint="default" w:ascii="Times New Roman" w:hAnsi="Times New Roman" w:eastAsia="宋体" w:cs="Times New Roman"/>
            <w:color w:val="FF0000"/>
            <w:sz w:val="28"/>
            <w:szCs w:val="28"/>
            <w:lang w:val="en-US" w:eastAsia="zh-CN"/>
          </w:rPr>
          <w:t>&lt;&lt;Next changes&gt;&gt;</w:t>
        </w:r>
      </w:ins>
    </w:p>
    <w:p>
      <w:pPr>
        <w:keepNext w:val="0"/>
        <w:keepLines w:val="0"/>
        <w:pageBreakBefore w:val="0"/>
        <w:widowControl/>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sz w:val="20"/>
          <w:szCs w:val="20"/>
          <w:vertAlign w:val="baseline"/>
          <w:lang w:val="en-US" w:eastAsia="zh-CN" w:bidi="ar-SA"/>
        </w:rPr>
      </w:pP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ZapfDingbats">
    <w:altName w:val="Segoe Print"/>
    <w:panose1 w:val="00000000000000000000"/>
    <w:charset w:val="02"/>
    <w:family w:val="decorative"/>
    <w:pitch w:val="default"/>
    <w:sig w:usb0="00000000" w:usb1="00000000" w:usb2="00000000" w:usb3="00000000" w:csb0="80000000" w:csb1="00000000"/>
  </w:font>
  <w:font w:name="Tahoma">
    <w:panose1 w:val="020B0604030504040204"/>
    <w:charset w:val="00"/>
    <w:family w:val="auto"/>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MS LineDraw">
    <w:altName w:val="Courier New"/>
    <w:panose1 w:val="00000000000000000000"/>
    <w:charset w:val="02"/>
    <w:family w:val="modern"/>
    <w:pitch w:val="default"/>
    <w:sig w:usb0="00000000" w:usb1="00000000" w:usb2="00000000" w:usb3="00000000" w:csb0="00040001" w:csb1="00000000"/>
  </w:font>
  <w:font w:name="Verdana">
    <w:panose1 w:val="020B0604030504040204"/>
    <w:charset w:val="00"/>
    <w:family w:val="swiss"/>
    <w:pitch w:val="default"/>
    <w:sig w:usb0="A10006FF" w:usb1="4000205B" w:usb2="00000010" w:usb3="00000000" w:csb0="2000019F" w:csb1="00000000"/>
  </w:font>
  <w:font w:name="Batang">
    <w:panose1 w:val="02030600000101010101"/>
    <w:charset w:val="81"/>
    <w:family w:val="roman"/>
    <w:pitch w:val="default"/>
    <w:sig w:usb0="B00002AF" w:usb1="69D77CFB" w:usb2="00000030" w:usb3="00000000" w:csb0="4008009F" w:csb1="DFD7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40001" w:csb1="00000000"/>
  </w:font>
  <w:font w:name="v5.0.0">
    <w:altName w:val="Times New Roman"/>
    <w:panose1 w:val="00000000000000000000"/>
    <w:charset w:val="00"/>
    <w:family w:val="roman"/>
    <w:pitch w:val="default"/>
    <w:sig w:usb0="00000000" w:usb1="00000000" w:usb2="00000000" w:usb3="00000000" w:csb0="00040001" w:csb1="00000000"/>
  </w:font>
  <w:font w:name="等线">
    <w:altName w:val="微软雅黑"/>
    <w:panose1 w:val="02010600030101010101"/>
    <w:charset w:val="86"/>
    <w:family w:val="auto"/>
    <w:pitch w:val="default"/>
    <w:sig w:usb0="A00002BF" w:usb1="38CF7CFA" w:usb2="00000016" w:usb3="00000000" w:csb0="0004000F" w:csb1="00000000"/>
  </w:font>
  <w:font w:name="??">
    <w:altName w:val="MS Mincho"/>
    <w:panose1 w:val="00000000000000000000"/>
    <w:charset w:val="80"/>
    <w:family w:val="roman"/>
    <w:pitch w:val="default"/>
    <w:sig w:usb0="00000000" w:usb1="00000000" w:usb2="00000010" w:usb3="00000000" w:csb0="00020000" w:csb1="00000000"/>
  </w:font>
  <w:font w:name="Osaka">
    <w:altName w:val="MS Mincho"/>
    <w:panose1 w:val="00000000000000000000"/>
    <w:charset w:val="80"/>
    <w:family w:val="auto"/>
    <w:pitch w:val="default"/>
    <w:sig w:usb0="00000000" w:usb1="00000000" w:usb2="00000010" w:usb3="00000000" w:csb0="00020000" w:csb1="00000000"/>
  </w:font>
  <w:font w:name="v3.8.0">
    <w:altName w:val="Times New Roman"/>
    <w:panose1 w:val="00000000000000000000"/>
    <w:charset w:val="00"/>
    <w:family w:val="roman"/>
    <w:pitch w:val="default"/>
    <w:sig w:usb0="00000000" w:usb1="00000000" w:usb2="00000000" w:usb3="00000000" w:csb0="00040001" w:csb1="00000000"/>
  </w:font>
  <w:font w:name="Yu Mincho">
    <w:altName w:val="MS Mincho"/>
    <w:panose1 w:val="00000000000000000000"/>
    <w:charset w:val="80"/>
    <w:family w:val="roman"/>
    <w:pitch w:val="default"/>
    <w:sig w:usb0="00000000" w:usb1="00000000" w:usb2="00000012" w:usb3="00000000" w:csb0="0002009F" w:csb1="00000000"/>
  </w:font>
  <w:font w:name="MS PGothic">
    <w:panose1 w:val="020B0600070205080204"/>
    <w:charset w:val="80"/>
    <w:family w:val="swiss"/>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tab/>
    </w:r>
    <w:r>
      <w:t xml:space="preserve"> </w:t>
    </w:r>
    <w:r>
      <w:fldChar w:fldCharType="begin"/>
    </w:r>
    <w:r>
      <w:instrText xml:space="preserve"> PAGE </w:instrText>
    </w:r>
    <w:r>
      <w:fldChar w:fldCharType="separate"/>
    </w:r>
    <w:r>
      <w:rPr>
        <w:lang/>
      </w:rPr>
      <w:t>1</w:t>
    </w:r>
    <w:r>
      <w:fldChar w:fldCharType="end"/>
    </w:r>
    <w:r>
      <w:rPr>
        <w:rFonts w:hint="eastAsia" w:eastAsia="宋体"/>
        <w:lang w:eastAsia="zh-CN"/>
      </w:rPr>
      <w:t>/</w:t>
    </w:r>
    <w:r>
      <w:fldChar w:fldCharType="begin"/>
    </w:r>
    <w:r>
      <w:instrText xml:space="preserve"> NUMPAGES </w:instrText>
    </w:r>
    <w:r>
      <w:fldChar w:fldCharType="separate"/>
    </w:r>
    <w:r>
      <w:rPr>
        <w:lang/>
      </w:rP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61"/>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8"/>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2"/>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29F978E9"/>
    <w:multiLevelType w:val="multilevel"/>
    <w:tmpl w:val="29F978E9"/>
    <w:lvl w:ilvl="0" w:tentative="0">
      <w:start w:val="1"/>
      <w:numFmt w:val="bullet"/>
      <w:pStyle w:val="18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B883038"/>
    <w:multiLevelType w:val="multilevel"/>
    <w:tmpl w:val="2B88303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45E05BD5"/>
    <w:multiLevelType w:val="multilevel"/>
    <w:tmpl w:val="45E05BD5"/>
    <w:lvl w:ilvl="0" w:tentative="0">
      <w:start w:val="1"/>
      <w:numFmt w:val="decimal"/>
      <w:pStyle w:val="156"/>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6F84F30"/>
    <w:multiLevelType w:val="multilevel"/>
    <w:tmpl w:val="46F84F30"/>
    <w:lvl w:ilvl="0" w:tentative="0">
      <w:start w:val="1"/>
      <w:numFmt w:val="decimal"/>
      <w:pStyle w:val="215"/>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8">
    <w:nsid w:val="576C0327"/>
    <w:multiLevelType w:val="multilevel"/>
    <w:tmpl w:val="576C0327"/>
    <w:lvl w:ilvl="0" w:tentative="0">
      <w:start w:val="1"/>
      <w:numFmt w:val="decimal"/>
      <w:pStyle w:val="210"/>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3E56F14"/>
    <w:multiLevelType w:val="multilevel"/>
    <w:tmpl w:val="73E56F14"/>
    <w:lvl w:ilvl="0" w:tentative="0">
      <w:start w:val="1"/>
      <w:numFmt w:val="decimal"/>
      <w:pStyle w:val="154"/>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BC330F5"/>
    <w:multiLevelType w:val="multilevel"/>
    <w:tmpl w:val="7BC330F5"/>
    <w:lvl w:ilvl="0" w:tentative="0">
      <w:start w:val="1"/>
      <w:numFmt w:val="bullet"/>
      <w:pStyle w:val="21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F547DFD"/>
    <w:multiLevelType w:val="singleLevel"/>
    <w:tmpl w:val="7F547DFD"/>
    <w:lvl w:ilvl="0" w:tentative="0">
      <w:start w:val="1"/>
      <w:numFmt w:val="bullet"/>
      <w:pStyle w:val="149"/>
      <w:lvlText w:val=""/>
      <w:lvlJc w:val="left"/>
      <w:pPr>
        <w:tabs>
          <w:tab w:val="left" w:pos="1418"/>
        </w:tabs>
        <w:ind w:left="1418" w:hanging="426"/>
      </w:pPr>
      <w:rPr>
        <w:rFonts w:hint="default" w:ascii="Wingdings" w:hAnsi="Wingdings"/>
      </w:rPr>
    </w:lvl>
  </w:abstractNum>
  <w:num w:numId="1">
    <w:abstractNumId w:val="9"/>
  </w:num>
  <w:num w:numId="2">
    <w:abstractNumId w:val="3"/>
  </w:num>
  <w:num w:numId="3">
    <w:abstractNumId w:val="2"/>
  </w:num>
  <w:num w:numId="4">
    <w:abstractNumId w:val="1"/>
  </w:num>
  <w:num w:numId="5">
    <w:abstractNumId w:val="0"/>
  </w:num>
  <w:num w:numId="6">
    <w:abstractNumId w:val="12"/>
  </w:num>
  <w:num w:numId="7">
    <w:abstractNumId w:val="10"/>
  </w:num>
  <w:num w:numId="8">
    <w:abstractNumId w:val="6"/>
  </w:num>
  <w:num w:numId="9">
    <w:abstractNumId w:val="4"/>
  </w:num>
  <w:num w:numId="10">
    <w:abstractNumId w:val="8"/>
  </w:num>
  <w:num w:numId="11">
    <w:abstractNumId w:val="11"/>
  </w:num>
  <w:num w:numId="12">
    <w:abstractNumId w:val="7"/>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164284">
    <w15:presenceInfo w15:providerId="None" w15:userId="10164284"/>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2"/>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C7B"/>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96C"/>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29"/>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97BF8"/>
    <w:rsid w:val="013A085A"/>
    <w:rsid w:val="013C0524"/>
    <w:rsid w:val="013C0982"/>
    <w:rsid w:val="013C775E"/>
    <w:rsid w:val="013F0065"/>
    <w:rsid w:val="01403C15"/>
    <w:rsid w:val="01433588"/>
    <w:rsid w:val="014761D6"/>
    <w:rsid w:val="01495830"/>
    <w:rsid w:val="014E5796"/>
    <w:rsid w:val="01502545"/>
    <w:rsid w:val="01502A9C"/>
    <w:rsid w:val="01512838"/>
    <w:rsid w:val="01582F57"/>
    <w:rsid w:val="016118A4"/>
    <w:rsid w:val="01660D3E"/>
    <w:rsid w:val="01670293"/>
    <w:rsid w:val="01674D81"/>
    <w:rsid w:val="01680CBE"/>
    <w:rsid w:val="016C5EFD"/>
    <w:rsid w:val="01711B9C"/>
    <w:rsid w:val="017A6282"/>
    <w:rsid w:val="017D283D"/>
    <w:rsid w:val="01836D6F"/>
    <w:rsid w:val="018A1316"/>
    <w:rsid w:val="018C141B"/>
    <w:rsid w:val="019621B7"/>
    <w:rsid w:val="01965BE3"/>
    <w:rsid w:val="019B31EC"/>
    <w:rsid w:val="01A10B4A"/>
    <w:rsid w:val="01A5580E"/>
    <w:rsid w:val="01A92BDD"/>
    <w:rsid w:val="01AB1190"/>
    <w:rsid w:val="01AE603F"/>
    <w:rsid w:val="01B37AB2"/>
    <w:rsid w:val="01C03267"/>
    <w:rsid w:val="01C230B8"/>
    <w:rsid w:val="01C77E59"/>
    <w:rsid w:val="01CC7635"/>
    <w:rsid w:val="01D63E85"/>
    <w:rsid w:val="01DC352B"/>
    <w:rsid w:val="01E06988"/>
    <w:rsid w:val="01ED283C"/>
    <w:rsid w:val="01F61B27"/>
    <w:rsid w:val="01FB375F"/>
    <w:rsid w:val="01FB73D0"/>
    <w:rsid w:val="01FC180E"/>
    <w:rsid w:val="02093AA7"/>
    <w:rsid w:val="02096EC3"/>
    <w:rsid w:val="021C7830"/>
    <w:rsid w:val="021F0CA0"/>
    <w:rsid w:val="02212EAD"/>
    <w:rsid w:val="022D636D"/>
    <w:rsid w:val="02324E64"/>
    <w:rsid w:val="02364DC1"/>
    <w:rsid w:val="023A05F3"/>
    <w:rsid w:val="023C3CCA"/>
    <w:rsid w:val="023E16D3"/>
    <w:rsid w:val="023F172E"/>
    <w:rsid w:val="024021E8"/>
    <w:rsid w:val="024047D5"/>
    <w:rsid w:val="02431581"/>
    <w:rsid w:val="024438C6"/>
    <w:rsid w:val="024A3435"/>
    <w:rsid w:val="024B6B6F"/>
    <w:rsid w:val="024D21CD"/>
    <w:rsid w:val="024F2105"/>
    <w:rsid w:val="0258386E"/>
    <w:rsid w:val="026B2AD2"/>
    <w:rsid w:val="027837DE"/>
    <w:rsid w:val="027C24F6"/>
    <w:rsid w:val="028909D6"/>
    <w:rsid w:val="029679BC"/>
    <w:rsid w:val="02A175C2"/>
    <w:rsid w:val="02A27389"/>
    <w:rsid w:val="02A7092C"/>
    <w:rsid w:val="02A76EA9"/>
    <w:rsid w:val="02A86E51"/>
    <w:rsid w:val="02AB2C40"/>
    <w:rsid w:val="02AE4D11"/>
    <w:rsid w:val="02B130CC"/>
    <w:rsid w:val="02B92045"/>
    <w:rsid w:val="02DB0B28"/>
    <w:rsid w:val="02E02377"/>
    <w:rsid w:val="02E6622A"/>
    <w:rsid w:val="02EF2BD9"/>
    <w:rsid w:val="02FD685C"/>
    <w:rsid w:val="02FE1264"/>
    <w:rsid w:val="03056F8E"/>
    <w:rsid w:val="030736A8"/>
    <w:rsid w:val="030F5E0C"/>
    <w:rsid w:val="03133069"/>
    <w:rsid w:val="03176F63"/>
    <w:rsid w:val="0318176C"/>
    <w:rsid w:val="03187EF2"/>
    <w:rsid w:val="031C7AD1"/>
    <w:rsid w:val="031E00BE"/>
    <w:rsid w:val="03224907"/>
    <w:rsid w:val="03243C92"/>
    <w:rsid w:val="03261A17"/>
    <w:rsid w:val="03277143"/>
    <w:rsid w:val="032B47ED"/>
    <w:rsid w:val="032C7F7D"/>
    <w:rsid w:val="032D3872"/>
    <w:rsid w:val="03337AA5"/>
    <w:rsid w:val="033F4641"/>
    <w:rsid w:val="033F720D"/>
    <w:rsid w:val="034172CD"/>
    <w:rsid w:val="03507EAD"/>
    <w:rsid w:val="03584D66"/>
    <w:rsid w:val="035A62F4"/>
    <w:rsid w:val="035C6E35"/>
    <w:rsid w:val="035D19F8"/>
    <w:rsid w:val="035D4AE1"/>
    <w:rsid w:val="035D7B53"/>
    <w:rsid w:val="03604F68"/>
    <w:rsid w:val="03683FB7"/>
    <w:rsid w:val="036A3E22"/>
    <w:rsid w:val="03705D7C"/>
    <w:rsid w:val="037273A0"/>
    <w:rsid w:val="0379761D"/>
    <w:rsid w:val="037F5509"/>
    <w:rsid w:val="03822D46"/>
    <w:rsid w:val="039013A7"/>
    <w:rsid w:val="03967366"/>
    <w:rsid w:val="03973A17"/>
    <w:rsid w:val="03984661"/>
    <w:rsid w:val="039B56AB"/>
    <w:rsid w:val="03A836A4"/>
    <w:rsid w:val="03AA0E0B"/>
    <w:rsid w:val="03AE03ED"/>
    <w:rsid w:val="03B42918"/>
    <w:rsid w:val="03B70660"/>
    <w:rsid w:val="03B768EE"/>
    <w:rsid w:val="03BE4466"/>
    <w:rsid w:val="03C36A9F"/>
    <w:rsid w:val="03C43BA5"/>
    <w:rsid w:val="03C73BC2"/>
    <w:rsid w:val="03C975D1"/>
    <w:rsid w:val="03CA77F6"/>
    <w:rsid w:val="03CC20AE"/>
    <w:rsid w:val="03D37304"/>
    <w:rsid w:val="03D443A4"/>
    <w:rsid w:val="03D50398"/>
    <w:rsid w:val="03D56517"/>
    <w:rsid w:val="03DD1F73"/>
    <w:rsid w:val="03E0353C"/>
    <w:rsid w:val="03E23027"/>
    <w:rsid w:val="03E311A7"/>
    <w:rsid w:val="03EA2C5B"/>
    <w:rsid w:val="03EA5C1E"/>
    <w:rsid w:val="03F00DB3"/>
    <w:rsid w:val="03F42BA3"/>
    <w:rsid w:val="03F71248"/>
    <w:rsid w:val="03FC6EFD"/>
    <w:rsid w:val="040040AF"/>
    <w:rsid w:val="040639BD"/>
    <w:rsid w:val="04093503"/>
    <w:rsid w:val="0415133F"/>
    <w:rsid w:val="041F59CC"/>
    <w:rsid w:val="042119E5"/>
    <w:rsid w:val="042D7448"/>
    <w:rsid w:val="043146F1"/>
    <w:rsid w:val="04365440"/>
    <w:rsid w:val="04366FB2"/>
    <w:rsid w:val="043B1EB0"/>
    <w:rsid w:val="043F73B7"/>
    <w:rsid w:val="044046F7"/>
    <w:rsid w:val="044527DA"/>
    <w:rsid w:val="04532E5B"/>
    <w:rsid w:val="045706F4"/>
    <w:rsid w:val="045E3E24"/>
    <w:rsid w:val="0467131C"/>
    <w:rsid w:val="04740CAB"/>
    <w:rsid w:val="047C7418"/>
    <w:rsid w:val="047F211F"/>
    <w:rsid w:val="04921B49"/>
    <w:rsid w:val="049377A7"/>
    <w:rsid w:val="04970C3A"/>
    <w:rsid w:val="04AD5427"/>
    <w:rsid w:val="04B31C9E"/>
    <w:rsid w:val="04B773EC"/>
    <w:rsid w:val="04CE5DAA"/>
    <w:rsid w:val="04D06A94"/>
    <w:rsid w:val="04E5192B"/>
    <w:rsid w:val="04E55A04"/>
    <w:rsid w:val="04E951BC"/>
    <w:rsid w:val="04F83880"/>
    <w:rsid w:val="04FB32C2"/>
    <w:rsid w:val="0507209B"/>
    <w:rsid w:val="050B6335"/>
    <w:rsid w:val="0510798F"/>
    <w:rsid w:val="05161306"/>
    <w:rsid w:val="051C3FC7"/>
    <w:rsid w:val="051C6040"/>
    <w:rsid w:val="053C7BE5"/>
    <w:rsid w:val="054A11F0"/>
    <w:rsid w:val="054D1171"/>
    <w:rsid w:val="05511F04"/>
    <w:rsid w:val="05570220"/>
    <w:rsid w:val="055E1C97"/>
    <w:rsid w:val="056460C8"/>
    <w:rsid w:val="05682B24"/>
    <w:rsid w:val="05722307"/>
    <w:rsid w:val="057D13E0"/>
    <w:rsid w:val="057D208E"/>
    <w:rsid w:val="057E2E99"/>
    <w:rsid w:val="058162F2"/>
    <w:rsid w:val="058745B2"/>
    <w:rsid w:val="058B1C46"/>
    <w:rsid w:val="058C5F4A"/>
    <w:rsid w:val="058D33C5"/>
    <w:rsid w:val="058E4F3F"/>
    <w:rsid w:val="05A61B3E"/>
    <w:rsid w:val="05CE76FB"/>
    <w:rsid w:val="05D679BE"/>
    <w:rsid w:val="05D93F31"/>
    <w:rsid w:val="05D96B45"/>
    <w:rsid w:val="05DD5E93"/>
    <w:rsid w:val="05DE43E0"/>
    <w:rsid w:val="05DF563A"/>
    <w:rsid w:val="05E11CE0"/>
    <w:rsid w:val="05E72ED3"/>
    <w:rsid w:val="05EC269B"/>
    <w:rsid w:val="05F06E9B"/>
    <w:rsid w:val="05F155CD"/>
    <w:rsid w:val="05FC6B5E"/>
    <w:rsid w:val="05FD076E"/>
    <w:rsid w:val="060C3AE5"/>
    <w:rsid w:val="061013EC"/>
    <w:rsid w:val="061029F7"/>
    <w:rsid w:val="061B2115"/>
    <w:rsid w:val="061B7605"/>
    <w:rsid w:val="06237041"/>
    <w:rsid w:val="062C2331"/>
    <w:rsid w:val="064057DF"/>
    <w:rsid w:val="064B73E6"/>
    <w:rsid w:val="065A0806"/>
    <w:rsid w:val="065A68BA"/>
    <w:rsid w:val="067A3500"/>
    <w:rsid w:val="068B32C2"/>
    <w:rsid w:val="068B6B45"/>
    <w:rsid w:val="069561E9"/>
    <w:rsid w:val="069A1A61"/>
    <w:rsid w:val="069B6E98"/>
    <w:rsid w:val="069C44CD"/>
    <w:rsid w:val="06AB1DFD"/>
    <w:rsid w:val="06AB26A7"/>
    <w:rsid w:val="06B74133"/>
    <w:rsid w:val="06C31A1F"/>
    <w:rsid w:val="06C453F9"/>
    <w:rsid w:val="06C62533"/>
    <w:rsid w:val="06C82DD0"/>
    <w:rsid w:val="06CB06AF"/>
    <w:rsid w:val="06CB55C4"/>
    <w:rsid w:val="06DA77D3"/>
    <w:rsid w:val="06DC48E2"/>
    <w:rsid w:val="06F26E20"/>
    <w:rsid w:val="06F81E01"/>
    <w:rsid w:val="06FA23A7"/>
    <w:rsid w:val="06FB1578"/>
    <w:rsid w:val="0703538B"/>
    <w:rsid w:val="07041E46"/>
    <w:rsid w:val="07057A83"/>
    <w:rsid w:val="07095E87"/>
    <w:rsid w:val="070A0E9D"/>
    <w:rsid w:val="070B37B8"/>
    <w:rsid w:val="070F214D"/>
    <w:rsid w:val="0710437E"/>
    <w:rsid w:val="071374EC"/>
    <w:rsid w:val="07160C0D"/>
    <w:rsid w:val="07164AB4"/>
    <w:rsid w:val="071743DF"/>
    <w:rsid w:val="071A19D4"/>
    <w:rsid w:val="071F2569"/>
    <w:rsid w:val="07255A60"/>
    <w:rsid w:val="072D52E7"/>
    <w:rsid w:val="07350CA3"/>
    <w:rsid w:val="07392E0B"/>
    <w:rsid w:val="073B0379"/>
    <w:rsid w:val="073F1FDF"/>
    <w:rsid w:val="07447DDE"/>
    <w:rsid w:val="07505939"/>
    <w:rsid w:val="075460A8"/>
    <w:rsid w:val="076D415D"/>
    <w:rsid w:val="07703155"/>
    <w:rsid w:val="07713D9D"/>
    <w:rsid w:val="077330B7"/>
    <w:rsid w:val="07743668"/>
    <w:rsid w:val="07756E39"/>
    <w:rsid w:val="07772C03"/>
    <w:rsid w:val="077738E6"/>
    <w:rsid w:val="077F0549"/>
    <w:rsid w:val="07815D85"/>
    <w:rsid w:val="0786674C"/>
    <w:rsid w:val="07880BDC"/>
    <w:rsid w:val="078D38BB"/>
    <w:rsid w:val="07954213"/>
    <w:rsid w:val="07984F47"/>
    <w:rsid w:val="079A211D"/>
    <w:rsid w:val="07AF6186"/>
    <w:rsid w:val="07B342C4"/>
    <w:rsid w:val="07D52794"/>
    <w:rsid w:val="07D81217"/>
    <w:rsid w:val="07D87F92"/>
    <w:rsid w:val="07DF0451"/>
    <w:rsid w:val="07E0102A"/>
    <w:rsid w:val="07E872CB"/>
    <w:rsid w:val="07EB6A03"/>
    <w:rsid w:val="07F20F15"/>
    <w:rsid w:val="07F4148B"/>
    <w:rsid w:val="07F52B60"/>
    <w:rsid w:val="07F60F40"/>
    <w:rsid w:val="07F95C38"/>
    <w:rsid w:val="07FB67AC"/>
    <w:rsid w:val="07FF32B3"/>
    <w:rsid w:val="08002819"/>
    <w:rsid w:val="08015D0A"/>
    <w:rsid w:val="080E2AA4"/>
    <w:rsid w:val="080F7DE8"/>
    <w:rsid w:val="08111A4B"/>
    <w:rsid w:val="08143C91"/>
    <w:rsid w:val="081B7D63"/>
    <w:rsid w:val="082020BF"/>
    <w:rsid w:val="0822199E"/>
    <w:rsid w:val="08224CF9"/>
    <w:rsid w:val="0823400F"/>
    <w:rsid w:val="083076F8"/>
    <w:rsid w:val="08317822"/>
    <w:rsid w:val="083652D4"/>
    <w:rsid w:val="08366326"/>
    <w:rsid w:val="083724A7"/>
    <w:rsid w:val="083A27A2"/>
    <w:rsid w:val="083B03AC"/>
    <w:rsid w:val="083F721C"/>
    <w:rsid w:val="08443734"/>
    <w:rsid w:val="084A2654"/>
    <w:rsid w:val="085053EE"/>
    <w:rsid w:val="085054DE"/>
    <w:rsid w:val="08564C85"/>
    <w:rsid w:val="08587EB3"/>
    <w:rsid w:val="085B1D09"/>
    <w:rsid w:val="086015DD"/>
    <w:rsid w:val="08670351"/>
    <w:rsid w:val="086D1825"/>
    <w:rsid w:val="08713A8E"/>
    <w:rsid w:val="08760D65"/>
    <w:rsid w:val="088B2800"/>
    <w:rsid w:val="088D3DB3"/>
    <w:rsid w:val="089248A3"/>
    <w:rsid w:val="08A14169"/>
    <w:rsid w:val="08AB7ED7"/>
    <w:rsid w:val="08AF3AE8"/>
    <w:rsid w:val="08B32027"/>
    <w:rsid w:val="08BB173B"/>
    <w:rsid w:val="08CD72D1"/>
    <w:rsid w:val="08CE2A40"/>
    <w:rsid w:val="08D52400"/>
    <w:rsid w:val="08DC5892"/>
    <w:rsid w:val="08E16EEF"/>
    <w:rsid w:val="08ED1042"/>
    <w:rsid w:val="08EE5E63"/>
    <w:rsid w:val="08F80051"/>
    <w:rsid w:val="08FF75F2"/>
    <w:rsid w:val="09014876"/>
    <w:rsid w:val="0906231D"/>
    <w:rsid w:val="090F07A1"/>
    <w:rsid w:val="091744D0"/>
    <w:rsid w:val="091F6975"/>
    <w:rsid w:val="09204DFE"/>
    <w:rsid w:val="092760A2"/>
    <w:rsid w:val="092D6FEC"/>
    <w:rsid w:val="092F0069"/>
    <w:rsid w:val="092F4A13"/>
    <w:rsid w:val="09310D62"/>
    <w:rsid w:val="093F1597"/>
    <w:rsid w:val="09420FEB"/>
    <w:rsid w:val="09441620"/>
    <w:rsid w:val="09441EEA"/>
    <w:rsid w:val="09556E1F"/>
    <w:rsid w:val="09595A8E"/>
    <w:rsid w:val="095A3ACC"/>
    <w:rsid w:val="095C31CB"/>
    <w:rsid w:val="09635095"/>
    <w:rsid w:val="096B63AD"/>
    <w:rsid w:val="09734468"/>
    <w:rsid w:val="097431C6"/>
    <w:rsid w:val="097E2101"/>
    <w:rsid w:val="098A3F5C"/>
    <w:rsid w:val="0995101E"/>
    <w:rsid w:val="0997788D"/>
    <w:rsid w:val="099B0B00"/>
    <w:rsid w:val="099B6FCD"/>
    <w:rsid w:val="09A27ADB"/>
    <w:rsid w:val="09A86C79"/>
    <w:rsid w:val="09B50809"/>
    <w:rsid w:val="09B973BD"/>
    <w:rsid w:val="09BB12F9"/>
    <w:rsid w:val="09C57A4C"/>
    <w:rsid w:val="09C60820"/>
    <w:rsid w:val="09C9420F"/>
    <w:rsid w:val="09D016B0"/>
    <w:rsid w:val="09D41824"/>
    <w:rsid w:val="09DA09DB"/>
    <w:rsid w:val="09DD726B"/>
    <w:rsid w:val="09E37F8B"/>
    <w:rsid w:val="09E73CAA"/>
    <w:rsid w:val="09F01BDC"/>
    <w:rsid w:val="09F05FD9"/>
    <w:rsid w:val="09F5481F"/>
    <w:rsid w:val="09F66132"/>
    <w:rsid w:val="09FA4305"/>
    <w:rsid w:val="09FC5A06"/>
    <w:rsid w:val="09FD7AC1"/>
    <w:rsid w:val="0A087C59"/>
    <w:rsid w:val="0A0A4421"/>
    <w:rsid w:val="0A0C5AD4"/>
    <w:rsid w:val="0A0D3E6C"/>
    <w:rsid w:val="0A0D5D35"/>
    <w:rsid w:val="0A0F1328"/>
    <w:rsid w:val="0A137D08"/>
    <w:rsid w:val="0A195E24"/>
    <w:rsid w:val="0A1E1938"/>
    <w:rsid w:val="0A1E4221"/>
    <w:rsid w:val="0A265ED2"/>
    <w:rsid w:val="0A2A6909"/>
    <w:rsid w:val="0A37750E"/>
    <w:rsid w:val="0A390A8D"/>
    <w:rsid w:val="0A411659"/>
    <w:rsid w:val="0A4366FB"/>
    <w:rsid w:val="0A4A59C9"/>
    <w:rsid w:val="0A5457B3"/>
    <w:rsid w:val="0A565E7D"/>
    <w:rsid w:val="0A57184A"/>
    <w:rsid w:val="0A5A056E"/>
    <w:rsid w:val="0A5B32E2"/>
    <w:rsid w:val="0A5E7B47"/>
    <w:rsid w:val="0A6C1718"/>
    <w:rsid w:val="0A712253"/>
    <w:rsid w:val="0A751BB2"/>
    <w:rsid w:val="0A77426F"/>
    <w:rsid w:val="0A79542C"/>
    <w:rsid w:val="0A7D1D2F"/>
    <w:rsid w:val="0A8904FD"/>
    <w:rsid w:val="0A904D0B"/>
    <w:rsid w:val="0A916E1D"/>
    <w:rsid w:val="0A9774A5"/>
    <w:rsid w:val="0A9B1CF2"/>
    <w:rsid w:val="0AA27AC1"/>
    <w:rsid w:val="0AA738E8"/>
    <w:rsid w:val="0AAA4BCB"/>
    <w:rsid w:val="0AAC5BDF"/>
    <w:rsid w:val="0AB07F15"/>
    <w:rsid w:val="0AB2374D"/>
    <w:rsid w:val="0ABB622B"/>
    <w:rsid w:val="0ABD2945"/>
    <w:rsid w:val="0ABD5EB4"/>
    <w:rsid w:val="0ABF214E"/>
    <w:rsid w:val="0AC11D6C"/>
    <w:rsid w:val="0AC4272A"/>
    <w:rsid w:val="0AC51A47"/>
    <w:rsid w:val="0AC93231"/>
    <w:rsid w:val="0AD7243D"/>
    <w:rsid w:val="0AD73ACA"/>
    <w:rsid w:val="0AD829A8"/>
    <w:rsid w:val="0AE23DA6"/>
    <w:rsid w:val="0AEA7232"/>
    <w:rsid w:val="0AF44695"/>
    <w:rsid w:val="0AFF04EF"/>
    <w:rsid w:val="0AFF28BB"/>
    <w:rsid w:val="0B070072"/>
    <w:rsid w:val="0B080C34"/>
    <w:rsid w:val="0B096705"/>
    <w:rsid w:val="0B110BE9"/>
    <w:rsid w:val="0B1C4BBB"/>
    <w:rsid w:val="0B1F01C1"/>
    <w:rsid w:val="0B2110B3"/>
    <w:rsid w:val="0B2E6294"/>
    <w:rsid w:val="0B300128"/>
    <w:rsid w:val="0B3171CB"/>
    <w:rsid w:val="0B3276E8"/>
    <w:rsid w:val="0B354623"/>
    <w:rsid w:val="0B5355EB"/>
    <w:rsid w:val="0B5439E3"/>
    <w:rsid w:val="0B581A82"/>
    <w:rsid w:val="0B62077D"/>
    <w:rsid w:val="0B633BD1"/>
    <w:rsid w:val="0B67076C"/>
    <w:rsid w:val="0B6A4660"/>
    <w:rsid w:val="0B6B2BC3"/>
    <w:rsid w:val="0B6C09A7"/>
    <w:rsid w:val="0B7E5B00"/>
    <w:rsid w:val="0B8650E8"/>
    <w:rsid w:val="0B940F71"/>
    <w:rsid w:val="0B9B3F6E"/>
    <w:rsid w:val="0B9C5B24"/>
    <w:rsid w:val="0B9F136F"/>
    <w:rsid w:val="0BA4493F"/>
    <w:rsid w:val="0BA94B42"/>
    <w:rsid w:val="0BAC7903"/>
    <w:rsid w:val="0BB506BE"/>
    <w:rsid w:val="0BC512D1"/>
    <w:rsid w:val="0BC579DC"/>
    <w:rsid w:val="0BC61946"/>
    <w:rsid w:val="0BC94107"/>
    <w:rsid w:val="0BC94B37"/>
    <w:rsid w:val="0BCA21C2"/>
    <w:rsid w:val="0BD254C0"/>
    <w:rsid w:val="0BD43488"/>
    <w:rsid w:val="0BDD1E37"/>
    <w:rsid w:val="0BE15A88"/>
    <w:rsid w:val="0BE1620F"/>
    <w:rsid w:val="0BE376C6"/>
    <w:rsid w:val="0BE7693E"/>
    <w:rsid w:val="0BEB39E4"/>
    <w:rsid w:val="0BF00B65"/>
    <w:rsid w:val="0BF33C47"/>
    <w:rsid w:val="0C0E4E46"/>
    <w:rsid w:val="0C152AD3"/>
    <w:rsid w:val="0C1A2934"/>
    <w:rsid w:val="0C20567B"/>
    <w:rsid w:val="0C2C6140"/>
    <w:rsid w:val="0C392883"/>
    <w:rsid w:val="0C405D6F"/>
    <w:rsid w:val="0C43314A"/>
    <w:rsid w:val="0C49157E"/>
    <w:rsid w:val="0C4E3384"/>
    <w:rsid w:val="0C52427D"/>
    <w:rsid w:val="0C55144C"/>
    <w:rsid w:val="0C5546A8"/>
    <w:rsid w:val="0C585075"/>
    <w:rsid w:val="0C5A7B75"/>
    <w:rsid w:val="0C5C44CE"/>
    <w:rsid w:val="0C5D5121"/>
    <w:rsid w:val="0C661B68"/>
    <w:rsid w:val="0C6B4A8E"/>
    <w:rsid w:val="0C6D4F7B"/>
    <w:rsid w:val="0C73387B"/>
    <w:rsid w:val="0C7419E0"/>
    <w:rsid w:val="0C78463E"/>
    <w:rsid w:val="0C7F5547"/>
    <w:rsid w:val="0C88242D"/>
    <w:rsid w:val="0C890FD6"/>
    <w:rsid w:val="0C943D4F"/>
    <w:rsid w:val="0C95588B"/>
    <w:rsid w:val="0C9660F9"/>
    <w:rsid w:val="0C985710"/>
    <w:rsid w:val="0C991EF7"/>
    <w:rsid w:val="0C9B2D68"/>
    <w:rsid w:val="0CA4698B"/>
    <w:rsid w:val="0CA82CB9"/>
    <w:rsid w:val="0CAB29E1"/>
    <w:rsid w:val="0CB607E1"/>
    <w:rsid w:val="0CB76AF5"/>
    <w:rsid w:val="0CBD71E9"/>
    <w:rsid w:val="0CC15B44"/>
    <w:rsid w:val="0CC3200E"/>
    <w:rsid w:val="0CD334FB"/>
    <w:rsid w:val="0CD52D85"/>
    <w:rsid w:val="0CD54D0E"/>
    <w:rsid w:val="0CDF1490"/>
    <w:rsid w:val="0CE25725"/>
    <w:rsid w:val="0CE27AD3"/>
    <w:rsid w:val="0CE63914"/>
    <w:rsid w:val="0CF919D6"/>
    <w:rsid w:val="0D010B97"/>
    <w:rsid w:val="0D080ED4"/>
    <w:rsid w:val="0D0D3BCB"/>
    <w:rsid w:val="0D101A3C"/>
    <w:rsid w:val="0D180224"/>
    <w:rsid w:val="0D180656"/>
    <w:rsid w:val="0D1B657D"/>
    <w:rsid w:val="0D25788E"/>
    <w:rsid w:val="0D274356"/>
    <w:rsid w:val="0D2F25B1"/>
    <w:rsid w:val="0D3C46B2"/>
    <w:rsid w:val="0D3C70CB"/>
    <w:rsid w:val="0D4365AA"/>
    <w:rsid w:val="0D4614AE"/>
    <w:rsid w:val="0D4A50B4"/>
    <w:rsid w:val="0D514530"/>
    <w:rsid w:val="0D521205"/>
    <w:rsid w:val="0D5960E0"/>
    <w:rsid w:val="0D5F33A1"/>
    <w:rsid w:val="0D7344C8"/>
    <w:rsid w:val="0D747D20"/>
    <w:rsid w:val="0D8B1980"/>
    <w:rsid w:val="0D8B481D"/>
    <w:rsid w:val="0D9C6CA1"/>
    <w:rsid w:val="0D9D493D"/>
    <w:rsid w:val="0DA25C8E"/>
    <w:rsid w:val="0DAF3CAF"/>
    <w:rsid w:val="0DBA2854"/>
    <w:rsid w:val="0DBB4D38"/>
    <w:rsid w:val="0DC92BE8"/>
    <w:rsid w:val="0DCB27E2"/>
    <w:rsid w:val="0DCE2610"/>
    <w:rsid w:val="0DD00B2F"/>
    <w:rsid w:val="0DE4532D"/>
    <w:rsid w:val="0DE95AE2"/>
    <w:rsid w:val="0DF04645"/>
    <w:rsid w:val="0DF15BF6"/>
    <w:rsid w:val="0DF27318"/>
    <w:rsid w:val="0DF30D49"/>
    <w:rsid w:val="0DF45D73"/>
    <w:rsid w:val="0DF54078"/>
    <w:rsid w:val="0E041D2C"/>
    <w:rsid w:val="0E084950"/>
    <w:rsid w:val="0E121DB2"/>
    <w:rsid w:val="0E1271E2"/>
    <w:rsid w:val="0E1B6AEF"/>
    <w:rsid w:val="0E1B7FF1"/>
    <w:rsid w:val="0E1C0D60"/>
    <w:rsid w:val="0E1C6C9C"/>
    <w:rsid w:val="0E1D4EB3"/>
    <w:rsid w:val="0E1E0AD2"/>
    <w:rsid w:val="0E207223"/>
    <w:rsid w:val="0E244A7F"/>
    <w:rsid w:val="0E273EB4"/>
    <w:rsid w:val="0E296F97"/>
    <w:rsid w:val="0E2E2266"/>
    <w:rsid w:val="0E331BB8"/>
    <w:rsid w:val="0E3448A4"/>
    <w:rsid w:val="0E373E96"/>
    <w:rsid w:val="0E386486"/>
    <w:rsid w:val="0E3B6DFD"/>
    <w:rsid w:val="0E413C17"/>
    <w:rsid w:val="0E4D1CC0"/>
    <w:rsid w:val="0E546C25"/>
    <w:rsid w:val="0E5733FF"/>
    <w:rsid w:val="0E573BA8"/>
    <w:rsid w:val="0E601A39"/>
    <w:rsid w:val="0E636E0B"/>
    <w:rsid w:val="0E68251E"/>
    <w:rsid w:val="0E6A1083"/>
    <w:rsid w:val="0E73084B"/>
    <w:rsid w:val="0E7C2C51"/>
    <w:rsid w:val="0E845D64"/>
    <w:rsid w:val="0E8E2DF0"/>
    <w:rsid w:val="0E8E5DF5"/>
    <w:rsid w:val="0E8F0596"/>
    <w:rsid w:val="0E987200"/>
    <w:rsid w:val="0E9C25AC"/>
    <w:rsid w:val="0EA63762"/>
    <w:rsid w:val="0EA870CD"/>
    <w:rsid w:val="0EAC56A2"/>
    <w:rsid w:val="0EBA588B"/>
    <w:rsid w:val="0EBC786E"/>
    <w:rsid w:val="0EC23ABC"/>
    <w:rsid w:val="0EC26502"/>
    <w:rsid w:val="0EE7750F"/>
    <w:rsid w:val="0EEC1D1E"/>
    <w:rsid w:val="0EEE6E1F"/>
    <w:rsid w:val="0EF90571"/>
    <w:rsid w:val="0EFF6DCF"/>
    <w:rsid w:val="0F04797F"/>
    <w:rsid w:val="0F084EE2"/>
    <w:rsid w:val="0F0A7753"/>
    <w:rsid w:val="0F0C33FD"/>
    <w:rsid w:val="0F160F39"/>
    <w:rsid w:val="0F1767F9"/>
    <w:rsid w:val="0F1771A9"/>
    <w:rsid w:val="0F1C4BBB"/>
    <w:rsid w:val="0F247889"/>
    <w:rsid w:val="0F2604D0"/>
    <w:rsid w:val="0F266366"/>
    <w:rsid w:val="0F286098"/>
    <w:rsid w:val="0F2C209F"/>
    <w:rsid w:val="0F3A4528"/>
    <w:rsid w:val="0F3F5105"/>
    <w:rsid w:val="0F475E79"/>
    <w:rsid w:val="0F492AD4"/>
    <w:rsid w:val="0F4C4091"/>
    <w:rsid w:val="0F526E9F"/>
    <w:rsid w:val="0F5874E6"/>
    <w:rsid w:val="0F5B1587"/>
    <w:rsid w:val="0F5C2EB3"/>
    <w:rsid w:val="0F5E48AF"/>
    <w:rsid w:val="0F612C86"/>
    <w:rsid w:val="0F700FB9"/>
    <w:rsid w:val="0F7E149C"/>
    <w:rsid w:val="0F852C02"/>
    <w:rsid w:val="0F884C38"/>
    <w:rsid w:val="0F8B1C07"/>
    <w:rsid w:val="0F8F5DB9"/>
    <w:rsid w:val="0F962727"/>
    <w:rsid w:val="0F9B5C4D"/>
    <w:rsid w:val="0FA05C5E"/>
    <w:rsid w:val="0FA35623"/>
    <w:rsid w:val="0FA951CB"/>
    <w:rsid w:val="0FAA7A9A"/>
    <w:rsid w:val="0FAC498C"/>
    <w:rsid w:val="0FB97CF0"/>
    <w:rsid w:val="0FBB32BC"/>
    <w:rsid w:val="0FC03CBD"/>
    <w:rsid w:val="0FC11DF0"/>
    <w:rsid w:val="0FC64E19"/>
    <w:rsid w:val="0FD4584B"/>
    <w:rsid w:val="0FD46C98"/>
    <w:rsid w:val="0FD72CB8"/>
    <w:rsid w:val="0FDB72B0"/>
    <w:rsid w:val="0FE5349E"/>
    <w:rsid w:val="0FE847C8"/>
    <w:rsid w:val="0FF04B4F"/>
    <w:rsid w:val="0FF32CF0"/>
    <w:rsid w:val="0FF91941"/>
    <w:rsid w:val="1005685C"/>
    <w:rsid w:val="10061697"/>
    <w:rsid w:val="100A2D6F"/>
    <w:rsid w:val="100C51AD"/>
    <w:rsid w:val="10145E18"/>
    <w:rsid w:val="10175238"/>
    <w:rsid w:val="10197CA4"/>
    <w:rsid w:val="101B0376"/>
    <w:rsid w:val="101E6D08"/>
    <w:rsid w:val="102C36D4"/>
    <w:rsid w:val="1031370F"/>
    <w:rsid w:val="10323E67"/>
    <w:rsid w:val="10396F61"/>
    <w:rsid w:val="104166B0"/>
    <w:rsid w:val="10495A84"/>
    <w:rsid w:val="105064E8"/>
    <w:rsid w:val="10542CF6"/>
    <w:rsid w:val="10635536"/>
    <w:rsid w:val="106A0A00"/>
    <w:rsid w:val="106F48C4"/>
    <w:rsid w:val="107735CC"/>
    <w:rsid w:val="108E4283"/>
    <w:rsid w:val="10987768"/>
    <w:rsid w:val="109B6262"/>
    <w:rsid w:val="10B96A3B"/>
    <w:rsid w:val="10CE07DA"/>
    <w:rsid w:val="10D3772D"/>
    <w:rsid w:val="10D40819"/>
    <w:rsid w:val="10D42BD7"/>
    <w:rsid w:val="10D74E7C"/>
    <w:rsid w:val="10EA0053"/>
    <w:rsid w:val="10EC6D1D"/>
    <w:rsid w:val="10EF0C8E"/>
    <w:rsid w:val="10F145DD"/>
    <w:rsid w:val="10F211FC"/>
    <w:rsid w:val="10F4334C"/>
    <w:rsid w:val="10F4625F"/>
    <w:rsid w:val="10FB45C9"/>
    <w:rsid w:val="10FE766E"/>
    <w:rsid w:val="10FF2287"/>
    <w:rsid w:val="10FF723F"/>
    <w:rsid w:val="11024888"/>
    <w:rsid w:val="110C4566"/>
    <w:rsid w:val="112103C5"/>
    <w:rsid w:val="1125568E"/>
    <w:rsid w:val="113E229D"/>
    <w:rsid w:val="113E6EF7"/>
    <w:rsid w:val="113F1A85"/>
    <w:rsid w:val="11402B56"/>
    <w:rsid w:val="11424EC5"/>
    <w:rsid w:val="114860E6"/>
    <w:rsid w:val="114C1683"/>
    <w:rsid w:val="11503D65"/>
    <w:rsid w:val="11507B3D"/>
    <w:rsid w:val="115343A3"/>
    <w:rsid w:val="11561A7A"/>
    <w:rsid w:val="115801D1"/>
    <w:rsid w:val="115B626C"/>
    <w:rsid w:val="11653FBB"/>
    <w:rsid w:val="116C1101"/>
    <w:rsid w:val="116D6D66"/>
    <w:rsid w:val="1170052E"/>
    <w:rsid w:val="11724DE0"/>
    <w:rsid w:val="117372A0"/>
    <w:rsid w:val="11737A61"/>
    <w:rsid w:val="117723D5"/>
    <w:rsid w:val="117B2927"/>
    <w:rsid w:val="117D5467"/>
    <w:rsid w:val="118372EE"/>
    <w:rsid w:val="11864C3B"/>
    <w:rsid w:val="118E089C"/>
    <w:rsid w:val="11943F1E"/>
    <w:rsid w:val="119F2B47"/>
    <w:rsid w:val="11A67383"/>
    <w:rsid w:val="11B05A60"/>
    <w:rsid w:val="11BC664B"/>
    <w:rsid w:val="11BF56EF"/>
    <w:rsid w:val="11C846B5"/>
    <w:rsid w:val="11C909CA"/>
    <w:rsid w:val="11C936A2"/>
    <w:rsid w:val="11EB14B4"/>
    <w:rsid w:val="11F259E2"/>
    <w:rsid w:val="11F31D4A"/>
    <w:rsid w:val="11FA3ACF"/>
    <w:rsid w:val="12015323"/>
    <w:rsid w:val="12025423"/>
    <w:rsid w:val="1206121A"/>
    <w:rsid w:val="1209251A"/>
    <w:rsid w:val="12194EB2"/>
    <w:rsid w:val="121A10A0"/>
    <w:rsid w:val="122605E2"/>
    <w:rsid w:val="122A4C9F"/>
    <w:rsid w:val="12332CE2"/>
    <w:rsid w:val="12376283"/>
    <w:rsid w:val="123E2CA3"/>
    <w:rsid w:val="124E6485"/>
    <w:rsid w:val="12550EAE"/>
    <w:rsid w:val="12627A41"/>
    <w:rsid w:val="12647704"/>
    <w:rsid w:val="12670745"/>
    <w:rsid w:val="126B3428"/>
    <w:rsid w:val="127B706D"/>
    <w:rsid w:val="127C1D27"/>
    <w:rsid w:val="127D11AD"/>
    <w:rsid w:val="12822706"/>
    <w:rsid w:val="12835AED"/>
    <w:rsid w:val="128E3209"/>
    <w:rsid w:val="12A53CFF"/>
    <w:rsid w:val="12A9605F"/>
    <w:rsid w:val="12AF442E"/>
    <w:rsid w:val="12B21F52"/>
    <w:rsid w:val="12B32A37"/>
    <w:rsid w:val="12C20883"/>
    <w:rsid w:val="12CB538A"/>
    <w:rsid w:val="12CD1DC9"/>
    <w:rsid w:val="12D43973"/>
    <w:rsid w:val="12E27109"/>
    <w:rsid w:val="12E77AD7"/>
    <w:rsid w:val="12E94E33"/>
    <w:rsid w:val="12EA0359"/>
    <w:rsid w:val="12F9591A"/>
    <w:rsid w:val="130B1D8A"/>
    <w:rsid w:val="13132458"/>
    <w:rsid w:val="131358FB"/>
    <w:rsid w:val="13173505"/>
    <w:rsid w:val="131F3AD2"/>
    <w:rsid w:val="13293EE0"/>
    <w:rsid w:val="133025EA"/>
    <w:rsid w:val="13326762"/>
    <w:rsid w:val="133657BA"/>
    <w:rsid w:val="133E3DD1"/>
    <w:rsid w:val="13403B28"/>
    <w:rsid w:val="13445DA5"/>
    <w:rsid w:val="13481951"/>
    <w:rsid w:val="1348475C"/>
    <w:rsid w:val="134D10DE"/>
    <w:rsid w:val="135A14B5"/>
    <w:rsid w:val="135A5212"/>
    <w:rsid w:val="135C392E"/>
    <w:rsid w:val="135D5A77"/>
    <w:rsid w:val="135F52DB"/>
    <w:rsid w:val="13614997"/>
    <w:rsid w:val="136A13B4"/>
    <w:rsid w:val="136B6877"/>
    <w:rsid w:val="13735FFB"/>
    <w:rsid w:val="13757BE9"/>
    <w:rsid w:val="137D1899"/>
    <w:rsid w:val="137D5093"/>
    <w:rsid w:val="137E369E"/>
    <w:rsid w:val="138164BF"/>
    <w:rsid w:val="13873F07"/>
    <w:rsid w:val="138C236B"/>
    <w:rsid w:val="139C4E65"/>
    <w:rsid w:val="139E263E"/>
    <w:rsid w:val="139F5BF4"/>
    <w:rsid w:val="13A3399C"/>
    <w:rsid w:val="13AC5BEA"/>
    <w:rsid w:val="13B03731"/>
    <w:rsid w:val="13B2406D"/>
    <w:rsid w:val="13BC433D"/>
    <w:rsid w:val="13C80714"/>
    <w:rsid w:val="13CC3DEC"/>
    <w:rsid w:val="13CE4DFF"/>
    <w:rsid w:val="13D129B7"/>
    <w:rsid w:val="13D209DD"/>
    <w:rsid w:val="13D7766B"/>
    <w:rsid w:val="13D973FD"/>
    <w:rsid w:val="13E4728B"/>
    <w:rsid w:val="13EA1294"/>
    <w:rsid w:val="13F3515A"/>
    <w:rsid w:val="13F41217"/>
    <w:rsid w:val="13FB621C"/>
    <w:rsid w:val="140D70B0"/>
    <w:rsid w:val="14111FD8"/>
    <w:rsid w:val="141C3974"/>
    <w:rsid w:val="142303BD"/>
    <w:rsid w:val="14245B22"/>
    <w:rsid w:val="14250A9F"/>
    <w:rsid w:val="142645F9"/>
    <w:rsid w:val="142D35E4"/>
    <w:rsid w:val="142F3B07"/>
    <w:rsid w:val="14365BAC"/>
    <w:rsid w:val="143871EC"/>
    <w:rsid w:val="143C211F"/>
    <w:rsid w:val="144967C6"/>
    <w:rsid w:val="144C2878"/>
    <w:rsid w:val="14574C25"/>
    <w:rsid w:val="14594B53"/>
    <w:rsid w:val="145E2FEE"/>
    <w:rsid w:val="1460211C"/>
    <w:rsid w:val="1463708E"/>
    <w:rsid w:val="146B6E05"/>
    <w:rsid w:val="146C1DB3"/>
    <w:rsid w:val="14723ADA"/>
    <w:rsid w:val="14747B9D"/>
    <w:rsid w:val="147920CA"/>
    <w:rsid w:val="147B72FE"/>
    <w:rsid w:val="148141E2"/>
    <w:rsid w:val="14822007"/>
    <w:rsid w:val="14884F90"/>
    <w:rsid w:val="148B705D"/>
    <w:rsid w:val="148F04C6"/>
    <w:rsid w:val="1497510D"/>
    <w:rsid w:val="149D4997"/>
    <w:rsid w:val="14A04F69"/>
    <w:rsid w:val="14A10588"/>
    <w:rsid w:val="14A56052"/>
    <w:rsid w:val="14A87888"/>
    <w:rsid w:val="14AA6172"/>
    <w:rsid w:val="14AC283B"/>
    <w:rsid w:val="14B071EA"/>
    <w:rsid w:val="14C42409"/>
    <w:rsid w:val="14CC3E85"/>
    <w:rsid w:val="14E93B9B"/>
    <w:rsid w:val="14EC0CCF"/>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4038B4"/>
    <w:rsid w:val="15412A0C"/>
    <w:rsid w:val="15490027"/>
    <w:rsid w:val="154A24A2"/>
    <w:rsid w:val="154B4C76"/>
    <w:rsid w:val="154C5CB0"/>
    <w:rsid w:val="154F0D9F"/>
    <w:rsid w:val="15536C61"/>
    <w:rsid w:val="15537EDD"/>
    <w:rsid w:val="155E2BED"/>
    <w:rsid w:val="156030EC"/>
    <w:rsid w:val="15615604"/>
    <w:rsid w:val="15672A63"/>
    <w:rsid w:val="156B3683"/>
    <w:rsid w:val="156D05EA"/>
    <w:rsid w:val="157C0E9E"/>
    <w:rsid w:val="15822789"/>
    <w:rsid w:val="1587473D"/>
    <w:rsid w:val="158B3505"/>
    <w:rsid w:val="159668BE"/>
    <w:rsid w:val="1598701B"/>
    <w:rsid w:val="159C7418"/>
    <w:rsid w:val="15A50240"/>
    <w:rsid w:val="15B0182F"/>
    <w:rsid w:val="15B27CF5"/>
    <w:rsid w:val="15B3688A"/>
    <w:rsid w:val="15BD3CA1"/>
    <w:rsid w:val="15BE5020"/>
    <w:rsid w:val="15C44867"/>
    <w:rsid w:val="15C47F25"/>
    <w:rsid w:val="15D46B42"/>
    <w:rsid w:val="15D916B7"/>
    <w:rsid w:val="15E70479"/>
    <w:rsid w:val="15EE6110"/>
    <w:rsid w:val="15EF6C75"/>
    <w:rsid w:val="15FA46E2"/>
    <w:rsid w:val="15FE0588"/>
    <w:rsid w:val="1606047C"/>
    <w:rsid w:val="160624F4"/>
    <w:rsid w:val="160848A2"/>
    <w:rsid w:val="16105B54"/>
    <w:rsid w:val="1614006C"/>
    <w:rsid w:val="16210419"/>
    <w:rsid w:val="16257DAC"/>
    <w:rsid w:val="16291BB7"/>
    <w:rsid w:val="162937CE"/>
    <w:rsid w:val="163019BF"/>
    <w:rsid w:val="16414828"/>
    <w:rsid w:val="164456D7"/>
    <w:rsid w:val="164E13D0"/>
    <w:rsid w:val="16502B8D"/>
    <w:rsid w:val="165465C7"/>
    <w:rsid w:val="165524AC"/>
    <w:rsid w:val="16553CFC"/>
    <w:rsid w:val="16622576"/>
    <w:rsid w:val="166E2E44"/>
    <w:rsid w:val="167652D1"/>
    <w:rsid w:val="167B3F35"/>
    <w:rsid w:val="167E20BD"/>
    <w:rsid w:val="16800D47"/>
    <w:rsid w:val="16880662"/>
    <w:rsid w:val="16907274"/>
    <w:rsid w:val="16A6051D"/>
    <w:rsid w:val="16B90F31"/>
    <w:rsid w:val="16C47616"/>
    <w:rsid w:val="16C740C5"/>
    <w:rsid w:val="16C81235"/>
    <w:rsid w:val="16D001FE"/>
    <w:rsid w:val="16D836B2"/>
    <w:rsid w:val="16D85958"/>
    <w:rsid w:val="16DB00D8"/>
    <w:rsid w:val="16DC57CC"/>
    <w:rsid w:val="16DF0094"/>
    <w:rsid w:val="16E01757"/>
    <w:rsid w:val="16E03EED"/>
    <w:rsid w:val="16ED5E20"/>
    <w:rsid w:val="16F12924"/>
    <w:rsid w:val="16F93409"/>
    <w:rsid w:val="16FB40C0"/>
    <w:rsid w:val="17020364"/>
    <w:rsid w:val="17027471"/>
    <w:rsid w:val="1703287C"/>
    <w:rsid w:val="17055657"/>
    <w:rsid w:val="170E62F7"/>
    <w:rsid w:val="17104088"/>
    <w:rsid w:val="171150E2"/>
    <w:rsid w:val="1712411F"/>
    <w:rsid w:val="171D3D6D"/>
    <w:rsid w:val="17216B0B"/>
    <w:rsid w:val="17223A8D"/>
    <w:rsid w:val="17237A1A"/>
    <w:rsid w:val="17261957"/>
    <w:rsid w:val="1728368D"/>
    <w:rsid w:val="172B300E"/>
    <w:rsid w:val="172C401C"/>
    <w:rsid w:val="173803F6"/>
    <w:rsid w:val="173A0C8E"/>
    <w:rsid w:val="17403D88"/>
    <w:rsid w:val="174129B8"/>
    <w:rsid w:val="17423563"/>
    <w:rsid w:val="17426814"/>
    <w:rsid w:val="17441425"/>
    <w:rsid w:val="174D4B74"/>
    <w:rsid w:val="174E5E3D"/>
    <w:rsid w:val="174F5A6A"/>
    <w:rsid w:val="174F6290"/>
    <w:rsid w:val="17504DE5"/>
    <w:rsid w:val="17541C88"/>
    <w:rsid w:val="17546383"/>
    <w:rsid w:val="17552078"/>
    <w:rsid w:val="175F1F79"/>
    <w:rsid w:val="17607EDC"/>
    <w:rsid w:val="1761643B"/>
    <w:rsid w:val="1765372D"/>
    <w:rsid w:val="1778040D"/>
    <w:rsid w:val="177C4BFD"/>
    <w:rsid w:val="177E7C92"/>
    <w:rsid w:val="178F1BAC"/>
    <w:rsid w:val="17911DB7"/>
    <w:rsid w:val="17923711"/>
    <w:rsid w:val="17987229"/>
    <w:rsid w:val="179A0708"/>
    <w:rsid w:val="179E28E1"/>
    <w:rsid w:val="17A022DB"/>
    <w:rsid w:val="17A2064E"/>
    <w:rsid w:val="17A340AB"/>
    <w:rsid w:val="17A34285"/>
    <w:rsid w:val="17A500B9"/>
    <w:rsid w:val="17B00BE9"/>
    <w:rsid w:val="17C11150"/>
    <w:rsid w:val="17C277F1"/>
    <w:rsid w:val="17C366FE"/>
    <w:rsid w:val="17C57C00"/>
    <w:rsid w:val="17C7648E"/>
    <w:rsid w:val="17CC0C2C"/>
    <w:rsid w:val="17D30760"/>
    <w:rsid w:val="17D50B9F"/>
    <w:rsid w:val="17D6406B"/>
    <w:rsid w:val="17E7532D"/>
    <w:rsid w:val="17EA7BC8"/>
    <w:rsid w:val="17F04DB6"/>
    <w:rsid w:val="17FE3469"/>
    <w:rsid w:val="18043376"/>
    <w:rsid w:val="18055420"/>
    <w:rsid w:val="1808613F"/>
    <w:rsid w:val="181B363A"/>
    <w:rsid w:val="181E2D3F"/>
    <w:rsid w:val="18215BE4"/>
    <w:rsid w:val="18283117"/>
    <w:rsid w:val="18286BDD"/>
    <w:rsid w:val="182C3F2E"/>
    <w:rsid w:val="183030EC"/>
    <w:rsid w:val="18340990"/>
    <w:rsid w:val="183F46C0"/>
    <w:rsid w:val="184231A0"/>
    <w:rsid w:val="184C2AC1"/>
    <w:rsid w:val="184F4D75"/>
    <w:rsid w:val="18564BD0"/>
    <w:rsid w:val="185B771D"/>
    <w:rsid w:val="18687EA7"/>
    <w:rsid w:val="186A585C"/>
    <w:rsid w:val="186C0342"/>
    <w:rsid w:val="186E121C"/>
    <w:rsid w:val="187D0B92"/>
    <w:rsid w:val="18893D17"/>
    <w:rsid w:val="188D7FF5"/>
    <w:rsid w:val="18966DD6"/>
    <w:rsid w:val="18984438"/>
    <w:rsid w:val="189858F5"/>
    <w:rsid w:val="18A0299D"/>
    <w:rsid w:val="18B15054"/>
    <w:rsid w:val="18B905B0"/>
    <w:rsid w:val="18C0673F"/>
    <w:rsid w:val="18C1143F"/>
    <w:rsid w:val="18C62453"/>
    <w:rsid w:val="18C627E8"/>
    <w:rsid w:val="18C90BBA"/>
    <w:rsid w:val="18C9456F"/>
    <w:rsid w:val="18C96C30"/>
    <w:rsid w:val="18C9730F"/>
    <w:rsid w:val="18CA76BA"/>
    <w:rsid w:val="18CC26CD"/>
    <w:rsid w:val="18CC40C7"/>
    <w:rsid w:val="18D02F8F"/>
    <w:rsid w:val="18DA75CB"/>
    <w:rsid w:val="18DE12C3"/>
    <w:rsid w:val="18F81760"/>
    <w:rsid w:val="18FB7C71"/>
    <w:rsid w:val="1906156A"/>
    <w:rsid w:val="190740B2"/>
    <w:rsid w:val="190B5294"/>
    <w:rsid w:val="19136FD5"/>
    <w:rsid w:val="191A4A7C"/>
    <w:rsid w:val="1929271F"/>
    <w:rsid w:val="192A4C95"/>
    <w:rsid w:val="19305E22"/>
    <w:rsid w:val="19313884"/>
    <w:rsid w:val="193A711A"/>
    <w:rsid w:val="193B6A4A"/>
    <w:rsid w:val="193E651C"/>
    <w:rsid w:val="194174BB"/>
    <w:rsid w:val="19462558"/>
    <w:rsid w:val="194C5184"/>
    <w:rsid w:val="19526D70"/>
    <w:rsid w:val="195311B7"/>
    <w:rsid w:val="19552D2E"/>
    <w:rsid w:val="195722C5"/>
    <w:rsid w:val="19581213"/>
    <w:rsid w:val="195D7A25"/>
    <w:rsid w:val="19657E50"/>
    <w:rsid w:val="19683610"/>
    <w:rsid w:val="196B503A"/>
    <w:rsid w:val="196E39C6"/>
    <w:rsid w:val="197E0545"/>
    <w:rsid w:val="198A1403"/>
    <w:rsid w:val="1991274D"/>
    <w:rsid w:val="199D107F"/>
    <w:rsid w:val="199D6DCA"/>
    <w:rsid w:val="199E1C5F"/>
    <w:rsid w:val="19A104A8"/>
    <w:rsid w:val="19A14776"/>
    <w:rsid w:val="19A241EC"/>
    <w:rsid w:val="19AD33FE"/>
    <w:rsid w:val="19AD6859"/>
    <w:rsid w:val="19AE7897"/>
    <w:rsid w:val="19B44632"/>
    <w:rsid w:val="19B60076"/>
    <w:rsid w:val="19C25C1A"/>
    <w:rsid w:val="19C7224C"/>
    <w:rsid w:val="19C8660E"/>
    <w:rsid w:val="19CF372D"/>
    <w:rsid w:val="19D1031C"/>
    <w:rsid w:val="19D1466F"/>
    <w:rsid w:val="19E01C52"/>
    <w:rsid w:val="19E12E88"/>
    <w:rsid w:val="19E92B6A"/>
    <w:rsid w:val="19E95221"/>
    <w:rsid w:val="19EC12FB"/>
    <w:rsid w:val="19EC30C6"/>
    <w:rsid w:val="19ED41CF"/>
    <w:rsid w:val="19F51FDF"/>
    <w:rsid w:val="1A05603E"/>
    <w:rsid w:val="1A05712E"/>
    <w:rsid w:val="1A081E7F"/>
    <w:rsid w:val="1A0D0FEB"/>
    <w:rsid w:val="1A1E60F6"/>
    <w:rsid w:val="1A23285C"/>
    <w:rsid w:val="1A267DE8"/>
    <w:rsid w:val="1A2A4C26"/>
    <w:rsid w:val="1A326E19"/>
    <w:rsid w:val="1A377042"/>
    <w:rsid w:val="1A4371CF"/>
    <w:rsid w:val="1A4609B6"/>
    <w:rsid w:val="1A473086"/>
    <w:rsid w:val="1A4E21B5"/>
    <w:rsid w:val="1A5F40C6"/>
    <w:rsid w:val="1A617B0F"/>
    <w:rsid w:val="1A6662BF"/>
    <w:rsid w:val="1A6F11DE"/>
    <w:rsid w:val="1A722CFE"/>
    <w:rsid w:val="1A7322DE"/>
    <w:rsid w:val="1A7456CB"/>
    <w:rsid w:val="1A77671E"/>
    <w:rsid w:val="1A7E236B"/>
    <w:rsid w:val="1A8A4E75"/>
    <w:rsid w:val="1A8F4A54"/>
    <w:rsid w:val="1A907092"/>
    <w:rsid w:val="1A951D32"/>
    <w:rsid w:val="1A997C12"/>
    <w:rsid w:val="1AA1217C"/>
    <w:rsid w:val="1AA14158"/>
    <w:rsid w:val="1AA220AB"/>
    <w:rsid w:val="1AAC41E5"/>
    <w:rsid w:val="1AC11AA5"/>
    <w:rsid w:val="1AC96E16"/>
    <w:rsid w:val="1ACF069E"/>
    <w:rsid w:val="1ADA542A"/>
    <w:rsid w:val="1ADB6AC4"/>
    <w:rsid w:val="1ADD2BCC"/>
    <w:rsid w:val="1AE16E0D"/>
    <w:rsid w:val="1AE30051"/>
    <w:rsid w:val="1AE36E86"/>
    <w:rsid w:val="1AE42429"/>
    <w:rsid w:val="1AEC66D4"/>
    <w:rsid w:val="1AF07FA6"/>
    <w:rsid w:val="1AF237E4"/>
    <w:rsid w:val="1AF70471"/>
    <w:rsid w:val="1AFA1697"/>
    <w:rsid w:val="1AFA4657"/>
    <w:rsid w:val="1B0A221B"/>
    <w:rsid w:val="1B0A4D9C"/>
    <w:rsid w:val="1B0E7781"/>
    <w:rsid w:val="1B130214"/>
    <w:rsid w:val="1B13125B"/>
    <w:rsid w:val="1B135DAF"/>
    <w:rsid w:val="1B142AA1"/>
    <w:rsid w:val="1B2403B5"/>
    <w:rsid w:val="1B24304B"/>
    <w:rsid w:val="1B2E4F31"/>
    <w:rsid w:val="1B300A61"/>
    <w:rsid w:val="1B376F45"/>
    <w:rsid w:val="1B396C2C"/>
    <w:rsid w:val="1B443E81"/>
    <w:rsid w:val="1B450F52"/>
    <w:rsid w:val="1B4609E6"/>
    <w:rsid w:val="1B464AEE"/>
    <w:rsid w:val="1B466DE6"/>
    <w:rsid w:val="1B4C1107"/>
    <w:rsid w:val="1B5F4876"/>
    <w:rsid w:val="1B604F76"/>
    <w:rsid w:val="1B66533F"/>
    <w:rsid w:val="1B6B3087"/>
    <w:rsid w:val="1B794FC4"/>
    <w:rsid w:val="1B87058E"/>
    <w:rsid w:val="1B8B2C18"/>
    <w:rsid w:val="1B935851"/>
    <w:rsid w:val="1B9950DF"/>
    <w:rsid w:val="1B99570C"/>
    <w:rsid w:val="1BA13621"/>
    <w:rsid w:val="1BA21D9D"/>
    <w:rsid w:val="1BA35D23"/>
    <w:rsid w:val="1BAC16E5"/>
    <w:rsid w:val="1BB5784D"/>
    <w:rsid w:val="1BBE3FFF"/>
    <w:rsid w:val="1BC153A7"/>
    <w:rsid w:val="1BC57256"/>
    <w:rsid w:val="1BCF2B9F"/>
    <w:rsid w:val="1BD40808"/>
    <w:rsid w:val="1BD657AE"/>
    <w:rsid w:val="1BD977E2"/>
    <w:rsid w:val="1BDC1FDD"/>
    <w:rsid w:val="1BE00A01"/>
    <w:rsid w:val="1BED382A"/>
    <w:rsid w:val="1BED7882"/>
    <w:rsid w:val="1BEF6A59"/>
    <w:rsid w:val="1C026BE2"/>
    <w:rsid w:val="1C027BFF"/>
    <w:rsid w:val="1C095057"/>
    <w:rsid w:val="1C0A570F"/>
    <w:rsid w:val="1C10625F"/>
    <w:rsid w:val="1C145A58"/>
    <w:rsid w:val="1C152097"/>
    <w:rsid w:val="1C1B1718"/>
    <w:rsid w:val="1C1E632B"/>
    <w:rsid w:val="1C230D0E"/>
    <w:rsid w:val="1C2A40BF"/>
    <w:rsid w:val="1C2E4B85"/>
    <w:rsid w:val="1C3B0B57"/>
    <w:rsid w:val="1C3B190C"/>
    <w:rsid w:val="1C4412A9"/>
    <w:rsid w:val="1C4A0EAE"/>
    <w:rsid w:val="1C4C6669"/>
    <w:rsid w:val="1C5039DB"/>
    <w:rsid w:val="1C505A77"/>
    <w:rsid w:val="1C586C59"/>
    <w:rsid w:val="1C69538F"/>
    <w:rsid w:val="1C704DD8"/>
    <w:rsid w:val="1C784DDC"/>
    <w:rsid w:val="1C8B6F58"/>
    <w:rsid w:val="1C8E320F"/>
    <w:rsid w:val="1C92272E"/>
    <w:rsid w:val="1C943CF8"/>
    <w:rsid w:val="1C9B225B"/>
    <w:rsid w:val="1C9F295C"/>
    <w:rsid w:val="1CA314EC"/>
    <w:rsid w:val="1CA3670A"/>
    <w:rsid w:val="1CA37E66"/>
    <w:rsid w:val="1CA56D52"/>
    <w:rsid w:val="1CA56DA8"/>
    <w:rsid w:val="1CAB41A6"/>
    <w:rsid w:val="1CAF6C6F"/>
    <w:rsid w:val="1CB442D2"/>
    <w:rsid w:val="1CBF61DA"/>
    <w:rsid w:val="1CC40137"/>
    <w:rsid w:val="1CC628BB"/>
    <w:rsid w:val="1CD00CD6"/>
    <w:rsid w:val="1CD51947"/>
    <w:rsid w:val="1CDD29AB"/>
    <w:rsid w:val="1CDD2C02"/>
    <w:rsid w:val="1CDF6E20"/>
    <w:rsid w:val="1CF075BE"/>
    <w:rsid w:val="1CF13104"/>
    <w:rsid w:val="1CF67401"/>
    <w:rsid w:val="1CFC1E09"/>
    <w:rsid w:val="1CFD70FD"/>
    <w:rsid w:val="1D0073B6"/>
    <w:rsid w:val="1D0905C3"/>
    <w:rsid w:val="1D0C2DE2"/>
    <w:rsid w:val="1D180F51"/>
    <w:rsid w:val="1D1F2296"/>
    <w:rsid w:val="1D2740FC"/>
    <w:rsid w:val="1D2A48BA"/>
    <w:rsid w:val="1D2F6DCA"/>
    <w:rsid w:val="1D326D68"/>
    <w:rsid w:val="1D36380C"/>
    <w:rsid w:val="1D3A022D"/>
    <w:rsid w:val="1D3F04B1"/>
    <w:rsid w:val="1D4511CA"/>
    <w:rsid w:val="1D472010"/>
    <w:rsid w:val="1D4804FB"/>
    <w:rsid w:val="1D560A9B"/>
    <w:rsid w:val="1D5D4A37"/>
    <w:rsid w:val="1D6357B5"/>
    <w:rsid w:val="1D63616E"/>
    <w:rsid w:val="1D6A6CD4"/>
    <w:rsid w:val="1D7661C3"/>
    <w:rsid w:val="1D77376F"/>
    <w:rsid w:val="1D7A174B"/>
    <w:rsid w:val="1D82010E"/>
    <w:rsid w:val="1D865F4E"/>
    <w:rsid w:val="1D872468"/>
    <w:rsid w:val="1D890FB7"/>
    <w:rsid w:val="1D945A29"/>
    <w:rsid w:val="1D9D3E81"/>
    <w:rsid w:val="1DA22D6E"/>
    <w:rsid w:val="1DA230E1"/>
    <w:rsid w:val="1DB833E3"/>
    <w:rsid w:val="1DB83E44"/>
    <w:rsid w:val="1DB85931"/>
    <w:rsid w:val="1DBC7B09"/>
    <w:rsid w:val="1DBD501A"/>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379F8"/>
    <w:rsid w:val="1E1461B7"/>
    <w:rsid w:val="1E190EEC"/>
    <w:rsid w:val="1E1E03D3"/>
    <w:rsid w:val="1E2E1619"/>
    <w:rsid w:val="1E2F16AA"/>
    <w:rsid w:val="1E314C83"/>
    <w:rsid w:val="1E3B10FE"/>
    <w:rsid w:val="1E415F1B"/>
    <w:rsid w:val="1E50139B"/>
    <w:rsid w:val="1E563A89"/>
    <w:rsid w:val="1E687705"/>
    <w:rsid w:val="1E6E32B3"/>
    <w:rsid w:val="1E732462"/>
    <w:rsid w:val="1E79505C"/>
    <w:rsid w:val="1E9564D7"/>
    <w:rsid w:val="1E9B64F2"/>
    <w:rsid w:val="1E9F6590"/>
    <w:rsid w:val="1EAA1FDC"/>
    <w:rsid w:val="1EB8778F"/>
    <w:rsid w:val="1EBA0A60"/>
    <w:rsid w:val="1EBD2B34"/>
    <w:rsid w:val="1EBE7B91"/>
    <w:rsid w:val="1EBF2648"/>
    <w:rsid w:val="1EC2215B"/>
    <w:rsid w:val="1EC82949"/>
    <w:rsid w:val="1ED409C9"/>
    <w:rsid w:val="1ED6317D"/>
    <w:rsid w:val="1EDE70CF"/>
    <w:rsid w:val="1EE37570"/>
    <w:rsid w:val="1EF301F6"/>
    <w:rsid w:val="1EF7645D"/>
    <w:rsid w:val="1EFA0382"/>
    <w:rsid w:val="1F013EF9"/>
    <w:rsid w:val="1F0456EE"/>
    <w:rsid w:val="1F0D0F04"/>
    <w:rsid w:val="1F0E131F"/>
    <w:rsid w:val="1F0F2F71"/>
    <w:rsid w:val="1F136E8C"/>
    <w:rsid w:val="1F1C6330"/>
    <w:rsid w:val="1F291073"/>
    <w:rsid w:val="1F364BA6"/>
    <w:rsid w:val="1F384946"/>
    <w:rsid w:val="1F3C4B92"/>
    <w:rsid w:val="1F3E16A1"/>
    <w:rsid w:val="1F4734A0"/>
    <w:rsid w:val="1F5361FA"/>
    <w:rsid w:val="1F546E67"/>
    <w:rsid w:val="1F561C63"/>
    <w:rsid w:val="1F605F2C"/>
    <w:rsid w:val="1F615FBC"/>
    <w:rsid w:val="1F667BD1"/>
    <w:rsid w:val="1F765053"/>
    <w:rsid w:val="1F7708D9"/>
    <w:rsid w:val="1F7864CB"/>
    <w:rsid w:val="1F7D1E41"/>
    <w:rsid w:val="1F806D7E"/>
    <w:rsid w:val="1F845E1B"/>
    <w:rsid w:val="1F871D12"/>
    <w:rsid w:val="1F8F4EA8"/>
    <w:rsid w:val="1F977357"/>
    <w:rsid w:val="1F9A4420"/>
    <w:rsid w:val="1F9C2030"/>
    <w:rsid w:val="1F9D5BB8"/>
    <w:rsid w:val="1F9E5C18"/>
    <w:rsid w:val="1FAA09E6"/>
    <w:rsid w:val="1FAB6CD7"/>
    <w:rsid w:val="1FB15F08"/>
    <w:rsid w:val="1FC115AD"/>
    <w:rsid w:val="1FC70AB5"/>
    <w:rsid w:val="1FCB00B8"/>
    <w:rsid w:val="1FCB0B4F"/>
    <w:rsid w:val="1FCE3369"/>
    <w:rsid w:val="1FD06AC3"/>
    <w:rsid w:val="1FD41A09"/>
    <w:rsid w:val="1FD734B8"/>
    <w:rsid w:val="1FE2379D"/>
    <w:rsid w:val="1FE3768F"/>
    <w:rsid w:val="1FE602F1"/>
    <w:rsid w:val="1FEE2EAF"/>
    <w:rsid w:val="1FF05319"/>
    <w:rsid w:val="1FF24F00"/>
    <w:rsid w:val="1FF83655"/>
    <w:rsid w:val="20034697"/>
    <w:rsid w:val="200543AC"/>
    <w:rsid w:val="20096DC9"/>
    <w:rsid w:val="200D7333"/>
    <w:rsid w:val="20173670"/>
    <w:rsid w:val="201C3CA2"/>
    <w:rsid w:val="201D36E6"/>
    <w:rsid w:val="201F1A41"/>
    <w:rsid w:val="20246D32"/>
    <w:rsid w:val="20287CCA"/>
    <w:rsid w:val="202F7842"/>
    <w:rsid w:val="20360A34"/>
    <w:rsid w:val="203B0890"/>
    <w:rsid w:val="2044015A"/>
    <w:rsid w:val="204A2F6A"/>
    <w:rsid w:val="2053730E"/>
    <w:rsid w:val="20571B19"/>
    <w:rsid w:val="205829E4"/>
    <w:rsid w:val="2058386E"/>
    <w:rsid w:val="205A14C5"/>
    <w:rsid w:val="206804E6"/>
    <w:rsid w:val="20690912"/>
    <w:rsid w:val="206A3C7F"/>
    <w:rsid w:val="207210A7"/>
    <w:rsid w:val="207352DD"/>
    <w:rsid w:val="20751612"/>
    <w:rsid w:val="20761E78"/>
    <w:rsid w:val="20763188"/>
    <w:rsid w:val="20782E76"/>
    <w:rsid w:val="20860B6A"/>
    <w:rsid w:val="208D1F92"/>
    <w:rsid w:val="209429B3"/>
    <w:rsid w:val="20950DEF"/>
    <w:rsid w:val="209A3615"/>
    <w:rsid w:val="20A0289C"/>
    <w:rsid w:val="20B44655"/>
    <w:rsid w:val="20B816A1"/>
    <w:rsid w:val="20B95BEF"/>
    <w:rsid w:val="20BC29D9"/>
    <w:rsid w:val="20C11D2A"/>
    <w:rsid w:val="20C26B56"/>
    <w:rsid w:val="20C776A9"/>
    <w:rsid w:val="20D4200A"/>
    <w:rsid w:val="20D45236"/>
    <w:rsid w:val="20D45CC6"/>
    <w:rsid w:val="20D47CF1"/>
    <w:rsid w:val="20DF7183"/>
    <w:rsid w:val="20EB0A2A"/>
    <w:rsid w:val="20ED6469"/>
    <w:rsid w:val="20EE326C"/>
    <w:rsid w:val="20F309B6"/>
    <w:rsid w:val="20F72E28"/>
    <w:rsid w:val="210B6618"/>
    <w:rsid w:val="2116171A"/>
    <w:rsid w:val="211C31A4"/>
    <w:rsid w:val="211E0798"/>
    <w:rsid w:val="21206696"/>
    <w:rsid w:val="212129FF"/>
    <w:rsid w:val="21265A2D"/>
    <w:rsid w:val="212A2ECF"/>
    <w:rsid w:val="212B3E0B"/>
    <w:rsid w:val="212C2F58"/>
    <w:rsid w:val="21300280"/>
    <w:rsid w:val="21300568"/>
    <w:rsid w:val="21346B77"/>
    <w:rsid w:val="213A482E"/>
    <w:rsid w:val="213F5F57"/>
    <w:rsid w:val="21424B5D"/>
    <w:rsid w:val="21440D01"/>
    <w:rsid w:val="214D5C25"/>
    <w:rsid w:val="214F78F2"/>
    <w:rsid w:val="21541887"/>
    <w:rsid w:val="215D104C"/>
    <w:rsid w:val="216707D5"/>
    <w:rsid w:val="21700B44"/>
    <w:rsid w:val="217105A1"/>
    <w:rsid w:val="217C4BD1"/>
    <w:rsid w:val="21836424"/>
    <w:rsid w:val="218F54BC"/>
    <w:rsid w:val="21921E6A"/>
    <w:rsid w:val="219531A4"/>
    <w:rsid w:val="2197160F"/>
    <w:rsid w:val="21976B9E"/>
    <w:rsid w:val="21A242AC"/>
    <w:rsid w:val="21A55461"/>
    <w:rsid w:val="21A81C19"/>
    <w:rsid w:val="21A924BE"/>
    <w:rsid w:val="21A965D7"/>
    <w:rsid w:val="21B27EAE"/>
    <w:rsid w:val="21B52953"/>
    <w:rsid w:val="21B74464"/>
    <w:rsid w:val="21B85AD5"/>
    <w:rsid w:val="21B90F25"/>
    <w:rsid w:val="21C56DF6"/>
    <w:rsid w:val="21D01167"/>
    <w:rsid w:val="21D410CC"/>
    <w:rsid w:val="21D869C1"/>
    <w:rsid w:val="21E00B79"/>
    <w:rsid w:val="21E11676"/>
    <w:rsid w:val="21E2422B"/>
    <w:rsid w:val="21E75E06"/>
    <w:rsid w:val="21F172A8"/>
    <w:rsid w:val="21F27A8B"/>
    <w:rsid w:val="21F94D63"/>
    <w:rsid w:val="22000888"/>
    <w:rsid w:val="22037E5F"/>
    <w:rsid w:val="220639A6"/>
    <w:rsid w:val="22114C72"/>
    <w:rsid w:val="22162C71"/>
    <w:rsid w:val="221B68C5"/>
    <w:rsid w:val="22221E14"/>
    <w:rsid w:val="22286409"/>
    <w:rsid w:val="22290D5F"/>
    <w:rsid w:val="2232741B"/>
    <w:rsid w:val="223462B6"/>
    <w:rsid w:val="223463E7"/>
    <w:rsid w:val="223F5B17"/>
    <w:rsid w:val="22426E3C"/>
    <w:rsid w:val="22470F04"/>
    <w:rsid w:val="2252733D"/>
    <w:rsid w:val="22537071"/>
    <w:rsid w:val="22552E4A"/>
    <w:rsid w:val="22565515"/>
    <w:rsid w:val="225900FF"/>
    <w:rsid w:val="225E4056"/>
    <w:rsid w:val="226436BF"/>
    <w:rsid w:val="226758E5"/>
    <w:rsid w:val="22692416"/>
    <w:rsid w:val="22790C8F"/>
    <w:rsid w:val="227F29B7"/>
    <w:rsid w:val="229150BB"/>
    <w:rsid w:val="229A472F"/>
    <w:rsid w:val="22A76E5F"/>
    <w:rsid w:val="22AE201B"/>
    <w:rsid w:val="22AF27D5"/>
    <w:rsid w:val="22B414AA"/>
    <w:rsid w:val="22B41D89"/>
    <w:rsid w:val="22BB77FD"/>
    <w:rsid w:val="22BD44C5"/>
    <w:rsid w:val="22BF4862"/>
    <w:rsid w:val="22C1586D"/>
    <w:rsid w:val="22CA16DE"/>
    <w:rsid w:val="22CB0049"/>
    <w:rsid w:val="22CD7FC8"/>
    <w:rsid w:val="22F729DC"/>
    <w:rsid w:val="22FF232F"/>
    <w:rsid w:val="23001CE0"/>
    <w:rsid w:val="2302236B"/>
    <w:rsid w:val="2307664C"/>
    <w:rsid w:val="23096319"/>
    <w:rsid w:val="230F4B53"/>
    <w:rsid w:val="23101B7A"/>
    <w:rsid w:val="231052D0"/>
    <w:rsid w:val="231512A6"/>
    <w:rsid w:val="231B2974"/>
    <w:rsid w:val="23214CC6"/>
    <w:rsid w:val="23281860"/>
    <w:rsid w:val="232D5522"/>
    <w:rsid w:val="2331281A"/>
    <w:rsid w:val="23375FAD"/>
    <w:rsid w:val="233E689B"/>
    <w:rsid w:val="23487B6A"/>
    <w:rsid w:val="234C475D"/>
    <w:rsid w:val="234F2103"/>
    <w:rsid w:val="235362C3"/>
    <w:rsid w:val="235B1FE3"/>
    <w:rsid w:val="236075E9"/>
    <w:rsid w:val="2363367B"/>
    <w:rsid w:val="23651499"/>
    <w:rsid w:val="2368717E"/>
    <w:rsid w:val="237411B0"/>
    <w:rsid w:val="237437BD"/>
    <w:rsid w:val="237A037E"/>
    <w:rsid w:val="238010D5"/>
    <w:rsid w:val="23872FC7"/>
    <w:rsid w:val="239100CB"/>
    <w:rsid w:val="23915B05"/>
    <w:rsid w:val="23A734EB"/>
    <w:rsid w:val="23AA6310"/>
    <w:rsid w:val="23B42C06"/>
    <w:rsid w:val="23BC4C29"/>
    <w:rsid w:val="23BE7554"/>
    <w:rsid w:val="23BF3B30"/>
    <w:rsid w:val="23C46227"/>
    <w:rsid w:val="23C75BAF"/>
    <w:rsid w:val="23D369CB"/>
    <w:rsid w:val="23D9150E"/>
    <w:rsid w:val="23DB382B"/>
    <w:rsid w:val="23DE55F8"/>
    <w:rsid w:val="23E270CF"/>
    <w:rsid w:val="23EE2623"/>
    <w:rsid w:val="23F44C73"/>
    <w:rsid w:val="23FA2BA1"/>
    <w:rsid w:val="23FC5BF0"/>
    <w:rsid w:val="23FD4C20"/>
    <w:rsid w:val="23FE7FE4"/>
    <w:rsid w:val="24001A5A"/>
    <w:rsid w:val="240A18D8"/>
    <w:rsid w:val="240E0FFE"/>
    <w:rsid w:val="24112695"/>
    <w:rsid w:val="241C3505"/>
    <w:rsid w:val="241F2F86"/>
    <w:rsid w:val="24203BAA"/>
    <w:rsid w:val="242546AB"/>
    <w:rsid w:val="242E2EF3"/>
    <w:rsid w:val="24376E92"/>
    <w:rsid w:val="24382415"/>
    <w:rsid w:val="243E1494"/>
    <w:rsid w:val="24463F64"/>
    <w:rsid w:val="244C3178"/>
    <w:rsid w:val="245037AB"/>
    <w:rsid w:val="24525AE4"/>
    <w:rsid w:val="245868CE"/>
    <w:rsid w:val="246D35C3"/>
    <w:rsid w:val="246E1688"/>
    <w:rsid w:val="2474250F"/>
    <w:rsid w:val="247C4FC2"/>
    <w:rsid w:val="247E363A"/>
    <w:rsid w:val="247E632F"/>
    <w:rsid w:val="2480277A"/>
    <w:rsid w:val="24870E07"/>
    <w:rsid w:val="248B6D86"/>
    <w:rsid w:val="248B71BD"/>
    <w:rsid w:val="248E4F8B"/>
    <w:rsid w:val="24904055"/>
    <w:rsid w:val="249B3300"/>
    <w:rsid w:val="249C77ED"/>
    <w:rsid w:val="24A54907"/>
    <w:rsid w:val="24A5743E"/>
    <w:rsid w:val="24A81A20"/>
    <w:rsid w:val="24A86D75"/>
    <w:rsid w:val="24AB2C23"/>
    <w:rsid w:val="24AB367D"/>
    <w:rsid w:val="24AE54EB"/>
    <w:rsid w:val="24B05F27"/>
    <w:rsid w:val="24B67C3E"/>
    <w:rsid w:val="24BB30E6"/>
    <w:rsid w:val="24C7445D"/>
    <w:rsid w:val="24CB2D6B"/>
    <w:rsid w:val="24CC5B22"/>
    <w:rsid w:val="24D06A26"/>
    <w:rsid w:val="24DA7AC3"/>
    <w:rsid w:val="24E16A91"/>
    <w:rsid w:val="24EB7C74"/>
    <w:rsid w:val="24EC4C92"/>
    <w:rsid w:val="24EE4DDC"/>
    <w:rsid w:val="24FD418E"/>
    <w:rsid w:val="250052D0"/>
    <w:rsid w:val="250C627A"/>
    <w:rsid w:val="250D152E"/>
    <w:rsid w:val="25151733"/>
    <w:rsid w:val="251554D8"/>
    <w:rsid w:val="251918D0"/>
    <w:rsid w:val="251F4CFE"/>
    <w:rsid w:val="252D4705"/>
    <w:rsid w:val="25350FCE"/>
    <w:rsid w:val="25364864"/>
    <w:rsid w:val="25367E51"/>
    <w:rsid w:val="253729C1"/>
    <w:rsid w:val="253F03DC"/>
    <w:rsid w:val="253F3C80"/>
    <w:rsid w:val="254745CB"/>
    <w:rsid w:val="254915A6"/>
    <w:rsid w:val="255046DA"/>
    <w:rsid w:val="25504E7F"/>
    <w:rsid w:val="2556480E"/>
    <w:rsid w:val="255F00C9"/>
    <w:rsid w:val="255F0ABB"/>
    <w:rsid w:val="25616177"/>
    <w:rsid w:val="25646EEA"/>
    <w:rsid w:val="25684907"/>
    <w:rsid w:val="25721605"/>
    <w:rsid w:val="257B6431"/>
    <w:rsid w:val="25806CCB"/>
    <w:rsid w:val="25843E5B"/>
    <w:rsid w:val="258B5C74"/>
    <w:rsid w:val="25935D8E"/>
    <w:rsid w:val="259F1CDA"/>
    <w:rsid w:val="25AC5370"/>
    <w:rsid w:val="25AC7500"/>
    <w:rsid w:val="25B12E79"/>
    <w:rsid w:val="25B64199"/>
    <w:rsid w:val="25B969B9"/>
    <w:rsid w:val="25BE13D3"/>
    <w:rsid w:val="25C14072"/>
    <w:rsid w:val="25C236FB"/>
    <w:rsid w:val="25C6127F"/>
    <w:rsid w:val="25CA4EA8"/>
    <w:rsid w:val="25CA6845"/>
    <w:rsid w:val="25DA00DC"/>
    <w:rsid w:val="25E470D7"/>
    <w:rsid w:val="25E60649"/>
    <w:rsid w:val="25E656A8"/>
    <w:rsid w:val="25E91BB2"/>
    <w:rsid w:val="25EA2E42"/>
    <w:rsid w:val="25ED18E0"/>
    <w:rsid w:val="25F2691B"/>
    <w:rsid w:val="25F84250"/>
    <w:rsid w:val="260923F9"/>
    <w:rsid w:val="260B3174"/>
    <w:rsid w:val="261137F0"/>
    <w:rsid w:val="261229D1"/>
    <w:rsid w:val="261A14B6"/>
    <w:rsid w:val="261D31A9"/>
    <w:rsid w:val="26246E3B"/>
    <w:rsid w:val="262A73C0"/>
    <w:rsid w:val="262B52C5"/>
    <w:rsid w:val="262D78D8"/>
    <w:rsid w:val="262F3AEB"/>
    <w:rsid w:val="263A1E7C"/>
    <w:rsid w:val="263B5AEF"/>
    <w:rsid w:val="264C0C16"/>
    <w:rsid w:val="265C2166"/>
    <w:rsid w:val="265F0BFF"/>
    <w:rsid w:val="26634A69"/>
    <w:rsid w:val="266741FA"/>
    <w:rsid w:val="266D7F76"/>
    <w:rsid w:val="26727323"/>
    <w:rsid w:val="26727F29"/>
    <w:rsid w:val="2679456B"/>
    <w:rsid w:val="26801741"/>
    <w:rsid w:val="26880397"/>
    <w:rsid w:val="26881393"/>
    <w:rsid w:val="26893181"/>
    <w:rsid w:val="268D0619"/>
    <w:rsid w:val="268D335E"/>
    <w:rsid w:val="269650CB"/>
    <w:rsid w:val="26965697"/>
    <w:rsid w:val="26965F7D"/>
    <w:rsid w:val="269742B7"/>
    <w:rsid w:val="2697731D"/>
    <w:rsid w:val="26993E57"/>
    <w:rsid w:val="269C248C"/>
    <w:rsid w:val="269D2DA1"/>
    <w:rsid w:val="26A740C6"/>
    <w:rsid w:val="26A91A49"/>
    <w:rsid w:val="26AB0054"/>
    <w:rsid w:val="26B64A1A"/>
    <w:rsid w:val="26B83820"/>
    <w:rsid w:val="26B9133F"/>
    <w:rsid w:val="26BB0038"/>
    <w:rsid w:val="26BD1AF0"/>
    <w:rsid w:val="26BF7F09"/>
    <w:rsid w:val="26C119A3"/>
    <w:rsid w:val="26C97C10"/>
    <w:rsid w:val="26CA2B3C"/>
    <w:rsid w:val="26D33170"/>
    <w:rsid w:val="26D85880"/>
    <w:rsid w:val="26DB0B1B"/>
    <w:rsid w:val="26E247B1"/>
    <w:rsid w:val="26E47B50"/>
    <w:rsid w:val="26F071B6"/>
    <w:rsid w:val="26F2185E"/>
    <w:rsid w:val="26FE350F"/>
    <w:rsid w:val="27027560"/>
    <w:rsid w:val="2703636B"/>
    <w:rsid w:val="27037A13"/>
    <w:rsid w:val="27074FAD"/>
    <w:rsid w:val="2712430E"/>
    <w:rsid w:val="27130684"/>
    <w:rsid w:val="27140812"/>
    <w:rsid w:val="271945C4"/>
    <w:rsid w:val="2721490A"/>
    <w:rsid w:val="272658FE"/>
    <w:rsid w:val="272B0B6C"/>
    <w:rsid w:val="272F5B33"/>
    <w:rsid w:val="27304E3B"/>
    <w:rsid w:val="273278B9"/>
    <w:rsid w:val="27352C28"/>
    <w:rsid w:val="274137B8"/>
    <w:rsid w:val="27436F3A"/>
    <w:rsid w:val="27443C03"/>
    <w:rsid w:val="27453A80"/>
    <w:rsid w:val="274E24A7"/>
    <w:rsid w:val="27514698"/>
    <w:rsid w:val="275215DA"/>
    <w:rsid w:val="275B33AF"/>
    <w:rsid w:val="275D229C"/>
    <w:rsid w:val="276061D1"/>
    <w:rsid w:val="27662EEA"/>
    <w:rsid w:val="277342FE"/>
    <w:rsid w:val="2773577D"/>
    <w:rsid w:val="27777E23"/>
    <w:rsid w:val="277B02C6"/>
    <w:rsid w:val="27821D9C"/>
    <w:rsid w:val="27860B41"/>
    <w:rsid w:val="278E0A47"/>
    <w:rsid w:val="279121D8"/>
    <w:rsid w:val="2794232D"/>
    <w:rsid w:val="27A60643"/>
    <w:rsid w:val="27A9577A"/>
    <w:rsid w:val="27B40B8B"/>
    <w:rsid w:val="27BB7D18"/>
    <w:rsid w:val="27BF2614"/>
    <w:rsid w:val="27DA480B"/>
    <w:rsid w:val="27E320C6"/>
    <w:rsid w:val="27E61965"/>
    <w:rsid w:val="27EE2436"/>
    <w:rsid w:val="27EE3EA1"/>
    <w:rsid w:val="27FC5EA0"/>
    <w:rsid w:val="27FE7297"/>
    <w:rsid w:val="280665FC"/>
    <w:rsid w:val="2809779E"/>
    <w:rsid w:val="280A63DC"/>
    <w:rsid w:val="280D08C6"/>
    <w:rsid w:val="28106855"/>
    <w:rsid w:val="28174A4A"/>
    <w:rsid w:val="28191351"/>
    <w:rsid w:val="28207745"/>
    <w:rsid w:val="282E2A0D"/>
    <w:rsid w:val="282E3661"/>
    <w:rsid w:val="28321845"/>
    <w:rsid w:val="2835795E"/>
    <w:rsid w:val="28385462"/>
    <w:rsid w:val="283B7435"/>
    <w:rsid w:val="284E129F"/>
    <w:rsid w:val="284E315B"/>
    <w:rsid w:val="2851379D"/>
    <w:rsid w:val="28514CEA"/>
    <w:rsid w:val="285469E5"/>
    <w:rsid w:val="28580E28"/>
    <w:rsid w:val="285A227D"/>
    <w:rsid w:val="285B3BC6"/>
    <w:rsid w:val="2861709F"/>
    <w:rsid w:val="286E5E65"/>
    <w:rsid w:val="28720727"/>
    <w:rsid w:val="28731DF8"/>
    <w:rsid w:val="287F0A90"/>
    <w:rsid w:val="288544BD"/>
    <w:rsid w:val="2886532E"/>
    <w:rsid w:val="288B3705"/>
    <w:rsid w:val="288F478B"/>
    <w:rsid w:val="289105F9"/>
    <w:rsid w:val="28962513"/>
    <w:rsid w:val="28966ED1"/>
    <w:rsid w:val="28A475CD"/>
    <w:rsid w:val="28B4017A"/>
    <w:rsid w:val="28B51E6D"/>
    <w:rsid w:val="28BD05DE"/>
    <w:rsid w:val="28C15B72"/>
    <w:rsid w:val="28C52BB3"/>
    <w:rsid w:val="28CD52EA"/>
    <w:rsid w:val="28CF2CA7"/>
    <w:rsid w:val="28D70028"/>
    <w:rsid w:val="28DB17E6"/>
    <w:rsid w:val="28DD3BE4"/>
    <w:rsid w:val="28DE6245"/>
    <w:rsid w:val="28E347CC"/>
    <w:rsid w:val="28EA0885"/>
    <w:rsid w:val="28F60D2F"/>
    <w:rsid w:val="28FF39FD"/>
    <w:rsid w:val="29064E8D"/>
    <w:rsid w:val="290C3541"/>
    <w:rsid w:val="290E7A11"/>
    <w:rsid w:val="290F19FA"/>
    <w:rsid w:val="290F750B"/>
    <w:rsid w:val="29152A36"/>
    <w:rsid w:val="291B447E"/>
    <w:rsid w:val="29244DC0"/>
    <w:rsid w:val="2924662A"/>
    <w:rsid w:val="29274AB5"/>
    <w:rsid w:val="29291E56"/>
    <w:rsid w:val="292C29EC"/>
    <w:rsid w:val="29304A2C"/>
    <w:rsid w:val="29487161"/>
    <w:rsid w:val="294966A8"/>
    <w:rsid w:val="294C7571"/>
    <w:rsid w:val="294E1304"/>
    <w:rsid w:val="294E505B"/>
    <w:rsid w:val="29522EF8"/>
    <w:rsid w:val="29532B1A"/>
    <w:rsid w:val="29566743"/>
    <w:rsid w:val="295709E8"/>
    <w:rsid w:val="2958159E"/>
    <w:rsid w:val="29673530"/>
    <w:rsid w:val="296F7076"/>
    <w:rsid w:val="29715025"/>
    <w:rsid w:val="298D6AFF"/>
    <w:rsid w:val="29A703FA"/>
    <w:rsid w:val="29B1741C"/>
    <w:rsid w:val="29B51F90"/>
    <w:rsid w:val="29B97D41"/>
    <w:rsid w:val="29BA06AB"/>
    <w:rsid w:val="29BA4461"/>
    <w:rsid w:val="29BB2E5B"/>
    <w:rsid w:val="29BE20C4"/>
    <w:rsid w:val="29BE3D08"/>
    <w:rsid w:val="29C165F7"/>
    <w:rsid w:val="29C3661E"/>
    <w:rsid w:val="29C634F7"/>
    <w:rsid w:val="29CA655B"/>
    <w:rsid w:val="29CD3454"/>
    <w:rsid w:val="29D03C8C"/>
    <w:rsid w:val="29D229FC"/>
    <w:rsid w:val="29D26360"/>
    <w:rsid w:val="29D41BB9"/>
    <w:rsid w:val="29D577A5"/>
    <w:rsid w:val="29D578BE"/>
    <w:rsid w:val="29D9332D"/>
    <w:rsid w:val="29DC046C"/>
    <w:rsid w:val="29DE63D7"/>
    <w:rsid w:val="29E860AA"/>
    <w:rsid w:val="29EC1E0F"/>
    <w:rsid w:val="29F22F44"/>
    <w:rsid w:val="29F62B87"/>
    <w:rsid w:val="29FD4CA6"/>
    <w:rsid w:val="29FE6DEE"/>
    <w:rsid w:val="2A043CA0"/>
    <w:rsid w:val="2A087389"/>
    <w:rsid w:val="2A10006B"/>
    <w:rsid w:val="2A140227"/>
    <w:rsid w:val="2A143422"/>
    <w:rsid w:val="2A177A4C"/>
    <w:rsid w:val="2A1839A0"/>
    <w:rsid w:val="2A1A16B9"/>
    <w:rsid w:val="2A1C7A4C"/>
    <w:rsid w:val="2A201F63"/>
    <w:rsid w:val="2A224388"/>
    <w:rsid w:val="2A246B15"/>
    <w:rsid w:val="2A280E49"/>
    <w:rsid w:val="2A293BEA"/>
    <w:rsid w:val="2A297501"/>
    <w:rsid w:val="2A2E0750"/>
    <w:rsid w:val="2A2F2262"/>
    <w:rsid w:val="2A3172BE"/>
    <w:rsid w:val="2A35372E"/>
    <w:rsid w:val="2A407633"/>
    <w:rsid w:val="2A4808CE"/>
    <w:rsid w:val="2A4811E2"/>
    <w:rsid w:val="2A483D62"/>
    <w:rsid w:val="2A504417"/>
    <w:rsid w:val="2A517BBA"/>
    <w:rsid w:val="2A647BBD"/>
    <w:rsid w:val="2A665ACE"/>
    <w:rsid w:val="2A6D4792"/>
    <w:rsid w:val="2A702FE4"/>
    <w:rsid w:val="2A776776"/>
    <w:rsid w:val="2A796EEA"/>
    <w:rsid w:val="2A80524E"/>
    <w:rsid w:val="2A881DB0"/>
    <w:rsid w:val="2A883AEC"/>
    <w:rsid w:val="2A8B632E"/>
    <w:rsid w:val="2A954D77"/>
    <w:rsid w:val="2A9A7929"/>
    <w:rsid w:val="2A9E19E6"/>
    <w:rsid w:val="2AAB728D"/>
    <w:rsid w:val="2AB4686A"/>
    <w:rsid w:val="2AB55B2E"/>
    <w:rsid w:val="2AC12114"/>
    <w:rsid w:val="2AD03C7C"/>
    <w:rsid w:val="2AE56C4E"/>
    <w:rsid w:val="2AEE6BF5"/>
    <w:rsid w:val="2AEF1DBC"/>
    <w:rsid w:val="2AF42FF0"/>
    <w:rsid w:val="2AF940AB"/>
    <w:rsid w:val="2AFF2EB0"/>
    <w:rsid w:val="2AFF6246"/>
    <w:rsid w:val="2B061E16"/>
    <w:rsid w:val="2B0651DB"/>
    <w:rsid w:val="2B081CE2"/>
    <w:rsid w:val="2B0B7DF6"/>
    <w:rsid w:val="2B0E24FA"/>
    <w:rsid w:val="2B122123"/>
    <w:rsid w:val="2B130886"/>
    <w:rsid w:val="2B2C40EA"/>
    <w:rsid w:val="2B31763F"/>
    <w:rsid w:val="2B3607E1"/>
    <w:rsid w:val="2B384AD5"/>
    <w:rsid w:val="2B432BF9"/>
    <w:rsid w:val="2B43772F"/>
    <w:rsid w:val="2B442EC7"/>
    <w:rsid w:val="2B485757"/>
    <w:rsid w:val="2B4C6DA6"/>
    <w:rsid w:val="2B4D48B4"/>
    <w:rsid w:val="2B4F6641"/>
    <w:rsid w:val="2B5207C5"/>
    <w:rsid w:val="2B5837E4"/>
    <w:rsid w:val="2B5F4F61"/>
    <w:rsid w:val="2B665252"/>
    <w:rsid w:val="2B6A0639"/>
    <w:rsid w:val="2B6A2655"/>
    <w:rsid w:val="2B6E0B75"/>
    <w:rsid w:val="2B7C4C13"/>
    <w:rsid w:val="2B812E4D"/>
    <w:rsid w:val="2B8E4C11"/>
    <w:rsid w:val="2B9967D6"/>
    <w:rsid w:val="2BA01AB2"/>
    <w:rsid w:val="2BA1091C"/>
    <w:rsid w:val="2BA326B6"/>
    <w:rsid w:val="2BA4061C"/>
    <w:rsid w:val="2BA56565"/>
    <w:rsid w:val="2BAF422F"/>
    <w:rsid w:val="2BB858A3"/>
    <w:rsid w:val="2BC47F83"/>
    <w:rsid w:val="2BCD2333"/>
    <w:rsid w:val="2BCF6C34"/>
    <w:rsid w:val="2BD07A7B"/>
    <w:rsid w:val="2BD157A2"/>
    <w:rsid w:val="2BD56B76"/>
    <w:rsid w:val="2BD56CE3"/>
    <w:rsid w:val="2BE03D81"/>
    <w:rsid w:val="2BE314B3"/>
    <w:rsid w:val="2BEC1B8B"/>
    <w:rsid w:val="2BF43CAA"/>
    <w:rsid w:val="2BFE2BBC"/>
    <w:rsid w:val="2C043FFD"/>
    <w:rsid w:val="2C0913FC"/>
    <w:rsid w:val="2C0D6DE5"/>
    <w:rsid w:val="2C101EE5"/>
    <w:rsid w:val="2C254D3F"/>
    <w:rsid w:val="2C261A7D"/>
    <w:rsid w:val="2C274CE8"/>
    <w:rsid w:val="2C290998"/>
    <w:rsid w:val="2C2D41CA"/>
    <w:rsid w:val="2C3426AA"/>
    <w:rsid w:val="2C3B3D0A"/>
    <w:rsid w:val="2C3F34EC"/>
    <w:rsid w:val="2C3F5D7F"/>
    <w:rsid w:val="2C41011C"/>
    <w:rsid w:val="2C491D42"/>
    <w:rsid w:val="2C4C3CF6"/>
    <w:rsid w:val="2C510685"/>
    <w:rsid w:val="2C526379"/>
    <w:rsid w:val="2C531990"/>
    <w:rsid w:val="2C54490E"/>
    <w:rsid w:val="2C55071B"/>
    <w:rsid w:val="2C604D15"/>
    <w:rsid w:val="2C695C64"/>
    <w:rsid w:val="2C6A7E7C"/>
    <w:rsid w:val="2C6B429D"/>
    <w:rsid w:val="2C6C3228"/>
    <w:rsid w:val="2C6E4317"/>
    <w:rsid w:val="2C6F32E3"/>
    <w:rsid w:val="2C6F62D3"/>
    <w:rsid w:val="2C73174E"/>
    <w:rsid w:val="2C7334B8"/>
    <w:rsid w:val="2C744FCD"/>
    <w:rsid w:val="2C7656AE"/>
    <w:rsid w:val="2C7A41E9"/>
    <w:rsid w:val="2C7E405A"/>
    <w:rsid w:val="2C8973E5"/>
    <w:rsid w:val="2C8A6F0B"/>
    <w:rsid w:val="2C932127"/>
    <w:rsid w:val="2C9C58AB"/>
    <w:rsid w:val="2CA07BBA"/>
    <w:rsid w:val="2CAA115B"/>
    <w:rsid w:val="2CAA28C6"/>
    <w:rsid w:val="2CAA5EA4"/>
    <w:rsid w:val="2CB4069E"/>
    <w:rsid w:val="2CB83960"/>
    <w:rsid w:val="2CB9719D"/>
    <w:rsid w:val="2CBB1822"/>
    <w:rsid w:val="2CBE00EC"/>
    <w:rsid w:val="2CC63844"/>
    <w:rsid w:val="2CC823DB"/>
    <w:rsid w:val="2CDD7FEB"/>
    <w:rsid w:val="2CE1756B"/>
    <w:rsid w:val="2CE202D4"/>
    <w:rsid w:val="2CE914BE"/>
    <w:rsid w:val="2CEA0BBE"/>
    <w:rsid w:val="2CF03153"/>
    <w:rsid w:val="2CFE082A"/>
    <w:rsid w:val="2D03574C"/>
    <w:rsid w:val="2D0772FD"/>
    <w:rsid w:val="2D0947D4"/>
    <w:rsid w:val="2D0C28DF"/>
    <w:rsid w:val="2D13536A"/>
    <w:rsid w:val="2D233963"/>
    <w:rsid w:val="2D3208A0"/>
    <w:rsid w:val="2D33531C"/>
    <w:rsid w:val="2D395715"/>
    <w:rsid w:val="2D40613E"/>
    <w:rsid w:val="2D437920"/>
    <w:rsid w:val="2D4440E2"/>
    <w:rsid w:val="2D5176BF"/>
    <w:rsid w:val="2D55549D"/>
    <w:rsid w:val="2D560F90"/>
    <w:rsid w:val="2D633629"/>
    <w:rsid w:val="2D636A07"/>
    <w:rsid w:val="2D66368A"/>
    <w:rsid w:val="2D675178"/>
    <w:rsid w:val="2D680205"/>
    <w:rsid w:val="2D685CB3"/>
    <w:rsid w:val="2D6E76CE"/>
    <w:rsid w:val="2D6F7EEF"/>
    <w:rsid w:val="2D785D16"/>
    <w:rsid w:val="2D8A3565"/>
    <w:rsid w:val="2D92541C"/>
    <w:rsid w:val="2DA278C0"/>
    <w:rsid w:val="2DA72CD8"/>
    <w:rsid w:val="2DA96C61"/>
    <w:rsid w:val="2DA97B1A"/>
    <w:rsid w:val="2DAF69D3"/>
    <w:rsid w:val="2DBA7C19"/>
    <w:rsid w:val="2DC714C5"/>
    <w:rsid w:val="2DCA634A"/>
    <w:rsid w:val="2DCA6960"/>
    <w:rsid w:val="2DCD7D49"/>
    <w:rsid w:val="2DD12162"/>
    <w:rsid w:val="2DD255B2"/>
    <w:rsid w:val="2DD476D7"/>
    <w:rsid w:val="2DD5219C"/>
    <w:rsid w:val="2DD83ACE"/>
    <w:rsid w:val="2DE3126E"/>
    <w:rsid w:val="2DE96ECA"/>
    <w:rsid w:val="2DEA6B70"/>
    <w:rsid w:val="2DEC361D"/>
    <w:rsid w:val="2DED16E1"/>
    <w:rsid w:val="2DF40350"/>
    <w:rsid w:val="2DFB2306"/>
    <w:rsid w:val="2DFD25D1"/>
    <w:rsid w:val="2DFD42E1"/>
    <w:rsid w:val="2DFE3435"/>
    <w:rsid w:val="2E0A3C33"/>
    <w:rsid w:val="2E1931E7"/>
    <w:rsid w:val="2E1D5FCE"/>
    <w:rsid w:val="2E281711"/>
    <w:rsid w:val="2E421513"/>
    <w:rsid w:val="2E4222B5"/>
    <w:rsid w:val="2E540FD3"/>
    <w:rsid w:val="2E596301"/>
    <w:rsid w:val="2E596FC7"/>
    <w:rsid w:val="2E5A68F4"/>
    <w:rsid w:val="2E5D1B8D"/>
    <w:rsid w:val="2E603C24"/>
    <w:rsid w:val="2E625789"/>
    <w:rsid w:val="2E63294B"/>
    <w:rsid w:val="2E6B37B5"/>
    <w:rsid w:val="2E731D91"/>
    <w:rsid w:val="2E825277"/>
    <w:rsid w:val="2E8C1999"/>
    <w:rsid w:val="2E8D13AF"/>
    <w:rsid w:val="2E904A8A"/>
    <w:rsid w:val="2E997981"/>
    <w:rsid w:val="2EA12F6D"/>
    <w:rsid w:val="2EA91956"/>
    <w:rsid w:val="2EB177AD"/>
    <w:rsid w:val="2EBA7E66"/>
    <w:rsid w:val="2EC90753"/>
    <w:rsid w:val="2EC9758F"/>
    <w:rsid w:val="2ED30992"/>
    <w:rsid w:val="2EDC56CA"/>
    <w:rsid w:val="2EE03EAF"/>
    <w:rsid w:val="2EE43EA0"/>
    <w:rsid w:val="2EE56D74"/>
    <w:rsid w:val="2EEF19BC"/>
    <w:rsid w:val="2EF37BF0"/>
    <w:rsid w:val="2EFF46B2"/>
    <w:rsid w:val="2F0157E4"/>
    <w:rsid w:val="2F031F8F"/>
    <w:rsid w:val="2F0B15D4"/>
    <w:rsid w:val="2F0D0070"/>
    <w:rsid w:val="2F0D68BA"/>
    <w:rsid w:val="2F0E2111"/>
    <w:rsid w:val="2F0E59F5"/>
    <w:rsid w:val="2F1A4DA6"/>
    <w:rsid w:val="2F234D05"/>
    <w:rsid w:val="2F2A789C"/>
    <w:rsid w:val="2F3249B1"/>
    <w:rsid w:val="2F3A42F6"/>
    <w:rsid w:val="2F48614F"/>
    <w:rsid w:val="2F487FE6"/>
    <w:rsid w:val="2F5173DD"/>
    <w:rsid w:val="2F530D2A"/>
    <w:rsid w:val="2F5B7BF2"/>
    <w:rsid w:val="2F5F4845"/>
    <w:rsid w:val="2F603581"/>
    <w:rsid w:val="2F661A96"/>
    <w:rsid w:val="2F6B7F93"/>
    <w:rsid w:val="2F726AD5"/>
    <w:rsid w:val="2F772B20"/>
    <w:rsid w:val="2F7B1889"/>
    <w:rsid w:val="2F7E4ECD"/>
    <w:rsid w:val="2F8829F9"/>
    <w:rsid w:val="2F89389F"/>
    <w:rsid w:val="2F8B722B"/>
    <w:rsid w:val="2F8C4B81"/>
    <w:rsid w:val="2F93087D"/>
    <w:rsid w:val="2F973E6F"/>
    <w:rsid w:val="2F9B58A1"/>
    <w:rsid w:val="2F9F2C53"/>
    <w:rsid w:val="2FA20968"/>
    <w:rsid w:val="2FA2622C"/>
    <w:rsid w:val="2FA83005"/>
    <w:rsid w:val="2FB362DF"/>
    <w:rsid w:val="2FB3789D"/>
    <w:rsid w:val="2FC76A8F"/>
    <w:rsid w:val="2FCA3E23"/>
    <w:rsid w:val="2FCE41C6"/>
    <w:rsid w:val="2FD10451"/>
    <w:rsid w:val="2FD163D8"/>
    <w:rsid w:val="2FD860F5"/>
    <w:rsid w:val="2FDF2921"/>
    <w:rsid w:val="2FE642B3"/>
    <w:rsid w:val="2FED3368"/>
    <w:rsid w:val="300663FF"/>
    <w:rsid w:val="30086A93"/>
    <w:rsid w:val="300D55ED"/>
    <w:rsid w:val="300D7B1B"/>
    <w:rsid w:val="300F21EC"/>
    <w:rsid w:val="300F767A"/>
    <w:rsid w:val="30176BA2"/>
    <w:rsid w:val="301B4680"/>
    <w:rsid w:val="302719FF"/>
    <w:rsid w:val="302722EF"/>
    <w:rsid w:val="30293768"/>
    <w:rsid w:val="30341BB0"/>
    <w:rsid w:val="303620E5"/>
    <w:rsid w:val="303D0DE2"/>
    <w:rsid w:val="303E7772"/>
    <w:rsid w:val="30436446"/>
    <w:rsid w:val="304B2C4A"/>
    <w:rsid w:val="30580F44"/>
    <w:rsid w:val="305D51AD"/>
    <w:rsid w:val="30601159"/>
    <w:rsid w:val="30616BA5"/>
    <w:rsid w:val="30651A2D"/>
    <w:rsid w:val="30676EC0"/>
    <w:rsid w:val="306C0885"/>
    <w:rsid w:val="306D312F"/>
    <w:rsid w:val="307847F3"/>
    <w:rsid w:val="307942EA"/>
    <w:rsid w:val="307B2FA3"/>
    <w:rsid w:val="307F585F"/>
    <w:rsid w:val="308159F9"/>
    <w:rsid w:val="308172BE"/>
    <w:rsid w:val="308378CE"/>
    <w:rsid w:val="308503C6"/>
    <w:rsid w:val="308B6965"/>
    <w:rsid w:val="308F06FD"/>
    <w:rsid w:val="308F15E0"/>
    <w:rsid w:val="30A55D26"/>
    <w:rsid w:val="30A852D9"/>
    <w:rsid w:val="30AA183B"/>
    <w:rsid w:val="30AB7B68"/>
    <w:rsid w:val="30B001DD"/>
    <w:rsid w:val="30B11949"/>
    <w:rsid w:val="30B47501"/>
    <w:rsid w:val="30C31A45"/>
    <w:rsid w:val="30C71F2B"/>
    <w:rsid w:val="30C76CBF"/>
    <w:rsid w:val="30DC42AB"/>
    <w:rsid w:val="30EF2653"/>
    <w:rsid w:val="311108E9"/>
    <w:rsid w:val="31130B1C"/>
    <w:rsid w:val="31143422"/>
    <w:rsid w:val="3114758B"/>
    <w:rsid w:val="31177D87"/>
    <w:rsid w:val="312008C2"/>
    <w:rsid w:val="31241CD6"/>
    <w:rsid w:val="312A3D0F"/>
    <w:rsid w:val="31311AA0"/>
    <w:rsid w:val="31315115"/>
    <w:rsid w:val="313344AE"/>
    <w:rsid w:val="314A732D"/>
    <w:rsid w:val="31524866"/>
    <w:rsid w:val="31625BD9"/>
    <w:rsid w:val="31646BED"/>
    <w:rsid w:val="3165203B"/>
    <w:rsid w:val="317675CF"/>
    <w:rsid w:val="31802145"/>
    <w:rsid w:val="31846B58"/>
    <w:rsid w:val="318648B5"/>
    <w:rsid w:val="31864A48"/>
    <w:rsid w:val="318B5416"/>
    <w:rsid w:val="319E0737"/>
    <w:rsid w:val="31AA69D6"/>
    <w:rsid w:val="31B4506B"/>
    <w:rsid w:val="31B61EDA"/>
    <w:rsid w:val="31B90258"/>
    <w:rsid w:val="31B90360"/>
    <w:rsid w:val="31BD3F4D"/>
    <w:rsid w:val="31C93678"/>
    <w:rsid w:val="31CE242D"/>
    <w:rsid w:val="31D21A2E"/>
    <w:rsid w:val="31D36B4F"/>
    <w:rsid w:val="31D90729"/>
    <w:rsid w:val="31DC4F69"/>
    <w:rsid w:val="31E02076"/>
    <w:rsid w:val="31E847F9"/>
    <w:rsid w:val="31EA2506"/>
    <w:rsid w:val="31F6117F"/>
    <w:rsid w:val="31F636A5"/>
    <w:rsid w:val="31FB24D3"/>
    <w:rsid w:val="32011C66"/>
    <w:rsid w:val="32051BB0"/>
    <w:rsid w:val="320D7BE8"/>
    <w:rsid w:val="32177C99"/>
    <w:rsid w:val="321C0937"/>
    <w:rsid w:val="322F0F01"/>
    <w:rsid w:val="3230496F"/>
    <w:rsid w:val="32307F8D"/>
    <w:rsid w:val="323960B9"/>
    <w:rsid w:val="323C68FB"/>
    <w:rsid w:val="32601098"/>
    <w:rsid w:val="32745E8A"/>
    <w:rsid w:val="32762D3B"/>
    <w:rsid w:val="327C74DE"/>
    <w:rsid w:val="327F6D26"/>
    <w:rsid w:val="32930307"/>
    <w:rsid w:val="32A006DD"/>
    <w:rsid w:val="32A36BC3"/>
    <w:rsid w:val="32A90F02"/>
    <w:rsid w:val="32AD7662"/>
    <w:rsid w:val="32B45020"/>
    <w:rsid w:val="32B6723D"/>
    <w:rsid w:val="32B96607"/>
    <w:rsid w:val="32C724B2"/>
    <w:rsid w:val="32CE143A"/>
    <w:rsid w:val="32CF6BAC"/>
    <w:rsid w:val="32D02EA3"/>
    <w:rsid w:val="32D965B1"/>
    <w:rsid w:val="32DE0520"/>
    <w:rsid w:val="32DE651E"/>
    <w:rsid w:val="32E97B15"/>
    <w:rsid w:val="32EB3D2E"/>
    <w:rsid w:val="32F92807"/>
    <w:rsid w:val="330438C3"/>
    <w:rsid w:val="330745A8"/>
    <w:rsid w:val="330825B3"/>
    <w:rsid w:val="33092377"/>
    <w:rsid w:val="33092F71"/>
    <w:rsid w:val="330E2CB4"/>
    <w:rsid w:val="33117561"/>
    <w:rsid w:val="33172822"/>
    <w:rsid w:val="331A3BCD"/>
    <w:rsid w:val="33227045"/>
    <w:rsid w:val="33262E12"/>
    <w:rsid w:val="33271667"/>
    <w:rsid w:val="33272AFD"/>
    <w:rsid w:val="33277E34"/>
    <w:rsid w:val="332D3BF3"/>
    <w:rsid w:val="33335D2B"/>
    <w:rsid w:val="33346A33"/>
    <w:rsid w:val="33355A2E"/>
    <w:rsid w:val="33355B61"/>
    <w:rsid w:val="33390D3A"/>
    <w:rsid w:val="333C6AC3"/>
    <w:rsid w:val="33437504"/>
    <w:rsid w:val="33481298"/>
    <w:rsid w:val="334C0DD9"/>
    <w:rsid w:val="334D4192"/>
    <w:rsid w:val="33536DFC"/>
    <w:rsid w:val="3357390E"/>
    <w:rsid w:val="33584F7A"/>
    <w:rsid w:val="335B298F"/>
    <w:rsid w:val="335E0128"/>
    <w:rsid w:val="335F4450"/>
    <w:rsid w:val="335F67C2"/>
    <w:rsid w:val="33663464"/>
    <w:rsid w:val="33682E0E"/>
    <w:rsid w:val="336832BC"/>
    <w:rsid w:val="336C0524"/>
    <w:rsid w:val="336D18AB"/>
    <w:rsid w:val="336E7AF9"/>
    <w:rsid w:val="337378BD"/>
    <w:rsid w:val="337410F4"/>
    <w:rsid w:val="3378211E"/>
    <w:rsid w:val="337D1A35"/>
    <w:rsid w:val="33804C38"/>
    <w:rsid w:val="33886CEE"/>
    <w:rsid w:val="33915561"/>
    <w:rsid w:val="33952B15"/>
    <w:rsid w:val="33953748"/>
    <w:rsid w:val="339D641B"/>
    <w:rsid w:val="339F747C"/>
    <w:rsid w:val="33A41288"/>
    <w:rsid w:val="33C14525"/>
    <w:rsid w:val="33C634E7"/>
    <w:rsid w:val="33C979F1"/>
    <w:rsid w:val="33CA72F2"/>
    <w:rsid w:val="33CE34C9"/>
    <w:rsid w:val="33CF32BC"/>
    <w:rsid w:val="33D51CFB"/>
    <w:rsid w:val="33D63892"/>
    <w:rsid w:val="33DA3C12"/>
    <w:rsid w:val="33E1651E"/>
    <w:rsid w:val="33E9005B"/>
    <w:rsid w:val="33EF30DA"/>
    <w:rsid w:val="33F20328"/>
    <w:rsid w:val="33F616DA"/>
    <w:rsid w:val="34056C0E"/>
    <w:rsid w:val="34067D9F"/>
    <w:rsid w:val="3409334A"/>
    <w:rsid w:val="340C67EE"/>
    <w:rsid w:val="341157FA"/>
    <w:rsid w:val="341544AE"/>
    <w:rsid w:val="3416587E"/>
    <w:rsid w:val="341A0662"/>
    <w:rsid w:val="342848DD"/>
    <w:rsid w:val="342B013D"/>
    <w:rsid w:val="342C7CD4"/>
    <w:rsid w:val="34365D0F"/>
    <w:rsid w:val="343E3F00"/>
    <w:rsid w:val="34421727"/>
    <w:rsid w:val="34455BD8"/>
    <w:rsid w:val="344E45AD"/>
    <w:rsid w:val="345718EB"/>
    <w:rsid w:val="34584277"/>
    <w:rsid w:val="345A74D7"/>
    <w:rsid w:val="346605B2"/>
    <w:rsid w:val="346E280F"/>
    <w:rsid w:val="346E701E"/>
    <w:rsid w:val="3473163B"/>
    <w:rsid w:val="34772E9F"/>
    <w:rsid w:val="347D6B7F"/>
    <w:rsid w:val="347F6999"/>
    <w:rsid w:val="3492319E"/>
    <w:rsid w:val="34931F95"/>
    <w:rsid w:val="34B1369F"/>
    <w:rsid w:val="34BA11D5"/>
    <w:rsid w:val="34BB104E"/>
    <w:rsid w:val="34BF6630"/>
    <w:rsid w:val="34CA0CA8"/>
    <w:rsid w:val="34CB1AC9"/>
    <w:rsid w:val="34D30834"/>
    <w:rsid w:val="34D44214"/>
    <w:rsid w:val="34D62270"/>
    <w:rsid w:val="34DA659F"/>
    <w:rsid w:val="34DD44E1"/>
    <w:rsid w:val="34E83DEA"/>
    <w:rsid w:val="34EB6F6F"/>
    <w:rsid w:val="34F1077C"/>
    <w:rsid w:val="34FC1C9F"/>
    <w:rsid w:val="35014991"/>
    <w:rsid w:val="35036E93"/>
    <w:rsid w:val="350B0AD8"/>
    <w:rsid w:val="350F290B"/>
    <w:rsid w:val="350F48BF"/>
    <w:rsid w:val="35117CA3"/>
    <w:rsid w:val="351446B3"/>
    <w:rsid w:val="35194741"/>
    <w:rsid w:val="351D4ECB"/>
    <w:rsid w:val="352A3AE7"/>
    <w:rsid w:val="352A6E5A"/>
    <w:rsid w:val="353314EE"/>
    <w:rsid w:val="35352995"/>
    <w:rsid w:val="353778DA"/>
    <w:rsid w:val="35416709"/>
    <w:rsid w:val="3542277B"/>
    <w:rsid w:val="35515024"/>
    <w:rsid w:val="3555395C"/>
    <w:rsid w:val="355C7676"/>
    <w:rsid w:val="35610626"/>
    <w:rsid w:val="35637F84"/>
    <w:rsid w:val="356765EC"/>
    <w:rsid w:val="3576224E"/>
    <w:rsid w:val="35791A73"/>
    <w:rsid w:val="357B16BE"/>
    <w:rsid w:val="357C5321"/>
    <w:rsid w:val="357D1145"/>
    <w:rsid w:val="358111E8"/>
    <w:rsid w:val="3592406A"/>
    <w:rsid w:val="359C1D12"/>
    <w:rsid w:val="359E0193"/>
    <w:rsid w:val="35A13235"/>
    <w:rsid w:val="35A27A3D"/>
    <w:rsid w:val="35A9019E"/>
    <w:rsid w:val="35B14C48"/>
    <w:rsid w:val="35B66467"/>
    <w:rsid w:val="35B74EE0"/>
    <w:rsid w:val="35B9424B"/>
    <w:rsid w:val="35BE52A4"/>
    <w:rsid w:val="35CD3301"/>
    <w:rsid w:val="35D05B8C"/>
    <w:rsid w:val="35D229D8"/>
    <w:rsid w:val="35D22AB1"/>
    <w:rsid w:val="35D61974"/>
    <w:rsid w:val="35DC07B2"/>
    <w:rsid w:val="35E569D0"/>
    <w:rsid w:val="35EF3862"/>
    <w:rsid w:val="35F64CDE"/>
    <w:rsid w:val="35F777CB"/>
    <w:rsid w:val="36062003"/>
    <w:rsid w:val="36075703"/>
    <w:rsid w:val="361D4745"/>
    <w:rsid w:val="361E4A68"/>
    <w:rsid w:val="361E4BCF"/>
    <w:rsid w:val="361F359F"/>
    <w:rsid w:val="362029EC"/>
    <w:rsid w:val="364074D3"/>
    <w:rsid w:val="36433B1B"/>
    <w:rsid w:val="36474B7A"/>
    <w:rsid w:val="364D533A"/>
    <w:rsid w:val="364E74AA"/>
    <w:rsid w:val="364F2ABA"/>
    <w:rsid w:val="364F7FB6"/>
    <w:rsid w:val="365426B9"/>
    <w:rsid w:val="36547E5A"/>
    <w:rsid w:val="36552A5E"/>
    <w:rsid w:val="365B748F"/>
    <w:rsid w:val="365D18E5"/>
    <w:rsid w:val="36631581"/>
    <w:rsid w:val="36715F50"/>
    <w:rsid w:val="367949C1"/>
    <w:rsid w:val="367C0A30"/>
    <w:rsid w:val="367C1CB9"/>
    <w:rsid w:val="367D1308"/>
    <w:rsid w:val="367E6C51"/>
    <w:rsid w:val="368010F6"/>
    <w:rsid w:val="3689641E"/>
    <w:rsid w:val="368E7CA9"/>
    <w:rsid w:val="369464A6"/>
    <w:rsid w:val="36985ABF"/>
    <w:rsid w:val="36991D1F"/>
    <w:rsid w:val="369B322E"/>
    <w:rsid w:val="36AA260C"/>
    <w:rsid w:val="36AC07F0"/>
    <w:rsid w:val="36B67671"/>
    <w:rsid w:val="36B83DA7"/>
    <w:rsid w:val="36B85A7D"/>
    <w:rsid w:val="36C4288E"/>
    <w:rsid w:val="36C73BE1"/>
    <w:rsid w:val="36D32134"/>
    <w:rsid w:val="36D6408C"/>
    <w:rsid w:val="36D76DB6"/>
    <w:rsid w:val="36D774C8"/>
    <w:rsid w:val="36DB0B2D"/>
    <w:rsid w:val="36E35AD2"/>
    <w:rsid w:val="36F2275F"/>
    <w:rsid w:val="36F62C74"/>
    <w:rsid w:val="36FB257D"/>
    <w:rsid w:val="3705353A"/>
    <w:rsid w:val="370778E1"/>
    <w:rsid w:val="370A62C5"/>
    <w:rsid w:val="37110637"/>
    <w:rsid w:val="37142C90"/>
    <w:rsid w:val="37186085"/>
    <w:rsid w:val="37207A5E"/>
    <w:rsid w:val="37277F10"/>
    <w:rsid w:val="372D4141"/>
    <w:rsid w:val="372D5E85"/>
    <w:rsid w:val="37316255"/>
    <w:rsid w:val="373A7A98"/>
    <w:rsid w:val="373B0631"/>
    <w:rsid w:val="373E57E6"/>
    <w:rsid w:val="37497D6C"/>
    <w:rsid w:val="3750226C"/>
    <w:rsid w:val="37502818"/>
    <w:rsid w:val="37513D01"/>
    <w:rsid w:val="37535CB6"/>
    <w:rsid w:val="375C30D2"/>
    <w:rsid w:val="376C5889"/>
    <w:rsid w:val="376D30B7"/>
    <w:rsid w:val="376F3C3D"/>
    <w:rsid w:val="37777509"/>
    <w:rsid w:val="37782D0E"/>
    <w:rsid w:val="377A2230"/>
    <w:rsid w:val="377D5303"/>
    <w:rsid w:val="378B0327"/>
    <w:rsid w:val="378E0749"/>
    <w:rsid w:val="37961346"/>
    <w:rsid w:val="379824C0"/>
    <w:rsid w:val="379B4AF2"/>
    <w:rsid w:val="37A5676A"/>
    <w:rsid w:val="37A6689F"/>
    <w:rsid w:val="37A9641A"/>
    <w:rsid w:val="37AC7283"/>
    <w:rsid w:val="37AD2485"/>
    <w:rsid w:val="37B4362A"/>
    <w:rsid w:val="37B8335E"/>
    <w:rsid w:val="37B85875"/>
    <w:rsid w:val="37C144CC"/>
    <w:rsid w:val="37C73B14"/>
    <w:rsid w:val="37C768E5"/>
    <w:rsid w:val="37C830DF"/>
    <w:rsid w:val="37D05D39"/>
    <w:rsid w:val="37D10CB9"/>
    <w:rsid w:val="37EF2108"/>
    <w:rsid w:val="37F2418D"/>
    <w:rsid w:val="3803718F"/>
    <w:rsid w:val="38091FFF"/>
    <w:rsid w:val="3809520B"/>
    <w:rsid w:val="380F6701"/>
    <w:rsid w:val="38124A9D"/>
    <w:rsid w:val="38204A20"/>
    <w:rsid w:val="38241F4A"/>
    <w:rsid w:val="382474BE"/>
    <w:rsid w:val="38310D30"/>
    <w:rsid w:val="38465EFC"/>
    <w:rsid w:val="38470572"/>
    <w:rsid w:val="38487E16"/>
    <w:rsid w:val="38507266"/>
    <w:rsid w:val="3859213F"/>
    <w:rsid w:val="385B486D"/>
    <w:rsid w:val="385E1428"/>
    <w:rsid w:val="386557FC"/>
    <w:rsid w:val="386A063C"/>
    <w:rsid w:val="386A7858"/>
    <w:rsid w:val="386D00F9"/>
    <w:rsid w:val="386D1AD0"/>
    <w:rsid w:val="3873360F"/>
    <w:rsid w:val="387C2345"/>
    <w:rsid w:val="387C7F35"/>
    <w:rsid w:val="38896D96"/>
    <w:rsid w:val="38934774"/>
    <w:rsid w:val="389970CB"/>
    <w:rsid w:val="389D435C"/>
    <w:rsid w:val="38AA3E53"/>
    <w:rsid w:val="38AB3169"/>
    <w:rsid w:val="38AB3864"/>
    <w:rsid w:val="38AE6A06"/>
    <w:rsid w:val="38B26579"/>
    <w:rsid w:val="38B73B4E"/>
    <w:rsid w:val="38C167A3"/>
    <w:rsid w:val="38CC71AC"/>
    <w:rsid w:val="38CD20AE"/>
    <w:rsid w:val="38D111F2"/>
    <w:rsid w:val="38D866AB"/>
    <w:rsid w:val="38E44E18"/>
    <w:rsid w:val="38E70119"/>
    <w:rsid w:val="38EF3677"/>
    <w:rsid w:val="38F078C9"/>
    <w:rsid w:val="38F41668"/>
    <w:rsid w:val="38FB6D1F"/>
    <w:rsid w:val="38FD5337"/>
    <w:rsid w:val="39023DA3"/>
    <w:rsid w:val="390B0C61"/>
    <w:rsid w:val="390F1D65"/>
    <w:rsid w:val="391026AC"/>
    <w:rsid w:val="391277EC"/>
    <w:rsid w:val="391A61CF"/>
    <w:rsid w:val="391B59AB"/>
    <w:rsid w:val="392819C0"/>
    <w:rsid w:val="393244B6"/>
    <w:rsid w:val="39355B2F"/>
    <w:rsid w:val="393A22B3"/>
    <w:rsid w:val="393B7E98"/>
    <w:rsid w:val="393F7A28"/>
    <w:rsid w:val="39402C51"/>
    <w:rsid w:val="3942196B"/>
    <w:rsid w:val="39440716"/>
    <w:rsid w:val="394E1A7D"/>
    <w:rsid w:val="39537F49"/>
    <w:rsid w:val="39591892"/>
    <w:rsid w:val="3961327F"/>
    <w:rsid w:val="39616D48"/>
    <w:rsid w:val="3961740D"/>
    <w:rsid w:val="39630ED6"/>
    <w:rsid w:val="397526B1"/>
    <w:rsid w:val="3976477E"/>
    <w:rsid w:val="39796003"/>
    <w:rsid w:val="397D61CF"/>
    <w:rsid w:val="397F361D"/>
    <w:rsid w:val="3984702E"/>
    <w:rsid w:val="398D258D"/>
    <w:rsid w:val="3991666A"/>
    <w:rsid w:val="39A04307"/>
    <w:rsid w:val="39A703A5"/>
    <w:rsid w:val="39AD2665"/>
    <w:rsid w:val="39C00132"/>
    <w:rsid w:val="39C00658"/>
    <w:rsid w:val="39C34A83"/>
    <w:rsid w:val="39C876AA"/>
    <w:rsid w:val="39D0329F"/>
    <w:rsid w:val="39D644B1"/>
    <w:rsid w:val="39DE4386"/>
    <w:rsid w:val="39E61B89"/>
    <w:rsid w:val="39ED27A3"/>
    <w:rsid w:val="39FA2804"/>
    <w:rsid w:val="39FB0E30"/>
    <w:rsid w:val="39FB49A1"/>
    <w:rsid w:val="39FC6757"/>
    <w:rsid w:val="3A003BFB"/>
    <w:rsid w:val="3A0112A2"/>
    <w:rsid w:val="3A0409BB"/>
    <w:rsid w:val="3A051F41"/>
    <w:rsid w:val="3A054A83"/>
    <w:rsid w:val="3A107A70"/>
    <w:rsid w:val="3A1C5DFA"/>
    <w:rsid w:val="3A1E5C85"/>
    <w:rsid w:val="3A227A56"/>
    <w:rsid w:val="3A344169"/>
    <w:rsid w:val="3A3530C5"/>
    <w:rsid w:val="3A3F063C"/>
    <w:rsid w:val="3A427FBB"/>
    <w:rsid w:val="3A497F4C"/>
    <w:rsid w:val="3A5F0343"/>
    <w:rsid w:val="3A60190A"/>
    <w:rsid w:val="3A630CF7"/>
    <w:rsid w:val="3A66072E"/>
    <w:rsid w:val="3A6A0FC1"/>
    <w:rsid w:val="3A701DEF"/>
    <w:rsid w:val="3A706801"/>
    <w:rsid w:val="3A730B6B"/>
    <w:rsid w:val="3A762431"/>
    <w:rsid w:val="3A783078"/>
    <w:rsid w:val="3A7C0C27"/>
    <w:rsid w:val="3A81594C"/>
    <w:rsid w:val="3A843875"/>
    <w:rsid w:val="3A847C2A"/>
    <w:rsid w:val="3A87131D"/>
    <w:rsid w:val="3A8D578A"/>
    <w:rsid w:val="3A8F41CE"/>
    <w:rsid w:val="3A983B53"/>
    <w:rsid w:val="3A9B7D7E"/>
    <w:rsid w:val="3AA1118E"/>
    <w:rsid w:val="3AA913FD"/>
    <w:rsid w:val="3AA931B5"/>
    <w:rsid w:val="3AAF360B"/>
    <w:rsid w:val="3AB24182"/>
    <w:rsid w:val="3AB66707"/>
    <w:rsid w:val="3ABD5C93"/>
    <w:rsid w:val="3ABE42D8"/>
    <w:rsid w:val="3ABE7AA6"/>
    <w:rsid w:val="3AC7482E"/>
    <w:rsid w:val="3AD83A9E"/>
    <w:rsid w:val="3ADD4A23"/>
    <w:rsid w:val="3ADF6377"/>
    <w:rsid w:val="3AE1451D"/>
    <w:rsid w:val="3AE52C73"/>
    <w:rsid w:val="3AE66C68"/>
    <w:rsid w:val="3AED7403"/>
    <w:rsid w:val="3AEE5895"/>
    <w:rsid w:val="3AEF57AB"/>
    <w:rsid w:val="3AF72D01"/>
    <w:rsid w:val="3AF851C8"/>
    <w:rsid w:val="3AFA65B6"/>
    <w:rsid w:val="3AFB2E75"/>
    <w:rsid w:val="3B0537E4"/>
    <w:rsid w:val="3B05660E"/>
    <w:rsid w:val="3B067205"/>
    <w:rsid w:val="3B12379B"/>
    <w:rsid w:val="3B194589"/>
    <w:rsid w:val="3B1F7B05"/>
    <w:rsid w:val="3B210401"/>
    <w:rsid w:val="3B226B5E"/>
    <w:rsid w:val="3B2811AE"/>
    <w:rsid w:val="3B2819AB"/>
    <w:rsid w:val="3B3555B5"/>
    <w:rsid w:val="3B374BB8"/>
    <w:rsid w:val="3B3A63B0"/>
    <w:rsid w:val="3B4063BA"/>
    <w:rsid w:val="3B4C6C24"/>
    <w:rsid w:val="3B4F2AB1"/>
    <w:rsid w:val="3B50230B"/>
    <w:rsid w:val="3B511EC0"/>
    <w:rsid w:val="3B5C7ABF"/>
    <w:rsid w:val="3B5E7D13"/>
    <w:rsid w:val="3B66623F"/>
    <w:rsid w:val="3B670214"/>
    <w:rsid w:val="3B686B01"/>
    <w:rsid w:val="3B6C2D08"/>
    <w:rsid w:val="3B71766F"/>
    <w:rsid w:val="3B720D35"/>
    <w:rsid w:val="3B737BD1"/>
    <w:rsid w:val="3B784DB7"/>
    <w:rsid w:val="3B80477A"/>
    <w:rsid w:val="3B8A086F"/>
    <w:rsid w:val="3B8E6DB4"/>
    <w:rsid w:val="3B916F19"/>
    <w:rsid w:val="3B97431B"/>
    <w:rsid w:val="3B9E7FC5"/>
    <w:rsid w:val="3BA07D9E"/>
    <w:rsid w:val="3BA171B6"/>
    <w:rsid w:val="3BAD2622"/>
    <w:rsid w:val="3BAE0336"/>
    <w:rsid w:val="3BB0601F"/>
    <w:rsid w:val="3BB47000"/>
    <w:rsid w:val="3BB6744B"/>
    <w:rsid w:val="3BB9798F"/>
    <w:rsid w:val="3BBF0FEB"/>
    <w:rsid w:val="3BC11629"/>
    <w:rsid w:val="3BC26595"/>
    <w:rsid w:val="3BC30095"/>
    <w:rsid w:val="3BC4754C"/>
    <w:rsid w:val="3BC6077A"/>
    <w:rsid w:val="3BC61C21"/>
    <w:rsid w:val="3BCA5B2F"/>
    <w:rsid w:val="3BD22F20"/>
    <w:rsid w:val="3BDB52B7"/>
    <w:rsid w:val="3BE13EB8"/>
    <w:rsid w:val="3BE511CB"/>
    <w:rsid w:val="3BEE6FB8"/>
    <w:rsid w:val="3BF131AA"/>
    <w:rsid w:val="3BF21710"/>
    <w:rsid w:val="3BF4498C"/>
    <w:rsid w:val="3BFA6FF0"/>
    <w:rsid w:val="3C07370F"/>
    <w:rsid w:val="3C10036C"/>
    <w:rsid w:val="3C1B20A4"/>
    <w:rsid w:val="3C1E081A"/>
    <w:rsid w:val="3C265BD8"/>
    <w:rsid w:val="3C293D95"/>
    <w:rsid w:val="3C2B5766"/>
    <w:rsid w:val="3C2C41E6"/>
    <w:rsid w:val="3C2F7FAA"/>
    <w:rsid w:val="3C313CBE"/>
    <w:rsid w:val="3C4063BD"/>
    <w:rsid w:val="3C4C3D85"/>
    <w:rsid w:val="3C4D6B5C"/>
    <w:rsid w:val="3C4F0273"/>
    <w:rsid w:val="3C5532AC"/>
    <w:rsid w:val="3C5775B8"/>
    <w:rsid w:val="3C64429D"/>
    <w:rsid w:val="3C651B5F"/>
    <w:rsid w:val="3C6B6A77"/>
    <w:rsid w:val="3C6D5054"/>
    <w:rsid w:val="3C705F26"/>
    <w:rsid w:val="3C914E1A"/>
    <w:rsid w:val="3C961419"/>
    <w:rsid w:val="3CA12CEA"/>
    <w:rsid w:val="3CA1514C"/>
    <w:rsid w:val="3CA40A32"/>
    <w:rsid w:val="3CAE61AF"/>
    <w:rsid w:val="3CC13333"/>
    <w:rsid w:val="3CCB357A"/>
    <w:rsid w:val="3CD259B2"/>
    <w:rsid w:val="3CE93697"/>
    <w:rsid w:val="3CED1A87"/>
    <w:rsid w:val="3CF06EF8"/>
    <w:rsid w:val="3CF1328C"/>
    <w:rsid w:val="3CF61DAF"/>
    <w:rsid w:val="3CF71B17"/>
    <w:rsid w:val="3D0016F4"/>
    <w:rsid w:val="3D0037E1"/>
    <w:rsid w:val="3D007FB3"/>
    <w:rsid w:val="3D0609DC"/>
    <w:rsid w:val="3D0C216F"/>
    <w:rsid w:val="3D125A97"/>
    <w:rsid w:val="3D157E61"/>
    <w:rsid w:val="3D2A3034"/>
    <w:rsid w:val="3D2E364F"/>
    <w:rsid w:val="3D330529"/>
    <w:rsid w:val="3D350B20"/>
    <w:rsid w:val="3D416EA9"/>
    <w:rsid w:val="3D465130"/>
    <w:rsid w:val="3D4A120B"/>
    <w:rsid w:val="3D4E3E7A"/>
    <w:rsid w:val="3D4E400A"/>
    <w:rsid w:val="3D5D4227"/>
    <w:rsid w:val="3D6F52B4"/>
    <w:rsid w:val="3D7555CB"/>
    <w:rsid w:val="3D8700E7"/>
    <w:rsid w:val="3D870916"/>
    <w:rsid w:val="3D870FA2"/>
    <w:rsid w:val="3D945416"/>
    <w:rsid w:val="3D987D2C"/>
    <w:rsid w:val="3D9E5ECF"/>
    <w:rsid w:val="3DA15A5B"/>
    <w:rsid w:val="3DA839C0"/>
    <w:rsid w:val="3DB106EA"/>
    <w:rsid w:val="3DB112F5"/>
    <w:rsid w:val="3DB908F0"/>
    <w:rsid w:val="3DBB1E7F"/>
    <w:rsid w:val="3DBB680C"/>
    <w:rsid w:val="3DBF3140"/>
    <w:rsid w:val="3DC634B7"/>
    <w:rsid w:val="3DCA26F3"/>
    <w:rsid w:val="3DCA7F61"/>
    <w:rsid w:val="3DCC3CA7"/>
    <w:rsid w:val="3DD07EF0"/>
    <w:rsid w:val="3DD20BEC"/>
    <w:rsid w:val="3DD40FC9"/>
    <w:rsid w:val="3DD73E2E"/>
    <w:rsid w:val="3DD80FBA"/>
    <w:rsid w:val="3DD847EF"/>
    <w:rsid w:val="3DE66CAD"/>
    <w:rsid w:val="3DEC2125"/>
    <w:rsid w:val="3DED75BC"/>
    <w:rsid w:val="3DF57E83"/>
    <w:rsid w:val="3DFB714F"/>
    <w:rsid w:val="3E0179CF"/>
    <w:rsid w:val="3E05565D"/>
    <w:rsid w:val="3E09196F"/>
    <w:rsid w:val="3E0E3CD1"/>
    <w:rsid w:val="3E104B56"/>
    <w:rsid w:val="3E11500B"/>
    <w:rsid w:val="3E121C70"/>
    <w:rsid w:val="3E153ADD"/>
    <w:rsid w:val="3E1C416D"/>
    <w:rsid w:val="3E1F13F2"/>
    <w:rsid w:val="3E2B0F56"/>
    <w:rsid w:val="3E315C9A"/>
    <w:rsid w:val="3E3232D4"/>
    <w:rsid w:val="3E376525"/>
    <w:rsid w:val="3E376A4E"/>
    <w:rsid w:val="3E3C0B32"/>
    <w:rsid w:val="3E5474EE"/>
    <w:rsid w:val="3E5602FD"/>
    <w:rsid w:val="3E561963"/>
    <w:rsid w:val="3E5810F2"/>
    <w:rsid w:val="3E587FD1"/>
    <w:rsid w:val="3E5B55F7"/>
    <w:rsid w:val="3E5D3F45"/>
    <w:rsid w:val="3E5E07CE"/>
    <w:rsid w:val="3E634872"/>
    <w:rsid w:val="3E6D3C29"/>
    <w:rsid w:val="3E706685"/>
    <w:rsid w:val="3E7562ED"/>
    <w:rsid w:val="3E761C95"/>
    <w:rsid w:val="3E780CD4"/>
    <w:rsid w:val="3E791298"/>
    <w:rsid w:val="3E7B597C"/>
    <w:rsid w:val="3E7E4868"/>
    <w:rsid w:val="3E875ABB"/>
    <w:rsid w:val="3E89369F"/>
    <w:rsid w:val="3E901BC7"/>
    <w:rsid w:val="3E981B21"/>
    <w:rsid w:val="3E994555"/>
    <w:rsid w:val="3E9968E8"/>
    <w:rsid w:val="3EA10923"/>
    <w:rsid w:val="3EA24D12"/>
    <w:rsid w:val="3EA63C90"/>
    <w:rsid w:val="3EAE74CC"/>
    <w:rsid w:val="3EB02F1A"/>
    <w:rsid w:val="3EB80355"/>
    <w:rsid w:val="3EBA519B"/>
    <w:rsid w:val="3EBE6637"/>
    <w:rsid w:val="3EBF2289"/>
    <w:rsid w:val="3ECB1E79"/>
    <w:rsid w:val="3ED12E9B"/>
    <w:rsid w:val="3ED51A81"/>
    <w:rsid w:val="3ED521FB"/>
    <w:rsid w:val="3EDF3D71"/>
    <w:rsid w:val="3EEB1CC3"/>
    <w:rsid w:val="3EEB5FB9"/>
    <w:rsid w:val="3EF54409"/>
    <w:rsid w:val="3EF742CC"/>
    <w:rsid w:val="3EF7613F"/>
    <w:rsid w:val="3F065EFD"/>
    <w:rsid w:val="3F097060"/>
    <w:rsid w:val="3F0A2C69"/>
    <w:rsid w:val="3F1025F5"/>
    <w:rsid w:val="3F176143"/>
    <w:rsid w:val="3F1C451C"/>
    <w:rsid w:val="3F1E7746"/>
    <w:rsid w:val="3F1F5570"/>
    <w:rsid w:val="3F240610"/>
    <w:rsid w:val="3F25295F"/>
    <w:rsid w:val="3F281039"/>
    <w:rsid w:val="3F2923EF"/>
    <w:rsid w:val="3F2A681D"/>
    <w:rsid w:val="3F32562E"/>
    <w:rsid w:val="3F326D3E"/>
    <w:rsid w:val="3F3428C0"/>
    <w:rsid w:val="3F43787D"/>
    <w:rsid w:val="3F4E70D6"/>
    <w:rsid w:val="3F506304"/>
    <w:rsid w:val="3F5F3D73"/>
    <w:rsid w:val="3F5F4C59"/>
    <w:rsid w:val="3F5F5C1D"/>
    <w:rsid w:val="3F600CDF"/>
    <w:rsid w:val="3F6340BB"/>
    <w:rsid w:val="3F666017"/>
    <w:rsid w:val="3F6959E9"/>
    <w:rsid w:val="3F772CDB"/>
    <w:rsid w:val="3F782BF0"/>
    <w:rsid w:val="3F78346E"/>
    <w:rsid w:val="3F7F37C6"/>
    <w:rsid w:val="3F856B04"/>
    <w:rsid w:val="3F861C6A"/>
    <w:rsid w:val="3F8F1C55"/>
    <w:rsid w:val="3FA64897"/>
    <w:rsid w:val="3FA91FD2"/>
    <w:rsid w:val="3FAC11DA"/>
    <w:rsid w:val="3FB227A2"/>
    <w:rsid w:val="3FB715DC"/>
    <w:rsid w:val="3FBA32BF"/>
    <w:rsid w:val="3FC05D9C"/>
    <w:rsid w:val="3FC276C3"/>
    <w:rsid w:val="3FC55E1B"/>
    <w:rsid w:val="3FC5687C"/>
    <w:rsid w:val="3FC72CB0"/>
    <w:rsid w:val="3FC76C8B"/>
    <w:rsid w:val="3FCF23DD"/>
    <w:rsid w:val="3FD53B10"/>
    <w:rsid w:val="3FDE0824"/>
    <w:rsid w:val="3FE55521"/>
    <w:rsid w:val="3FE87344"/>
    <w:rsid w:val="3FEC092A"/>
    <w:rsid w:val="3FED66AF"/>
    <w:rsid w:val="3FEF0D2C"/>
    <w:rsid w:val="3FEF3319"/>
    <w:rsid w:val="3FF60E9A"/>
    <w:rsid w:val="3FF62AA1"/>
    <w:rsid w:val="3FF6785B"/>
    <w:rsid w:val="3FF77631"/>
    <w:rsid w:val="3FF962D9"/>
    <w:rsid w:val="3FFF1D4F"/>
    <w:rsid w:val="40024B70"/>
    <w:rsid w:val="40101A85"/>
    <w:rsid w:val="401360FA"/>
    <w:rsid w:val="40177CAF"/>
    <w:rsid w:val="401B6747"/>
    <w:rsid w:val="40227A69"/>
    <w:rsid w:val="40255D56"/>
    <w:rsid w:val="402A1B16"/>
    <w:rsid w:val="402B5DF5"/>
    <w:rsid w:val="402F51DE"/>
    <w:rsid w:val="403741A7"/>
    <w:rsid w:val="403A4F03"/>
    <w:rsid w:val="40411392"/>
    <w:rsid w:val="4049221A"/>
    <w:rsid w:val="404A0209"/>
    <w:rsid w:val="404A2F89"/>
    <w:rsid w:val="40595714"/>
    <w:rsid w:val="406177D9"/>
    <w:rsid w:val="40635377"/>
    <w:rsid w:val="406A3621"/>
    <w:rsid w:val="407066C3"/>
    <w:rsid w:val="407A080F"/>
    <w:rsid w:val="407B3D06"/>
    <w:rsid w:val="40844021"/>
    <w:rsid w:val="408604AB"/>
    <w:rsid w:val="408F6C4D"/>
    <w:rsid w:val="40924A6B"/>
    <w:rsid w:val="4097144A"/>
    <w:rsid w:val="409820A6"/>
    <w:rsid w:val="40AB4BB4"/>
    <w:rsid w:val="40B24A84"/>
    <w:rsid w:val="40BB567D"/>
    <w:rsid w:val="40BF2A94"/>
    <w:rsid w:val="40C103B9"/>
    <w:rsid w:val="40C633D4"/>
    <w:rsid w:val="40C7688B"/>
    <w:rsid w:val="40CD1B60"/>
    <w:rsid w:val="40E155B7"/>
    <w:rsid w:val="40E55E1D"/>
    <w:rsid w:val="40E745F9"/>
    <w:rsid w:val="40EA073F"/>
    <w:rsid w:val="40EB1A84"/>
    <w:rsid w:val="40F2798F"/>
    <w:rsid w:val="40FD313A"/>
    <w:rsid w:val="40FE53E8"/>
    <w:rsid w:val="41002236"/>
    <w:rsid w:val="41004331"/>
    <w:rsid w:val="410814CC"/>
    <w:rsid w:val="41090D7C"/>
    <w:rsid w:val="410F2F53"/>
    <w:rsid w:val="411772FD"/>
    <w:rsid w:val="411B1C5A"/>
    <w:rsid w:val="411B75C9"/>
    <w:rsid w:val="411C226A"/>
    <w:rsid w:val="41390A07"/>
    <w:rsid w:val="413F5188"/>
    <w:rsid w:val="414277A8"/>
    <w:rsid w:val="414B3AA2"/>
    <w:rsid w:val="41502926"/>
    <w:rsid w:val="41513189"/>
    <w:rsid w:val="41622BA0"/>
    <w:rsid w:val="41791B17"/>
    <w:rsid w:val="417D27C8"/>
    <w:rsid w:val="41850FE3"/>
    <w:rsid w:val="418B161C"/>
    <w:rsid w:val="418D6BB5"/>
    <w:rsid w:val="41902900"/>
    <w:rsid w:val="4192133C"/>
    <w:rsid w:val="41941844"/>
    <w:rsid w:val="419624A4"/>
    <w:rsid w:val="4197558F"/>
    <w:rsid w:val="41994EBD"/>
    <w:rsid w:val="419964C5"/>
    <w:rsid w:val="419A4087"/>
    <w:rsid w:val="41A02739"/>
    <w:rsid w:val="41A12C33"/>
    <w:rsid w:val="41A22184"/>
    <w:rsid w:val="41A47FC8"/>
    <w:rsid w:val="41A94778"/>
    <w:rsid w:val="41AC1602"/>
    <w:rsid w:val="41AC37E7"/>
    <w:rsid w:val="41AC47B1"/>
    <w:rsid w:val="41AD27F9"/>
    <w:rsid w:val="41AE1A67"/>
    <w:rsid w:val="41B019C7"/>
    <w:rsid w:val="41B514A9"/>
    <w:rsid w:val="41B61AB1"/>
    <w:rsid w:val="41C46E77"/>
    <w:rsid w:val="41D8108E"/>
    <w:rsid w:val="41D87523"/>
    <w:rsid w:val="41D91076"/>
    <w:rsid w:val="41E00D95"/>
    <w:rsid w:val="41E224AE"/>
    <w:rsid w:val="41E756B0"/>
    <w:rsid w:val="41E971DB"/>
    <w:rsid w:val="41ED1734"/>
    <w:rsid w:val="41F4693E"/>
    <w:rsid w:val="41F553C7"/>
    <w:rsid w:val="41FD3BFE"/>
    <w:rsid w:val="42080B34"/>
    <w:rsid w:val="420C2676"/>
    <w:rsid w:val="421E7A97"/>
    <w:rsid w:val="421F0F55"/>
    <w:rsid w:val="421F2718"/>
    <w:rsid w:val="422B1696"/>
    <w:rsid w:val="42331624"/>
    <w:rsid w:val="424060C2"/>
    <w:rsid w:val="42412036"/>
    <w:rsid w:val="42471762"/>
    <w:rsid w:val="424A1A38"/>
    <w:rsid w:val="425021A3"/>
    <w:rsid w:val="4251230D"/>
    <w:rsid w:val="42526049"/>
    <w:rsid w:val="42556E2A"/>
    <w:rsid w:val="425C3316"/>
    <w:rsid w:val="42657B3C"/>
    <w:rsid w:val="426657ED"/>
    <w:rsid w:val="42674397"/>
    <w:rsid w:val="427255DF"/>
    <w:rsid w:val="4275131E"/>
    <w:rsid w:val="427671A6"/>
    <w:rsid w:val="427862CE"/>
    <w:rsid w:val="427A15D7"/>
    <w:rsid w:val="427A1877"/>
    <w:rsid w:val="428E6083"/>
    <w:rsid w:val="42927CE2"/>
    <w:rsid w:val="42930521"/>
    <w:rsid w:val="4293642B"/>
    <w:rsid w:val="429424E9"/>
    <w:rsid w:val="429432BC"/>
    <w:rsid w:val="429954E1"/>
    <w:rsid w:val="42B04AEA"/>
    <w:rsid w:val="42B417D7"/>
    <w:rsid w:val="42B647BB"/>
    <w:rsid w:val="42BE0042"/>
    <w:rsid w:val="42BE2EFB"/>
    <w:rsid w:val="42BE495B"/>
    <w:rsid w:val="42D849EE"/>
    <w:rsid w:val="42DC3029"/>
    <w:rsid w:val="42DC5A8C"/>
    <w:rsid w:val="42DD0067"/>
    <w:rsid w:val="42E502F5"/>
    <w:rsid w:val="42E87402"/>
    <w:rsid w:val="42EB6D52"/>
    <w:rsid w:val="42F434A8"/>
    <w:rsid w:val="43021632"/>
    <w:rsid w:val="43072A65"/>
    <w:rsid w:val="43092E10"/>
    <w:rsid w:val="430A27B3"/>
    <w:rsid w:val="430B5D6E"/>
    <w:rsid w:val="431049B1"/>
    <w:rsid w:val="43170E0A"/>
    <w:rsid w:val="431B3898"/>
    <w:rsid w:val="4322345A"/>
    <w:rsid w:val="43231966"/>
    <w:rsid w:val="43232B12"/>
    <w:rsid w:val="43273F04"/>
    <w:rsid w:val="432A7A55"/>
    <w:rsid w:val="43332BD3"/>
    <w:rsid w:val="43367CDF"/>
    <w:rsid w:val="433E6455"/>
    <w:rsid w:val="434425F8"/>
    <w:rsid w:val="4345760E"/>
    <w:rsid w:val="434677FF"/>
    <w:rsid w:val="43496B59"/>
    <w:rsid w:val="43596015"/>
    <w:rsid w:val="4360500C"/>
    <w:rsid w:val="436073DA"/>
    <w:rsid w:val="43695BEA"/>
    <w:rsid w:val="436971F6"/>
    <w:rsid w:val="436D13EF"/>
    <w:rsid w:val="436E482F"/>
    <w:rsid w:val="437C7469"/>
    <w:rsid w:val="437D16BC"/>
    <w:rsid w:val="437F682E"/>
    <w:rsid w:val="43852ED2"/>
    <w:rsid w:val="43870627"/>
    <w:rsid w:val="438D7B84"/>
    <w:rsid w:val="438F0B98"/>
    <w:rsid w:val="439033AD"/>
    <w:rsid w:val="439926C0"/>
    <w:rsid w:val="439D2829"/>
    <w:rsid w:val="43AC653D"/>
    <w:rsid w:val="43B16182"/>
    <w:rsid w:val="43B16C55"/>
    <w:rsid w:val="43B23333"/>
    <w:rsid w:val="43BB11FD"/>
    <w:rsid w:val="43BD2FE6"/>
    <w:rsid w:val="43C0251E"/>
    <w:rsid w:val="43C157EF"/>
    <w:rsid w:val="43D73936"/>
    <w:rsid w:val="43DF4BED"/>
    <w:rsid w:val="43E722A3"/>
    <w:rsid w:val="43EE0AA9"/>
    <w:rsid w:val="43EF62AC"/>
    <w:rsid w:val="43F13345"/>
    <w:rsid w:val="43F86AD8"/>
    <w:rsid w:val="43F95C99"/>
    <w:rsid w:val="43FA5C03"/>
    <w:rsid w:val="43FC500F"/>
    <w:rsid w:val="43FE7E59"/>
    <w:rsid w:val="44033801"/>
    <w:rsid w:val="440750F5"/>
    <w:rsid w:val="44077488"/>
    <w:rsid w:val="440A6C29"/>
    <w:rsid w:val="440C7CED"/>
    <w:rsid w:val="440D421B"/>
    <w:rsid w:val="441A28BA"/>
    <w:rsid w:val="441B01F2"/>
    <w:rsid w:val="441D01C0"/>
    <w:rsid w:val="441D40A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E4F29"/>
    <w:rsid w:val="445022C0"/>
    <w:rsid w:val="44534580"/>
    <w:rsid w:val="44535ADB"/>
    <w:rsid w:val="44570410"/>
    <w:rsid w:val="445E7171"/>
    <w:rsid w:val="445F38CD"/>
    <w:rsid w:val="44607765"/>
    <w:rsid w:val="4469781B"/>
    <w:rsid w:val="446B012C"/>
    <w:rsid w:val="44724C49"/>
    <w:rsid w:val="44826636"/>
    <w:rsid w:val="44881162"/>
    <w:rsid w:val="449C56DD"/>
    <w:rsid w:val="449D3C5A"/>
    <w:rsid w:val="44A85D3D"/>
    <w:rsid w:val="44AD0406"/>
    <w:rsid w:val="44B43D5E"/>
    <w:rsid w:val="44B54793"/>
    <w:rsid w:val="44B90546"/>
    <w:rsid w:val="44C6600D"/>
    <w:rsid w:val="44C6759F"/>
    <w:rsid w:val="44C965E3"/>
    <w:rsid w:val="44CA4B77"/>
    <w:rsid w:val="44D517D8"/>
    <w:rsid w:val="44D52B82"/>
    <w:rsid w:val="44DD3BEB"/>
    <w:rsid w:val="44E35CD5"/>
    <w:rsid w:val="44E7455F"/>
    <w:rsid w:val="44E86C5D"/>
    <w:rsid w:val="44EB6549"/>
    <w:rsid w:val="44F05A97"/>
    <w:rsid w:val="44F45801"/>
    <w:rsid w:val="44FA3828"/>
    <w:rsid w:val="45021803"/>
    <w:rsid w:val="4503596C"/>
    <w:rsid w:val="450543DD"/>
    <w:rsid w:val="45063626"/>
    <w:rsid w:val="45080159"/>
    <w:rsid w:val="450B5A65"/>
    <w:rsid w:val="450B69FC"/>
    <w:rsid w:val="4511635D"/>
    <w:rsid w:val="45124457"/>
    <w:rsid w:val="451674B2"/>
    <w:rsid w:val="45194282"/>
    <w:rsid w:val="45207276"/>
    <w:rsid w:val="452D4B53"/>
    <w:rsid w:val="453153BC"/>
    <w:rsid w:val="453254AE"/>
    <w:rsid w:val="45350D71"/>
    <w:rsid w:val="453C0F24"/>
    <w:rsid w:val="453E6E09"/>
    <w:rsid w:val="454012E7"/>
    <w:rsid w:val="45434E8C"/>
    <w:rsid w:val="45444A9D"/>
    <w:rsid w:val="454A343E"/>
    <w:rsid w:val="45551856"/>
    <w:rsid w:val="45556C4B"/>
    <w:rsid w:val="45564419"/>
    <w:rsid w:val="45582AA2"/>
    <w:rsid w:val="45601CE9"/>
    <w:rsid w:val="456B7A72"/>
    <w:rsid w:val="457C1C68"/>
    <w:rsid w:val="457E4421"/>
    <w:rsid w:val="457E6C02"/>
    <w:rsid w:val="458253D4"/>
    <w:rsid w:val="45835123"/>
    <w:rsid w:val="458A12A4"/>
    <w:rsid w:val="45953886"/>
    <w:rsid w:val="459A5728"/>
    <w:rsid w:val="45A806FF"/>
    <w:rsid w:val="45AE4807"/>
    <w:rsid w:val="45B81980"/>
    <w:rsid w:val="45C0090A"/>
    <w:rsid w:val="45C2287C"/>
    <w:rsid w:val="45C647F0"/>
    <w:rsid w:val="45CB1DBD"/>
    <w:rsid w:val="45D13678"/>
    <w:rsid w:val="45E3280A"/>
    <w:rsid w:val="45F46BD5"/>
    <w:rsid w:val="45F9658B"/>
    <w:rsid w:val="460901E2"/>
    <w:rsid w:val="460E70F2"/>
    <w:rsid w:val="46300ECC"/>
    <w:rsid w:val="46333D16"/>
    <w:rsid w:val="46340BB8"/>
    <w:rsid w:val="463A512E"/>
    <w:rsid w:val="46411B84"/>
    <w:rsid w:val="46472534"/>
    <w:rsid w:val="464B1BCE"/>
    <w:rsid w:val="465A3C55"/>
    <w:rsid w:val="465E45BA"/>
    <w:rsid w:val="465E4A48"/>
    <w:rsid w:val="46601C9C"/>
    <w:rsid w:val="466615E3"/>
    <w:rsid w:val="466D0B7B"/>
    <w:rsid w:val="468B66C1"/>
    <w:rsid w:val="469400A8"/>
    <w:rsid w:val="46953C13"/>
    <w:rsid w:val="469B557F"/>
    <w:rsid w:val="469B5775"/>
    <w:rsid w:val="46A47094"/>
    <w:rsid w:val="46A8293C"/>
    <w:rsid w:val="46AB0B09"/>
    <w:rsid w:val="46AD3657"/>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3732B"/>
    <w:rsid w:val="46F638D0"/>
    <w:rsid w:val="46F91932"/>
    <w:rsid w:val="46FB1DAE"/>
    <w:rsid w:val="47001B66"/>
    <w:rsid w:val="47093AE6"/>
    <w:rsid w:val="470C6DA6"/>
    <w:rsid w:val="470E762E"/>
    <w:rsid w:val="471221B2"/>
    <w:rsid w:val="47210371"/>
    <w:rsid w:val="47215D37"/>
    <w:rsid w:val="472A2D7B"/>
    <w:rsid w:val="472B01AC"/>
    <w:rsid w:val="472B350D"/>
    <w:rsid w:val="472B61FA"/>
    <w:rsid w:val="47317921"/>
    <w:rsid w:val="4736247E"/>
    <w:rsid w:val="47373FD8"/>
    <w:rsid w:val="473A2F5A"/>
    <w:rsid w:val="473B3D78"/>
    <w:rsid w:val="473C77B9"/>
    <w:rsid w:val="47460375"/>
    <w:rsid w:val="474A472D"/>
    <w:rsid w:val="475753A8"/>
    <w:rsid w:val="47586FED"/>
    <w:rsid w:val="476068F1"/>
    <w:rsid w:val="47641EB1"/>
    <w:rsid w:val="476A715B"/>
    <w:rsid w:val="476B4434"/>
    <w:rsid w:val="476E2BE3"/>
    <w:rsid w:val="47716C2D"/>
    <w:rsid w:val="47745B57"/>
    <w:rsid w:val="47763B2D"/>
    <w:rsid w:val="477B277D"/>
    <w:rsid w:val="477C2090"/>
    <w:rsid w:val="478373EB"/>
    <w:rsid w:val="478A3491"/>
    <w:rsid w:val="478A5B52"/>
    <w:rsid w:val="479426C3"/>
    <w:rsid w:val="479C6AB4"/>
    <w:rsid w:val="47A017D9"/>
    <w:rsid w:val="47A02626"/>
    <w:rsid w:val="47A0285B"/>
    <w:rsid w:val="47AE27BB"/>
    <w:rsid w:val="47AF00BD"/>
    <w:rsid w:val="47B52006"/>
    <w:rsid w:val="47B633CA"/>
    <w:rsid w:val="47BC3738"/>
    <w:rsid w:val="47C71CAB"/>
    <w:rsid w:val="47C72802"/>
    <w:rsid w:val="47CD2BC5"/>
    <w:rsid w:val="47CF2DA8"/>
    <w:rsid w:val="47D21489"/>
    <w:rsid w:val="47D314B9"/>
    <w:rsid w:val="47DB6B4A"/>
    <w:rsid w:val="47E73451"/>
    <w:rsid w:val="47ED5F46"/>
    <w:rsid w:val="47F16CDC"/>
    <w:rsid w:val="47F53576"/>
    <w:rsid w:val="47F55249"/>
    <w:rsid w:val="47F64590"/>
    <w:rsid w:val="47F71CF4"/>
    <w:rsid w:val="47F835F6"/>
    <w:rsid w:val="48011816"/>
    <w:rsid w:val="48040E56"/>
    <w:rsid w:val="4805353E"/>
    <w:rsid w:val="48054A23"/>
    <w:rsid w:val="48130018"/>
    <w:rsid w:val="48153389"/>
    <w:rsid w:val="48181485"/>
    <w:rsid w:val="481A4E79"/>
    <w:rsid w:val="481B1170"/>
    <w:rsid w:val="481B61DF"/>
    <w:rsid w:val="48207F42"/>
    <w:rsid w:val="482271D9"/>
    <w:rsid w:val="4824477E"/>
    <w:rsid w:val="48286B99"/>
    <w:rsid w:val="4829071D"/>
    <w:rsid w:val="482D1145"/>
    <w:rsid w:val="482D3A88"/>
    <w:rsid w:val="482F59FD"/>
    <w:rsid w:val="48350D5B"/>
    <w:rsid w:val="48384D88"/>
    <w:rsid w:val="483C1C82"/>
    <w:rsid w:val="48400E8A"/>
    <w:rsid w:val="48416F82"/>
    <w:rsid w:val="484F41A2"/>
    <w:rsid w:val="48523A34"/>
    <w:rsid w:val="485F4663"/>
    <w:rsid w:val="485F70FF"/>
    <w:rsid w:val="48617739"/>
    <w:rsid w:val="48635EB3"/>
    <w:rsid w:val="486A2830"/>
    <w:rsid w:val="486C5614"/>
    <w:rsid w:val="486C6A8A"/>
    <w:rsid w:val="486E771F"/>
    <w:rsid w:val="48711F85"/>
    <w:rsid w:val="487D49EA"/>
    <w:rsid w:val="488B279E"/>
    <w:rsid w:val="489D1A1D"/>
    <w:rsid w:val="48A46169"/>
    <w:rsid w:val="48A5233A"/>
    <w:rsid w:val="48B32DFD"/>
    <w:rsid w:val="48B707D0"/>
    <w:rsid w:val="48C27A4C"/>
    <w:rsid w:val="48C43321"/>
    <w:rsid w:val="48C63B56"/>
    <w:rsid w:val="48D0509E"/>
    <w:rsid w:val="48DB1003"/>
    <w:rsid w:val="48ED742E"/>
    <w:rsid w:val="48EF18C9"/>
    <w:rsid w:val="48F82359"/>
    <w:rsid w:val="48FB40DA"/>
    <w:rsid w:val="48FD5F69"/>
    <w:rsid w:val="49004F9E"/>
    <w:rsid w:val="49065038"/>
    <w:rsid w:val="490941C4"/>
    <w:rsid w:val="49135BFA"/>
    <w:rsid w:val="49170910"/>
    <w:rsid w:val="49187B74"/>
    <w:rsid w:val="491C4520"/>
    <w:rsid w:val="491E69D7"/>
    <w:rsid w:val="49221EB4"/>
    <w:rsid w:val="49242620"/>
    <w:rsid w:val="49245BEB"/>
    <w:rsid w:val="49247EC8"/>
    <w:rsid w:val="4926347D"/>
    <w:rsid w:val="4928527F"/>
    <w:rsid w:val="49345E02"/>
    <w:rsid w:val="4936322B"/>
    <w:rsid w:val="49382945"/>
    <w:rsid w:val="493967F3"/>
    <w:rsid w:val="493A15B1"/>
    <w:rsid w:val="493C0D9B"/>
    <w:rsid w:val="49403057"/>
    <w:rsid w:val="4942210A"/>
    <w:rsid w:val="49436453"/>
    <w:rsid w:val="49457465"/>
    <w:rsid w:val="49491443"/>
    <w:rsid w:val="494919A5"/>
    <w:rsid w:val="495279F6"/>
    <w:rsid w:val="49577ABB"/>
    <w:rsid w:val="49657300"/>
    <w:rsid w:val="49681029"/>
    <w:rsid w:val="49737639"/>
    <w:rsid w:val="497A4AAC"/>
    <w:rsid w:val="497D0172"/>
    <w:rsid w:val="49802354"/>
    <w:rsid w:val="49867413"/>
    <w:rsid w:val="498B628E"/>
    <w:rsid w:val="49967804"/>
    <w:rsid w:val="499721AD"/>
    <w:rsid w:val="499762DC"/>
    <w:rsid w:val="49980409"/>
    <w:rsid w:val="499C0F2B"/>
    <w:rsid w:val="49A47274"/>
    <w:rsid w:val="49AD512B"/>
    <w:rsid w:val="49B23D17"/>
    <w:rsid w:val="49B37D36"/>
    <w:rsid w:val="49B702DC"/>
    <w:rsid w:val="49BC2B2A"/>
    <w:rsid w:val="49C7275D"/>
    <w:rsid w:val="49CD0E2D"/>
    <w:rsid w:val="49CD2C4F"/>
    <w:rsid w:val="49CD64B7"/>
    <w:rsid w:val="49D72954"/>
    <w:rsid w:val="49E11966"/>
    <w:rsid w:val="49E16086"/>
    <w:rsid w:val="49EB78E5"/>
    <w:rsid w:val="49EE2D6D"/>
    <w:rsid w:val="49F1304C"/>
    <w:rsid w:val="49F40FD5"/>
    <w:rsid w:val="49FB30D5"/>
    <w:rsid w:val="49FE1F48"/>
    <w:rsid w:val="4A004F79"/>
    <w:rsid w:val="4A0C1EE8"/>
    <w:rsid w:val="4A0E2231"/>
    <w:rsid w:val="4A151985"/>
    <w:rsid w:val="4A183223"/>
    <w:rsid w:val="4A192C32"/>
    <w:rsid w:val="4A1C0D1E"/>
    <w:rsid w:val="4A1D2BB3"/>
    <w:rsid w:val="4A201730"/>
    <w:rsid w:val="4A2361B1"/>
    <w:rsid w:val="4A246681"/>
    <w:rsid w:val="4A2E3165"/>
    <w:rsid w:val="4A33337A"/>
    <w:rsid w:val="4A375652"/>
    <w:rsid w:val="4A492F58"/>
    <w:rsid w:val="4A504178"/>
    <w:rsid w:val="4A604594"/>
    <w:rsid w:val="4A614402"/>
    <w:rsid w:val="4A626F0F"/>
    <w:rsid w:val="4A6615BE"/>
    <w:rsid w:val="4A6827A8"/>
    <w:rsid w:val="4A6A0509"/>
    <w:rsid w:val="4A6B40B3"/>
    <w:rsid w:val="4A743AFF"/>
    <w:rsid w:val="4A747317"/>
    <w:rsid w:val="4A7A3E5B"/>
    <w:rsid w:val="4A802ED6"/>
    <w:rsid w:val="4A807769"/>
    <w:rsid w:val="4A8369D0"/>
    <w:rsid w:val="4A865085"/>
    <w:rsid w:val="4A8D6D8E"/>
    <w:rsid w:val="4A9222F5"/>
    <w:rsid w:val="4A923056"/>
    <w:rsid w:val="4AA14A86"/>
    <w:rsid w:val="4AA43A1F"/>
    <w:rsid w:val="4AAC3954"/>
    <w:rsid w:val="4AB33224"/>
    <w:rsid w:val="4AB61230"/>
    <w:rsid w:val="4AB71223"/>
    <w:rsid w:val="4ABB09B7"/>
    <w:rsid w:val="4ACF133B"/>
    <w:rsid w:val="4AD67579"/>
    <w:rsid w:val="4AE04436"/>
    <w:rsid w:val="4AE54455"/>
    <w:rsid w:val="4AE611E2"/>
    <w:rsid w:val="4AEA6393"/>
    <w:rsid w:val="4AEF0DD0"/>
    <w:rsid w:val="4AF17E98"/>
    <w:rsid w:val="4AF50A41"/>
    <w:rsid w:val="4AFB18B0"/>
    <w:rsid w:val="4B033329"/>
    <w:rsid w:val="4B07269D"/>
    <w:rsid w:val="4B092A4D"/>
    <w:rsid w:val="4B131851"/>
    <w:rsid w:val="4B1961E1"/>
    <w:rsid w:val="4B273C96"/>
    <w:rsid w:val="4B2E7802"/>
    <w:rsid w:val="4B303F35"/>
    <w:rsid w:val="4B337754"/>
    <w:rsid w:val="4B375AC4"/>
    <w:rsid w:val="4B3C7B12"/>
    <w:rsid w:val="4B3E514A"/>
    <w:rsid w:val="4B405B8A"/>
    <w:rsid w:val="4B4668DC"/>
    <w:rsid w:val="4B532F78"/>
    <w:rsid w:val="4B5F454F"/>
    <w:rsid w:val="4B6978BA"/>
    <w:rsid w:val="4B712C4F"/>
    <w:rsid w:val="4B753B02"/>
    <w:rsid w:val="4B771B2F"/>
    <w:rsid w:val="4B7D65E4"/>
    <w:rsid w:val="4B800228"/>
    <w:rsid w:val="4B83536F"/>
    <w:rsid w:val="4B895755"/>
    <w:rsid w:val="4B897210"/>
    <w:rsid w:val="4B8E440D"/>
    <w:rsid w:val="4B8F4628"/>
    <w:rsid w:val="4BA42BD9"/>
    <w:rsid w:val="4BAE122E"/>
    <w:rsid w:val="4BBC02D7"/>
    <w:rsid w:val="4BC12B18"/>
    <w:rsid w:val="4BC61DC5"/>
    <w:rsid w:val="4BC63121"/>
    <w:rsid w:val="4BD20C60"/>
    <w:rsid w:val="4BD50A80"/>
    <w:rsid w:val="4BD66764"/>
    <w:rsid w:val="4BDB21FA"/>
    <w:rsid w:val="4BE36C71"/>
    <w:rsid w:val="4BE723E2"/>
    <w:rsid w:val="4BE9437C"/>
    <w:rsid w:val="4BF545DC"/>
    <w:rsid w:val="4BF57E51"/>
    <w:rsid w:val="4BF86379"/>
    <w:rsid w:val="4BFF3DF6"/>
    <w:rsid w:val="4C027991"/>
    <w:rsid w:val="4C1103CF"/>
    <w:rsid w:val="4C18422D"/>
    <w:rsid w:val="4C1E3CDD"/>
    <w:rsid w:val="4C2073F9"/>
    <w:rsid w:val="4C252F00"/>
    <w:rsid w:val="4C346B81"/>
    <w:rsid w:val="4C4166CC"/>
    <w:rsid w:val="4C452FFF"/>
    <w:rsid w:val="4C4E4107"/>
    <w:rsid w:val="4C554981"/>
    <w:rsid w:val="4C557A11"/>
    <w:rsid w:val="4C5F51D8"/>
    <w:rsid w:val="4C623797"/>
    <w:rsid w:val="4C63031C"/>
    <w:rsid w:val="4C65148D"/>
    <w:rsid w:val="4C6740A2"/>
    <w:rsid w:val="4C756015"/>
    <w:rsid w:val="4C7C031A"/>
    <w:rsid w:val="4C7C08D0"/>
    <w:rsid w:val="4C7D70E8"/>
    <w:rsid w:val="4C860B2A"/>
    <w:rsid w:val="4C8853AD"/>
    <w:rsid w:val="4C892CF0"/>
    <w:rsid w:val="4C8E2FBA"/>
    <w:rsid w:val="4C95773A"/>
    <w:rsid w:val="4C990BCD"/>
    <w:rsid w:val="4C9A4A99"/>
    <w:rsid w:val="4C9E19A3"/>
    <w:rsid w:val="4CA2019D"/>
    <w:rsid w:val="4CA37041"/>
    <w:rsid w:val="4CAC5935"/>
    <w:rsid w:val="4CAE0A1E"/>
    <w:rsid w:val="4CAE34C1"/>
    <w:rsid w:val="4CB65182"/>
    <w:rsid w:val="4CBC4853"/>
    <w:rsid w:val="4CC325AA"/>
    <w:rsid w:val="4CC37E5E"/>
    <w:rsid w:val="4CC423AF"/>
    <w:rsid w:val="4CC44D6A"/>
    <w:rsid w:val="4CDB6135"/>
    <w:rsid w:val="4CDC7F47"/>
    <w:rsid w:val="4CEB5284"/>
    <w:rsid w:val="4CED5CE3"/>
    <w:rsid w:val="4CEF6742"/>
    <w:rsid w:val="4CF17653"/>
    <w:rsid w:val="4CFA1342"/>
    <w:rsid w:val="4D007DC3"/>
    <w:rsid w:val="4D055DDF"/>
    <w:rsid w:val="4D0946D7"/>
    <w:rsid w:val="4D0A369B"/>
    <w:rsid w:val="4D0F1993"/>
    <w:rsid w:val="4D104ECD"/>
    <w:rsid w:val="4D1B7EE6"/>
    <w:rsid w:val="4D1C33E4"/>
    <w:rsid w:val="4D1D3D38"/>
    <w:rsid w:val="4D2311AE"/>
    <w:rsid w:val="4D2C14E2"/>
    <w:rsid w:val="4D322434"/>
    <w:rsid w:val="4D3A6803"/>
    <w:rsid w:val="4D3E1F5E"/>
    <w:rsid w:val="4D4F6840"/>
    <w:rsid w:val="4D510C1A"/>
    <w:rsid w:val="4D537F79"/>
    <w:rsid w:val="4D5435D1"/>
    <w:rsid w:val="4D583778"/>
    <w:rsid w:val="4D5D3F9F"/>
    <w:rsid w:val="4D5F1D6B"/>
    <w:rsid w:val="4D623995"/>
    <w:rsid w:val="4D653D24"/>
    <w:rsid w:val="4D6E4167"/>
    <w:rsid w:val="4D7300B7"/>
    <w:rsid w:val="4D806E2B"/>
    <w:rsid w:val="4D814417"/>
    <w:rsid w:val="4D817CA8"/>
    <w:rsid w:val="4D86521D"/>
    <w:rsid w:val="4D8733CA"/>
    <w:rsid w:val="4D891189"/>
    <w:rsid w:val="4D913378"/>
    <w:rsid w:val="4D9532EE"/>
    <w:rsid w:val="4D961A7E"/>
    <w:rsid w:val="4D9D6C26"/>
    <w:rsid w:val="4DA213F9"/>
    <w:rsid w:val="4DAE182B"/>
    <w:rsid w:val="4DC005BF"/>
    <w:rsid w:val="4DC24F3B"/>
    <w:rsid w:val="4DCC2553"/>
    <w:rsid w:val="4DCC25D9"/>
    <w:rsid w:val="4DD052D5"/>
    <w:rsid w:val="4DDD43EF"/>
    <w:rsid w:val="4DE01E78"/>
    <w:rsid w:val="4DE965A6"/>
    <w:rsid w:val="4DF50639"/>
    <w:rsid w:val="4DFE0F00"/>
    <w:rsid w:val="4E040C51"/>
    <w:rsid w:val="4E07020E"/>
    <w:rsid w:val="4E091DDC"/>
    <w:rsid w:val="4E102FFA"/>
    <w:rsid w:val="4E105B58"/>
    <w:rsid w:val="4E13360B"/>
    <w:rsid w:val="4E142D63"/>
    <w:rsid w:val="4E143B78"/>
    <w:rsid w:val="4E194855"/>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30F2F"/>
    <w:rsid w:val="4E471D54"/>
    <w:rsid w:val="4E4F31C3"/>
    <w:rsid w:val="4E526B63"/>
    <w:rsid w:val="4E5F32E6"/>
    <w:rsid w:val="4E621A73"/>
    <w:rsid w:val="4E6A1812"/>
    <w:rsid w:val="4E710D95"/>
    <w:rsid w:val="4E807A2E"/>
    <w:rsid w:val="4E881394"/>
    <w:rsid w:val="4E893F39"/>
    <w:rsid w:val="4E8B797D"/>
    <w:rsid w:val="4E8D6DC1"/>
    <w:rsid w:val="4E8D7BB3"/>
    <w:rsid w:val="4E991BA4"/>
    <w:rsid w:val="4E995228"/>
    <w:rsid w:val="4E9A794B"/>
    <w:rsid w:val="4E9D6A10"/>
    <w:rsid w:val="4EA84426"/>
    <w:rsid w:val="4EAB217A"/>
    <w:rsid w:val="4EB52137"/>
    <w:rsid w:val="4EC51408"/>
    <w:rsid w:val="4EC96A14"/>
    <w:rsid w:val="4ECA712B"/>
    <w:rsid w:val="4ECC7C48"/>
    <w:rsid w:val="4ED4606D"/>
    <w:rsid w:val="4EDA3871"/>
    <w:rsid w:val="4EDC0039"/>
    <w:rsid w:val="4EE02939"/>
    <w:rsid w:val="4EF03416"/>
    <w:rsid w:val="4EF6190B"/>
    <w:rsid w:val="4EF640EE"/>
    <w:rsid w:val="4EF77C82"/>
    <w:rsid w:val="4EFB0C15"/>
    <w:rsid w:val="4EFE781C"/>
    <w:rsid w:val="4F0C6077"/>
    <w:rsid w:val="4F14132F"/>
    <w:rsid w:val="4F163FBA"/>
    <w:rsid w:val="4F195EE2"/>
    <w:rsid w:val="4F1B2E4E"/>
    <w:rsid w:val="4F327290"/>
    <w:rsid w:val="4F3A1522"/>
    <w:rsid w:val="4F3A454E"/>
    <w:rsid w:val="4F41097C"/>
    <w:rsid w:val="4F4137B3"/>
    <w:rsid w:val="4F482860"/>
    <w:rsid w:val="4F4A1A20"/>
    <w:rsid w:val="4F4E2A7B"/>
    <w:rsid w:val="4F5176B3"/>
    <w:rsid w:val="4F5F456C"/>
    <w:rsid w:val="4F5F7A29"/>
    <w:rsid w:val="4F600E8B"/>
    <w:rsid w:val="4F62093E"/>
    <w:rsid w:val="4F645455"/>
    <w:rsid w:val="4F672CB5"/>
    <w:rsid w:val="4F6B2E6E"/>
    <w:rsid w:val="4F6E728A"/>
    <w:rsid w:val="4F6F6123"/>
    <w:rsid w:val="4F735BC9"/>
    <w:rsid w:val="4F737237"/>
    <w:rsid w:val="4F79638C"/>
    <w:rsid w:val="4F805BCB"/>
    <w:rsid w:val="4F817618"/>
    <w:rsid w:val="4F820D83"/>
    <w:rsid w:val="4F877E31"/>
    <w:rsid w:val="4F8A306F"/>
    <w:rsid w:val="4F8B17D4"/>
    <w:rsid w:val="4F937B21"/>
    <w:rsid w:val="4FA35065"/>
    <w:rsid w:val="4FA71943"/>
    <w:rsid w:val="4FB23C89"/>
    <w:rsid w:val="4FB758B2"/>
    <w:rsid w:val="4FCB5260"/>
    <w:rsid w:val="4FCB650F"/>
    <w:rsid w:val="4FE00E81"/>
    <w:rsid w:val="4FE45BD1"/>
    <w:rsid w:val="4FE56060"/>
    <w:rsid w:val="4FEA0FEF"/>
    <w:rsid w:val="4FEE3280"/>
    <w:rsid w:val="4FFE02AC"/>
    <w:rsid w:val="500647A0"/>
    <w:rsid w:val="500779F7"/>
    <w:rsid w:val="500F2C52"/>
    <w:rsid w:val="50130207"/>
    <w:rsid w:val="50167B60"/>
    <w:rsid w:val="50186DCC"/>
    <w:rsid w:val="50325A21"/>
    <w:rsid w:val="50337DE4"/>
    <w:rsid w:val="503A4A06"/>
    <w:rsid w:val="504827D0"/>
    <w:rsid w:val="50551A7C"/>
    <w:rsid w:val="505A1971"/>
    <w:rsid w:val="505B00FA"/>
    <w:rsid w:val="506468A8"/>
    <w:rsid w:val="506E5351"/>
    <w:rsid w:val="50755F46"/>
    <w:rsid w:val="507B2726"/>
    <w:rsid w:val="507D05D7"/>
    <w:rsid w:val="507D0D7F"/>
    <w:rsid w:val="507F13BF"/>
    <w:rsid w:val="50840781"/>
    <w:rsid w:val="50845052"/>
    <w:rsid w:val="50846EC4"/>
    <w:rsid w:val="50884A32"/>
    <w:rsid w:val="509029E8"/>
    <w:rsid w:val="509254DF"/>
    <w:rsid w:val="50940432"/>
    <w:rsid w:val="5099452D"/>
    <w:rsid w:val="509B7833"/>
    <w:rsid w:val="50A27CE2"/>
    <w:rsid w:val="50AB3438"/>
    <w:rsid w:val="50B93693"/>
    <w:rsid w:val="50BA537E"/>
    <w:rsid w:val="50BD1960"/>
    <w:rsid w:val="50C141E4"/>
    <w:rsid w:val="50C234E3"/>
    <w:rsid w:val="50C563FB"/>
    <w:rsid w:val="50C862F8"/>
    <w:rsid w:val="50D268DF"/>
    <w:rsid w:val="50D32DBC"/>
    <w:rsid w:val="50DA0DE1"/>
    <w:rsid w:val="50DE003A"/>
    <w:rsid w:val="51085839"/>
    <w:rsid w:val="51085F1B"/>
    <w:rsid w:val="510A4ABF"/>
    <w:rsid w:val="511749CA"/>
    <w:rsid w:val="51176F32"/>
    <w:rsid w:val="511B57BF"/>
    <w:rsid w:val="513762B1"/>
    <w:rsid w:val="513D447B"/>
    <w:rsid w:val="513D4AA1"/>
    <w:rsid w:val="513E5DE2"/>
    <w:rsid w:val="513F74AF"/>
    <w:rsid w:val="51413DE5"/>
    <w:rsid w:val="5146189A"/>
    <w:rsid w:val="51562916"/>
    <w:rsid w:val="515B34F5"/>
    <w:rsid w:val="516261BC"/>
    <w:rsid w:val="51673972"/>
    <w:rsid w:val="5176359C"/>
    <w:rsid w:val="5177567D"/>
    <w:rsid w:val="51812899"/>
    <w:rsid w:val="518506C4"/>
    <w:rsid w:val="51873D78"/>
    <w:rsid w:val="5188090F"/>
    <w:rsid w:val="518859A1"/>
    <w:rsid w:val="518B7BC0"/>
    <w:rsid w:val="518D16AD"/>
    <w:rsid w:val="518E1920"/>
    <w:rsid w:val="51911960"/>
    <w:rsid w:val="51930486"/>
    <w:rsid w:val="51942F56"/>
    <w:rsid w:val="51AE462A"/>
    <w:rsid w:val="51B37051"/>
    <w:rsid w:val="51B44B36"/>
    <w:rsid w:val="51B51E93"/>
    <w:rsid w:val="51BC7B58"/>
    <w:rsid w:val="51C10EBB"/>
    <w:rsid w:val="51C436C9"/>
    <w:rsid w:val="51D44033"/>
    <w:rsid w:val="51DA4E91"/>
    <w:rsid w:val="51DF24D3"/>
    <w:rsid w:val="51EF47CF"/>
    <w:rsid w:val="51FF7286"/>
    <w:rsid w:val="5207265A"/>
    <w:rsid w:val="521153DD"/>
    <w:rsid w:val="521A6B40"/>
    <w:rsid w:val="521C7DEC"/>
    <w:rsid w:val="52261BDE"/>
    <w:rsid w:val="52345124"/>
    <w:rsid w:val="523E191D"/>
    <w:rsid w:val="52427E0F"/>
    <w:rsid w:val="524679A7"/>
    <w:rsid w:val="524A2229"/>
    <w:rsid w:val="525734FF"/>
    <w:rsid w:val="52574D1E"/>
    <w:rsid w:val="52595D17"/>
    <w:rsid w:val="525A7FC2"/>
    <w:rsid w:val="525C0A6D"/>
    <w:rsid w:val="52631DD3"/>
    <w:rsid w:val="52651931"/>
    <w:rsid w:val="526C058E"/>
    <w:rsid w:val="527273C4"/>
    <w:rsid w:val="527564BE"/>
    <w:rsid w:val="52764A75"/>
    <w:rsid w:val="527B13A9"/>
    <w:rsid w:val="52832444"/>
    <w:rsid w:val="52962AB6"/>
    <w:rsid w:val="529820D1"/>
    <w:rsid w:val="529A4C30"/>
    <w:rsid w:val="529D3AD0"/>
    <w:rsid w:val="52A61AD6"/>
    <w:rsid w:val="52A918AF"/>
    <w:rsid w:val="52AE4D81"/>
    <w:rsid w:val="52B13F6B"/>
    <w:rsid w:val="52C3312F"/>
    <w:rsid w:val="52C41E43"/>
    <w:rsid w:val="52CB35C3"/>
    <w:rsid w:val="52D26F48"/>
    <w:rsid w:val="52D7371E"/>
    <w:rsid w:val="52D834B9"/>
    <w:rsid w:val="52DA335F"/>
    <w:rsid w:val="52EC055C"/>
    <w:rsid w:val="52F67C81"/>
    <w:rsid w:val="52F735D1"/>
    <w:rsid w:val="52FB6976"/>
    <w:rsid w:val="5304790E"/>
    <w:rsid w:val="53047CEB"/>
    <w:rsid w:val="530557E5"/>
    <w:rsid w:val="53060EA7"/>
    <w:rsid w:val="530E44EC"/>
    <w:rsid w:val="53132479"/>
    <w:rsid w:val="531A0591"/>
    <w:rsid w:val="531C47D1"/>
    <w:rsid w:val="531F6FC1"/>
    <w:rsid w:val="53265149"/>
    <w:rsid w:val="53266050"/>
    <w:rsid w:val="532B54A4"/>
    <w:rsid w:val="533A2F06"/>
    <w:rsid w:val="533B4476"/>
    <w:rsid w:val="533C1ABE"/>
    <w:rsid w:val="5347181F"/>
    <w:rsid w:val="53497F2F"/>
    <w:rsid w:val="534A0837"/>
    <w:rsid w:val="534D0A97"/>
    <w:rsid w:val="53573D26"/>
    <w:rsid w:val="53601B39"/>
    <w:rsid w:val="536833D0"/>
    <w:rsid w:val="5369043F"/>
    <w:rsid w:val="536F406D"/>
    <w:rsid w:val="537C5062"/>
    <w:rsid w:val="537D0CE9"/>
    <w:rsid w:val="538051E9"/>
    <w:rsid w:val="53961443"/>
    <w:rsid w:val="53A37A08"/>
    <w:rsid w:val="53A756C3"/>
    <w:rsid w:val="53AC7990"/>
    <w:rsid w:val="53AF1BAE"/>
    <w:rsid w:val="53B27316"/>
    <w:rsid w:val="53B425A2"/>
    <w:rsid w:val="53B47FF2"/>
    <w:rsid w:val="53B53851"/>
    <w:rsid w:val="53B954D9"/>
    <w:rsid w:val="53BB6C30"/>
    <w:rsid w:val="53BF6E4D"/>
    <w:rsid w:val="53C023FC"/>
    <w:rsid w:val="53D477B3"/>
    <w:rsid w:val="53D47B32"/>
    <w:rsid w:val="53D80CEA"/>
    <w:rsid w:val="53D86784"/>
    <w:rsid w:val="53E1263C"/>
    <w:rsid w:val="53EC5739"/>
    <w:rsid w:val="53EF53F8"/>
    <w:rsid w:val="53F54B80"/>
    <w:rsid w:val="53FC12EF"/>
    <w:rsid w:val="540026BD"/>
    <w:rsid w:val="540B324D"/>
    <w:rsid w:val="540B7A19"/>
    <w:rsid w:val="540D4DD6"/>
    <w:rsid w:val="540D6DFE"/>
    <w:rsid w:val="541372BB"/>
    <w:rsid w:val="54145659"/>
    <w:rsid w:val="541F56D1"/>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61107"/>
    <w:rsid w:val="54672CD4"/>
    <w:rsid w:val="547312A9"/>
    <w:rsid w:val="547475CB"/>
    <w:rsid w:val="547A5E91"/>
    <w:rsid w:val="548A4E03"/>
    <w:rsid w:val="5492780C"/>
    <w:rsid w:val="54956E77"/>
    <w:rsid w:val="54986023"/>
    <w:rsid w:val="549D0D73"/>
    <w:rsid w:val="54AB3A01"/>
    <w:rsid w:val="54AF4B43"/>
    <w:rsid w:val="54B65383"/>
    <w:rsid w:val="54B74AF7"/>
    <w:rsid w:val="54B84FDF"/>
    <w:rsid w:val="54BA6B46"/>
    <w:rsid w:val="54BF5F87"/>
    <w:rsid w:val="54C95C5D"/>
    <w:rsid w:val="54D37E2F"/>
    <w:rsid w:val="54D720E6"/>
    <w:rsid w:val="54D76B98"/>
    <w:rsid w:val="54DC1A26"/>
    <w:rsid w:val="54DE407A"/>
    <w:rsid w:val="54F651B3"/>
    <w:rsid w:val="54F66DE2"/>
    <w:rsid w:val="55067A91"/>
    <w:rsid w:val="5514461C"/>
    <w:rsid w:val="551D5716"/>
    <w:rsid w:val="551E5F55"/>
    <w:rsid w:val="55233B35"/>
    <w:rsid w:val="55262C59"/>
    <w:rsid w:val="553042A2"/>
    <w:rsid w:val="553134B9"/>
    <w:rsid w:val="55353920"/>
    <w:rsid w:val="553B1CF5"/>
    <w:rsid w:val="553E0350"/>
    <w:rsid w:val="55471121"/>
    <w:rsid w:val="55493663"/>
    <w:rsid w:val="55521CCB"/>
    <w:rsid w:val="55530D6F"/>
    <w:rsid w:val="55552428"/>
    <w:rsid w:val="5558286E"/>
    <w:rsid w:val="55597EFF"/>
    <w:rsid w:val="555E08DF"/>
    <w:rsid w:val="555F3BCA"/>
    <w:rsid w:val="55626FC2"/>
    <w:rsid w:val="55670CDC"/>
    <w:rsid w:val="556D3D8B"/>
    <w:rsid w:val="55786E56"/>
    <w:rsid w:val="557C6B7E"/>
    <w:rsid w:val="55803F7C"/>
    <w:rsid w:val="558434F4"/>
    <w:rsid w:val="5587719D"/>
    <w:rsid w:val="558E1C37"/>
    <w:rsid w:val="559264EF"/>
    <w:rsid w:val="5595422A"/>
    <w:rsid w:val="559661D7"/>
    <w:rsid w:val="55AE002D"/>
    <w:rsid w:val="55B66D2E"/>
    <w:rsid w:val="55BB1464"/>
    <w:rsid w:val="55BE303B"/>
    <w:rsid w:val="55E71247"/>
    <w:rsid w:val="55F13216"/>
    <w:rsid w:val="55F53DC2"/>
    <w:rsid w:val="55FB38C2"/>
    <w:rsid w:val="55FB4CD1"/>
    <w:rsid w:val="56053A66"/>
    <w:rsid w:val="560B7B72"/>
    <w:rsid w:val="560C7E69"/>
    <w:rsid w:val="56154A4C"/>
    <w:rsid w:val="561F640A"/>
    <w:rsid w:val="56215F3C"/>
    <w:rsid w:val="562E3095"/>
    <w:rsid w:val="563C5D74"/>
    <w:rsid w:val="563D4E7F"/>
    <w:rsid w:val="56416CC2"/>
    <w:rsid w:val="564E1154"/>
    <w:rsid w:val="565209A5"/>
    <w:rsid w:val="56614984"/>
    <w:rsid w:val="56624253"/>
    <w:rsid w:val="56632FA6"/>
    <w:rsid w:val="56661C41"/>
    <w:rsid w:val="56721FC4"/>
    <w:rsid w:val="56744CC5"/>
    <w:rsid w:val="567763EB"/>
    <w:rsid w:val="567B199A"/>
    <w:rsid w:val="568647E1"/>
    <w:rsid w:val="56930E45"/>
    <w:rsid w:val="56946A26"/>
    <w:rsid w:val="56953D4F"/>
    <w:rsid w:val="56975CE1"/>
    <w:rsid w:val="569D5512"/>
    <w:rsid w:val="56A01322"/>
    <w:rsid w:val="56A45DC2"/>
    <w:rsid w:val="56BD1AE8"/>
    <w:rsid w:val="56C27DE2"/>
    <w:rsid w:val="56C349BD"/>
    <w:rsid w:val="56C40E49"/>
    <w:rsid w:val="56C4498B"/>
    <w:rsid w:val="56CC6FA0"/>
    <w:rsid w:val="56CE7DC5"/>
    <w:rsid w:val="56CF6FFE"/>
    <w:rsid w:val="56D2219C"/>
    <w:rsid w:val="56DC7BFA"/>
    <w:rsid w:val="56E53A56"/>
    <w:rsid w:val="56E751E6"/>
    <w:rsid w:val="56E81BEE"/>
    <w:rsid w:val="56EA1F60"/>
    <w:rsid w:val="56EE3D43"/>
    <w:rsid w:val="56F54D50"/>
    <w:rsid w:val="56F91557"/>
    <w:rsid w:val="5701696B"/>
    <w:rsid w:val="57080827"/>
    <w:rsid w:val="5711084C"/>
    <w:rsid w:val="57112AC8"/>
    <w:rsid w:val="57125F43"/>
    <w:rsid w:val="571473A3"/>
    <w:rsid w:val="5727583C"/>
    <w:rsid w:val="5734689E"/>
    <w:rsid w:val="573A0512"/>
    <w:rsid w:val="573B3BCC"/>
    <w:rsid w:val="57435BFB"/>
    <w:rsid w:val="57485D64"/>
    <w:rsid w:val="574B3B36"/>
    <w:rsid w:val="574C5C12"/>
    <w:rsid w:val="574E63EC"/>
    <w:rsid w:val="5751469B"/>
    <w:rsid w:val="57542B0F"/>
    <w:rsid w:val="57572B9B"/>
    <w:rsid w:val="575A1A80"/>
    <w:rsid w:val="575E7512"/>
    <w:rsid w:val="57616330"/>
    <w:rsid w:val="57653BA3"/>
    <w:rsid w:val="5766144D"/>
    <w:rsid w:val="576827BC"/>
    <w:rsid w:val="57790012"/>
    <w:rsid w:val="57795FE6"/>
    <w:rsid w:val="57807D67"/>
    <w:rsid w:val="57862B6B"/>
    <w:rsid w:val="579337A7"/>
    <w:rsid w:val="579552C5"/>
    <w:rsid w:val="57994242"/>
    <w:rsid w:val="579A3826"/>
    <w:rsid w:val="57A134A1"/>
    <w:rsid w:val="57A246E6"/>
    <w:rsid w:val="57A90A91"/>
    <w:rsid w:val="57A913FE"/>
    <w:rsid w:val="57AD1A5F"/>
    <w:rsid w:val="57AF7199"/>
    <w:rsid w:val="57B27F4E"/>
    <w:rsid w:val="57B61ADB"/>
    <w:rsid w:val="57BB11B9"/>
    <w:rsid w:val="57C0151D"/>
    <w:rsid w:val="57C14748"/>
    <w:rsid w:val="57CA309B"/>
    <w:rsid w:val="57CB091F"/>
    <w:rsid w:val="57D6465B"/>
    <w:rsid w:val="57DC28D9"/>
    <w:rsid w:val="57E43A4F"/>
    <w:rsid w:val="57E65BD0"/>
    <w:rsid w:val="57F008BC"/>
    <w:rsid w:val="57F155CB"/>
    <w:rsid w:val="57F56E7A"/>
    <w:rsid w:val="57F91E8B"/>
    <w:rsid w:val="57FC577E"/>
    <w:rsid w:val="57FD476D"/>
    <w:rsid w:val="58024C7F"/>
    <w:rsid w:val="58064DC8"/>
    <w:rsid w:val="580C58DD"/>
    <w:rsid w:val="58114939"/>
    <w:rsid w:val="5818680B"/>
    <w:rsid w:val="581A272E"/>
    <w:rsid w:val="58207037"/>
    <w:rsid w:val="58291FBA"/>
    <w:rsid w:val="582C098B"/>
    <w:rsid w:val="582D27C6"/>
    <w:rsid w:val="58321FF0"/>
    <w:rsid w:val="583565D8"/>
    <w:rsid w:val="583A7406"/>
    <w:rsid w:val="583B6529"/>
    <w:rsid w:val="58414787"/>
    <w:rsid w:val="58451C1B"/>
    <w:rsid w:val="58485402"/>
    <w:rsid w:val="58517B8E"/>
    <w:rsid w:val="58524CA7"/>
    <w:rsid w:val="58596C7D"/>
    <w:rsid w:val="585C0258"/>
    <w:rsid w:val="585C368E"/>
    <w:rsid w:val="585D4900"/>
    <w:rsid w:val="58646E97"/>
    <w:rsid w:val="586646D0"/>
    <w:rsid w:val="5867516A"/>
    <w:rsid w:val="58711673"/>
    <w:rsid w:val="58802421"/>
    <w:rsid w:val="588F71C9"/>
    <w:rsid w:val="58914185"/>
    <w:rsid w:val="58920F1B"/>
    <w:rsid w:val="58A355C6"/>
    <w:rsid w:val="58AB69E5"/>
    <w:rsid w:val="58B167FD"/>
    <w:rsid w:val="58B513F7"/>
    <w:rsid w:val="58C0497A"/>
    <w:rsid w:val="58C564A5"/>
    <w:rsid w:val="58CD7B88"/>
    <w:rsid w:val="58CD7B89"/>
    <w:rsid w:val="58D10DDD"/>
    <w:rsid w:val="58D52C82"/>
    <w:rsid w:val="58D540F7"/>
    <w:rsid w:val="58D5513C"/>
    <w:rsid w:val="58E213F1"/>
    <w:rsid w:val="58F52733"/>
    <w:rsid w:val="58F63D7F"/>
    <w:rsid w:val="58FA6A5C"/>
    <w:rsid w:val="58FC5C5F"/>
    <w:rsid w:val="58FF5CF1"/>
    <w:rsid w:val="590042B2"/>
    <w:rsid w:val="590074EB"/>
    <w:rsid w:val="59042A81"/>
    <w:rsid w:val="59081D0C"/>
    <w:rsid w:val="591338B2"/>
    <w:rsid w:val="59134BBE"/>
    <w:rsid w:val="59174E38"/>
    <w:rsid w:val="59186839"/>
    <w:rsid w:val="59192DC4"/>
    <w:rsid w:val="591C72CA"/>
    <w:rsid w:val="591D17D6"/>
    <w:rsid w:val="591D7503"/>
    <w:rsid w:val="591F7A16"/>
    <w:rsid w:val="59250377"/>
    <w:rsid w:val="592C54EF"/>
    <w:rsid w:val="592F04A8"/>
    <w:rsid w:val="59325CA1"/>
    <w:rsid w:val="593474D5"/>
    <w:rsid w:val="59374B7F"/>
    <w:rsid w:val="593D7FA1"/>
    <w:rsid w:val="593E2373"/>
    <w:rsid w:val="59407631"/>
    <w:rsid w:val="59464C73"/>
    <w:rsid w:val="59561373"/>
    <w:rsid w:val="59561D93"/>
    <w:rsid w:val="595F11CB"/>
    <w:rsid w:val="5965617A"/>
    <w:rsid w:val="596654C9"/>
    <w:rsid w:val="5977122A"/>
    <w:rsid w:val="597A7604"/>
    <w:rsid w:val="59822C29"/>
    <w:rsid w:val="59827068"/>
    <w:rsid w:val="59873E19"/>
    <w:rsid w:val="598A4267"/>
    <w:rsid w:val="599852BD"/>
    <w:rsid w:val="599C5353"/>
    <w:rsid w:val="59A379DA"/>
    <w:rsid w:val="59AA1BC7"/>
    <w:rsid w:val="59C86714"/>
    <w:rsid w:val="59CF05F4"/>
    <w:rsid w:val="59D40772"/>
    <w:rsid w:val="59DA51E0"/>
    <w:rsid w:val="59DD71E5"/>
    <w:rsid w:val="59E632A9"/>
    <w:rsid w:val="59E9788B"/>
    <w:rsid w:val="59F74824"/>
    <w:rsid w:val="59F811A8"/>
    <w:rsid w:val="59FB230B"/>
    <w:rsid w:val="59FE3C34"/>
    <w:rsid w:val="5A02157D"/>
    <w:rsid w:val="5A0A31D0"/>
    <w:rsid w:val="5A157502"/>
    <w:rsid w:val="5A161B9A"/>
    <w:rsid w:val="5A166E3C"/>
    <w:rsid w:val="5A196BE3"/>
    <w:rsid w:val="5A1B2E6A"/>
    <w:rsid w:val="5A2010DF"/>
    <w:rsid w:val="5A2104F9"/>
    <w:rsid w:val="5A225FBF"/>
    <w:rsid w:val="5A246117"/>
    <w:rsid w:val="5A2C1DDE"/>
    <w:rsid w:val="5A2E4DE1"/>
    <w:rsid w:val="5A357B48"/>
    <w:rsid w:val="5A367139"/>
    <w:rsid w:val="5A377721"/>
    <w:rsid w:val="5A393DFA"/>
    <w:rsid w:val="5A396F82"/>
    <w:rsid w:val="5A3A60A2"/>
    <w:rsid w:val="5A3B0495"/>
    <w:rsid w:val="5A3B2271"/>
    <w:rsid w:val="5A3D7BF7"/>
    <w:rsid w:val="5A3F78D6"/>
    <w:rsid w:val="5A483FE9"/>
    <w:rsid w:val="5A4A55F7"/>
    <w:rsid w:val="5A536B35"/>
    <w:rsid w:val="5A5407D2"/>
    <w:rsid w:val="5A554E02"/>
    <w:rsid w:val="5A565DC8"/>
    <w:rsid w:val="5A60367A"/>
    <w:rsid w:val="5A6338A8"/>
    <w:rsid w:val="5A633F59"/>
    <w:rsid w:val="5A810F21"/>
    <w:rsid w:val="5A8201E3"/>
    <w:rsid w:val="5A947EF0"/>
    <w:rsid w:val="5A9545E6"/>
    <w:rsid w:val="5A96253C"/>
    <w:rsid w:val="5A9A1811"/>
    <w:rsid w:val="5AA45DD1"/>
    <w:rsid w:val="5AA86E5A"/>
    <w:rsid w:val="5AAA67C9"/>
    <w:rsid w:val="5AAE12B9"/>
    <w:rsid w:val="5AC51C42"/>
    <w:rsid w:val="5ACA67BF"/>
    <w:rsid w:val="5ADB4308"/>
    <w:rsid w:val="5AE02F24"/>
    <w:rsid w:val="5AE84AF6"/>
    <w:rsid w:val="5AE868B2"/>
    <w:rsid w:val="5AEC44BD"/>
    <w:rsid w:val="5AEE30DA"/>
    <w:rsid w:val="5AF514F0"/>
    <w:rsid w:val="5B025824"/>
    <w:rsid w:val="5B08472A"/>
    <w:rsid w:val="5B0937AB"/>
    <w:rsid w:val="5B0A2C87"/>
    <w:rsid w:val="5B127B67"/>
    <w:rsid w:val="5B183C22"/>
    <w:rsid w:val="5B1D3757"/>
    <w:rsid w:val="5B217D0A"/>
    <w:rsid w:val="5B276FBD"/>
    <w:rsid w:val="5B3B1A3B"/>
    <w:rsid w:val="5B3F5E85"/>
    <w:rsid w:val="5B461140"/>
    <w:rsid w:val="5B544C09"/>
    <w:rsid w:val="5B546635"/>
    <w:rsid w:val="5B5D6360"/>
    <w:rsid w:val="5B650C24"/>
    <w:rsid w:val="5B651678"/>
    <w:rsid w:val="5B6C1370"/>
    <w:rsid w:val="5B700C48"/>
    <w:rsid w:val="5B762836"/>
    <w:rsid w:val="5B861DFE"/>
    <w:rsid w:val="5B8B4481"/>
    <w:rsid w:val="5B8F3139"/>
    <w:rsid w:val="5B8F6725"/>
    <w:rsid w:val="5B961544"/>
    <w:rsid w:val="5B9C0BB9"/>
    <w:rsid w:val="5B9D2958"/>
    <w:rsid w:val="5BAA1566"/>
    <w:rsid w:val="5BAC5FEF"/>
    <w:rsid w:val="5BAC660D"/>
    <w:rsid w:val="5BC80573"/>
    <w:rsid w:val="5BC973B5"/>
    <w:rsid w:val="5BCC4604"/>
    <w:rsid w:val="5BDE3DC3"/>
    <w:rsid w:val="5BE2378B"/>
    <w:rsid w:val="5BEB318B"/>
    <w:rsid w:val="5BEB5A0B"/>
    <w:rsid w:val="5BEC2285"/>
    <w:rsid w:val="5BFA1A95"/>
    <w:rsid w:val="5BFB4AA1"/>
    <w:rsid w:val="5BFD39FA"/>
    <w:rsid w:val="5C0347DA"/>
    <w:rsid w:val="5C071023"/>
    <w:rsid w:val="5C211940"/>
    <w:rsid w:val="5C23504C"/>
    <w:rsid w:val="5C2C0B98"/>
    <w:rsid w:val="5C352582"/>
    <w:rsid w:val="5C360489"/>
    <w:rsid w:val="5C3767CF"/>
    <w:rsid w:val="5C390577"/>
    <w:rsid w:val="5C45707D"/>
    <w:rsid w:val="5C471B1A"/>
    <w:rsid w:val="5C4E5CA1"/>
    <w:rsid w:val="5C52761C"/>
    <w:rsid w:val="5C5603E6"/>
    <w:rsid w:val="5C5773AF"/>
    <w:rsid w:val="5C652DBF"/>
    <w:rsid w:val="5C6D7E3F"/>
    <w:rsid w:val="5C6E6CFA"/>
    <w:rsid w:val="5C766449"/>
    <w:rsid w:val="5C880935"/>
    <w:rsid w:val="5C8E4CB9"/>
    <w:rsid w:val="5C915347"/>
    <w:rsid w:val="5CB70F5B"/>
    <w:rsid w:val="5CBE6A7F"/>
    <w:rsid w:val="5CC03AD8"/>
    <w:rsid w:val="5CC13B5F"/>
    <w:rsid w:val="5CC350B6"/>
    <w:rsid w:val="5CC40640"/>
    <w:rsid w:val="5CCD5AF3"/>
    <w:rsid w:val="5CD87406"/>
    <w:rsid w:val="5CDB61B3"/>
    <w:rsid w:val="5CE12FA2"/>
    <w:rsid w:val="5CE86744"/>
    <w:rsid w:val="5CE86862"/>
    <w:rsid w:val="5CED27F5"/>
    <w:rsid w:val="5CEF4E30"/>
    <w:rsid w:val="5CF14339"/>
    <w:rsid w:val="5CF31D6C"/>
    <w:rsid w:val="5CFA76DA"/>
    <w:rsid w:val="5CFB7B1E"/>
    <w:rsid w:val="5D03163C"/>
    <w:rsid w:val="5D0463C2"/>
    <w:rsid w:val="5D065149"/>
    <w:rsid w:val="5D0852A9"/>
    <w:rsid w:val="5D0A6B07"/>
    <w:rsid w:val="5D0C0E20"/>
    <w:rsid w:val="5D0D0434"/>
    <w:rsid w:val="5D115318"/>
    <w:rsid w:val="5D126EE3"/>
    <w:rsid w:val="5D1A0064"/>
    <w:rsid w:val="5D1E0483"/>
    <w:rsid w:val="5D2E4C8F"/>
    <w:rsid w:val="5D2F0156"/>
    <w:rsid w:val="5D300D00"/>
    <w:rsid w:val="5D327B7C"/>
    <w:rsid w:val="5D3D5181"/>
    <w:rsid w:val="5D401CDD"/>
    <w:rsid w:val="5D4147FD"/>
    <w:rsid w:val="5D4464FB"/>
    <w:rsid w:val="5D4F674E"/>
    <w:rsid w:val="5D5D4274"/>
    <w:rsid w:val="5D5F3B39"/>
    <w:rsid w:val="5D671D44"/>
    <w:rsid w:val="5D675DD5"/>
    <w:rsid w:val="5D693B3B"/>
    <w:rsid w:val="5D7013D1"/>
    <w:rsid w:val="5D717DBF"/>
    <w:rsid w:val="5D763D0D"/>
    <w:rsid w:val="5D810355"/>
    <w:rsid w:val="5D843249"/>
    <w:rsid w:val="5D895296"/>
    <w:rsid w:val="5D8E4CC4"/>
    <w:rsid w:val="5D96244D"/>
    <w:rsid w:val="5D9E50AB"/>
    <w:rsid w:val="5DA213F9"/>
    <w:rsid w:val="5DA42995"/>
    <w:rsid w:val="5DAF50E1"/>
    <w:rsid w:val="5DB025E9"/>
    <w:rsid w:val="5DB3412C"/>
    <w:rsid w:val="5DB426A0"/>
    <w:rsid w:val="5DB76601"/>
    <w:rsid w:val="5DB77D64"/>
    <w:rsid w:val="5DC22768"/>
    <w:rsid w:val="5DC3433E"/>
    <w:rsid w:val="5DC8549E"/>
    <w:rsid w:val="5DCE7B78"/>
    <w:rsid w:val="5DCF3D17"/>
    <w:rsid w:val="5DD3278D"/>
    <w:rsid w:val="5DE2734E"/>
    <w:rsid w:val="5DE444C7"/>
    <w:rsid w:val="5DE449D7"/>
    <w:rsid w:val="5DE44E7A"/>
    <w:rsid w:val="5DF2566B"/>
    <w:rsid w:val="5DF27979"/>
    <w:rsid w:val="5DF966B0"/>
    <w:rsid w:val="5DFF0CC5"/>
    <w:rsid w:val="5E017F3D"/>
    <w:rsid w:val="5E0E0C2C"/>
    <w:rsid w:val="5E124791"/>
    <w:rsid w:val="5E167528"/>
    <w:rsid w:val="5E1C61EC"/>
    <w:rsid w:val="5E2324C4"/>
    <w:rsid w:val="5E2720CA"/>
    <w:rsid w:val="5E2C695E"/>
    <w:rsid w:val="5E3676CF"/>
    <w:rsid w:val="5E3B0EF2"/>
    <w:rsid w:val="5E3B2AAC"/>
    <w:rsid w:val="5E400680"/>
    <w:rsid w:val="5E446E8D"/>
    <w:rsid w:val="5E475B90"/>
    <w:rsid w:val="5E490299"/>
    <w:rsid w:val="5E4B6995"/>
    <w:rsid w:val="5E4F7336"/>
    <w:rsid w:val="5E531698"/>
    <w:rsid w:val="5E5C65F2"/>
    <w:rsid w:val="5E67568D"/>
    <w:rsid w:val="5E696614"/>
    <w:rsid w:val="5E697941"/>
    <w:rsid w:val="5E7877CB"/>
    <w:rsid w:val="5E794C04"/>
    <w:rsid w:val="5E795C99"/>
    <w:rsid w:val="5E802BA9"/>
    <w:rsid w:val="5E891B83"/>
    <w:rsid w:val="5E924596"/>
    <w:rsid w:val="5E947B41"/>
    <w:rsid w:val="5E9C24EB"/>
    <w:rsid w:val="5EAC01E3"/>
    <w:rsid w:val="5EB400C3"/>
    <w:rsid w:val="5EB82055"/>
    <w:rsid w:val="5EC309DA"/>
    <w:rsid w:val="5ECD3498"/>
    <w:rsid w:val="5ED70F57"/>
    <w:rsid w:val="5EDD6588"/>
    <w:rsid w:val="5EE75CEA"/>
    <w:rsid w:val="5EEB22CF"/>
    <w:rsid w:val="5EF53E3A"/>
    <w:rsid w:val="5EF96054"/>
    <w:rsid w:val="5F014219"/>
    <w:rsid w:val="5F025A60"/>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D5E87"/>
    <w:rsid w:val="5F561440"/>
    <w:rsid w:val="5F565D66"/>
    <w:rsid w:val="5F5A6C52"/>
    <w:rsid w:val="5F615247"/>
    <w:rsid w:val="5F6A5A0A"/>
    <w:rsid w:val="5F6B6E13"/>
    <w:rsid w:val="5F7211DD"/>
    <w:rsid w:val="5F73758B"/>
    <w:rsid w:val="5F796C02"/>
    <w:rsid w:val="5F7A3813"/>
    <w:rsid w:val="5F7B787C"/>
    <w:rsid w:val="5F7D2DFF"/>
    <w:rsid w:val="5F8E07ED"/>
    <w:rsid w:val="5F9D5EA1"/>
    <w:rsid w:val="5F9D7BCF"/>
    <w:rsid w:val="5FA03264"/>
    <w:rsid w:val="5FA7277A"/>
    <w:rsid w:val="5FAF6A8E"/>
    <w:rsid w:val="5FB66F77"/>
    <w:rsid w:val="5FBD0EC7"/>
    <w:rsid w:val="5FC23A38"/>
    <w:rsid w:val="5FC458D2"/>
    <w:rsid w:val="5FCE6F1E"/>
    <w:rsid w:val="5FD91C36"/>
    <w:rsid w:val="5FE80E96"/>
    <w:rsid w:val="5FE81EB0"/>
    <w:rsid w:val="5FE96661"/>
    <w:rsid w:val="5FF44B73"/>
    <w:rsid w:val="5FF70698"/>
    <w:rsid w:val="5FFC2AE4"/>
    <w:rsid w:val="5FFE0864"/>
    <w:rsid w:val="60004A1A"/>
    <w:rsid w:val="60052229"/>
    <w:rsid w:val="60070FA0"/>
    <w:rsid w:val="6007379D"/>
    <w:rsid w:val="600B1124"/>
    <w:rsid w:val="601079C8"/>
    <w:rsid w:val="601441AB"/>
    <w:rsid w:val="6016135E"/>
    <w:rsid w:val="60255BF0"/>
    <w:rsid w:val="602961E3"/>
    <w:rsid w:val="602B5AF6"/>
    <w:rsid w:val="602F51EE"/>
    <w:rsid w:val="6039674B"/>
    <w:rsid w:val="60396D53"/>
    <w:rsid w:val="60475A2A"/>
    <w:rsid w:val="6051492B"/>
    <w:rsid w:val="60541C8D"/>
    <w:rsid w:val="605845B7"/>
    <w:rsid w:val="605B3E1A"/>
    <w:rsid w:val="605B3F87"/>
    <w:rsid w:val="60612E69"/>
    <w:rsid w:val="6064351F"/>
    <w:rsid w:val="606D2ECB"/>
    <w:rsid w:val="60732D14"/>
    <w:rsid w:val="607524D0"/>
    <w:rsid w:val="60790820"/>
    <w:rsid w:val="607D133A"/>
    <w:rsid w:val="60873830"/>
    <w:rsid w:val="608C48FA"/>
    <w:rsid w:val="608C7C9B"/>
    <w:rsid w:val="608D00EE"/>
    <w:rsid w:val="60934A43"/>
    <w:rsid w:val="609457A2"/>
    <w:rsid w:val="609542E0"/>
    <w:rsid w:val="60B17E63"/>
    <w:rsid w:val="60B40EFB"/>
    <w:rsid w:val="60BA3688"/>
    <w:rsid w:val="60BE3A10"/>
    <w:rsid w:val="60BE7F1C"/>
    <w:rsid w:val="60C00D53"/>
    <w:rsid w:val="60C66A6E"/>
    <w:rsid w:val="60D44DA5"/>
    <w:rsid w:val="60DC2AE2"/>
    <w:rsid w:val="60DE494B"/>
    <w:rsid w:val="60E0373A"/>
    <w:rsid w:val="60E264E0"/>
    <w:rsid w:val="60E33A55"/>
    <w:rsid w:val="60F87843"/>
    <w:rsid w:val="61043A4B"/>
    <w:rsid w:val="610F24C5"/>
    <w:rsid w:val="610F3198"/>
    <w:rsid w:val="611013A5"/>
    <w:rsid w:val="61106AAF"/>
    <w:rsid w:val="6111106A"/>
    <w:rsid w:val="611C718C"/>
    <w:rsid w:val="612D5100"/>
    <w:rsid w:val="612D5E57"/>
    <w:rsid w:val="613017D1"/>
    <w:rsid w:val="61323CEA"/>
    <w:rsid w:val="61337847"/>
    <w:rsid w:val="61380A16"/>
    <w:rsid w:val="61382821"/>
    <w:rsid w:val="61387064"/>
    <w:rsid w:val="6142535E"/>
    <w:rsid w:val="614E5D3A"/>
    <w:rsid w:val="61531C6E"/>
    <w:rsid w:val="6158021E"/>
    <w:rsid w:val="615E3E40"/>
    <w:rsid w:val="616057FE"/>
    <w:rsid w:val="61622160"/>
    <w:rsid w:val="61636137"/>
    <w:rsid w:val="61672D96"/>
    <w:rsid w:val="616B249B"/>
    <w:rsid w:val="617666B2"/>
    <w:rsid w:val="617830BA"/>
    <w:rsid w:val="617F7B7F"/>
    <w:rsid w:val="618B6A17"/>
    <w:rsid w:val="618D7F78"/>
    <w:rsid w:val="61937195"/>
    <w:rsid w:val="61944E4E"/>
    <w:rsid w:val="61972B79"/>
    <w:rsid w:val="619872D1"/>
    <w:rsid w:val="619F7215"/>
    <w:rsid w:val="61A95324"/>
    <w:rsid w:val="61AA2B1C"/>
    <w:rsid w:val="61B02285"/>
    <w:rsid w:val="61BD0FD1"/>
    <w:rsid w:val="61C63667"/>
    <w:rsid w:val="61D033C7"/>
    <w:rsid w:val="61D72ED5"/>
    <w:rsid w:val="61D978CA"/>
    <w:rsid w:val="61E07E1D"/>
    <w:rsid w:val="61F64453"/>
    <w:rsid w:val="61F66272"/>
    <w:rsid w:val="61F938CE"/>
    <w:rsid w:val="61FA3894"/>
    <w:rsid w:val="6202274E"/>
    <w:rsid w:val="62054959"/>
    <w:rsid w:val="62062F61"/>
    <w:rsid w:val="620D2C8B"/>
    <w:rsid w:val="6211505B"/>
    <w:rsid w:val="6218449B"/>
    <w:rsid w:val="622310F6"/>
    <w:rsid w:val="622518CF"/>
    <w:rsid w:val="62270A5A"/>
    <w:rsid w:val="62271582"/>
    <w:rsid w:val="62284FB4"/>
    <w:rsid w:val="62310AC2"/>
    <w:rsid w:val="62316EA0"/>
    <w:rsid w:val="6233006F"/>
    <w:rsid w:val="623A3792"/>
    <w:rsid w:val="62410275"/>
    <w:rsid w:val="62444582"/>
    <w:rsid w:val="624A6292"/>
    <w:rsid w:val="624F22B9"/>
    <w:rsid w:val="6250003B"/>
    <w:rsid w:val="62555FBC"/>
    <w:rsid w:val="62582A8B"/>
    <w:rsid w:val="625C025D"/>
    <w:rsid w:val="625C1376"/>
    <w:rsid w:val="626041CE"/>
    <w:rsid w:val="62604577"/>
    <w:rsid w:val="62607F0F"/>
    <w:rsid w:val="62646C56"/>
    <w:rsid w:val="62675C23"/>
    <w:rsid w:val="626F3399"/>
    <w:rsid w:val="62710CC6"/>
    <w:rsid w:val="62786ED2"/>
    <w:rsid w:val="628710AB"/>
    <w:rsid w:val="6289557C"/>
    <w:rsid w:val="628A2538"/>
    <w:rsid w:val="628F69CD"/>
    <w:rsid w:val="6291471A"/>
    <w:rsid w:val="62931C22"/>
    <w:rsid w:val="629567A3"/>
    <w:rsid w:val="62981A9B"/>
    <w:rsid w:val="629A48D0"/>
    <w:rsid w:val="629E3BFE"/>
    <w:rsid w:val="62A024FE"/>
    <w:rsid w:val="62A03982"/>
    <w:rsid w:val="62A054D4"/>
    <w:rsid w:val="62A83905"/>
    <w:rsid w:val="62A854F1"/>
    <w:rsid w:val="62B11F36"/>
    <w:rsid w:val="62B578E6"/>
    <w:rsid w:val="62B753A0"/>
    <w:rsid w:val="62B87282"/>
    <w:rsid w:val="62B94EF1"/>
    <w:rsid w:val="62BA4C39"/>
    <w:rsid w:val="62BC437B"/>
    <w:rsid w:val="62C73204"/>
    <w:rsid w:val="62CB3D98"/>
    <w:rsid w:val="62CB4B87"/>
    <w:rsid w:val="62D25D82"/>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6699A"/>
    <w:rsid w:val="63274BB1"/>
    <w:rsid w:val="632C1E99"/>
    <w:rsid w:val="63374FE4"/>
    <w:rsid w:val="63386BB9"/>
    <w:rsid w:val="633B1E29"/>
    <w:rsid w:val="634C65DC"/>
    <w:rsid w:val="635B00C9"/>
    <w:rsid w:val="636668A2"/>
    <w:rsid w:val="636849C9"/>
    <w:rsid w:val="637706EF"/>
    <w:rsid w:val="637A59E1"/>
    <w:rsid w:val="637F0E1A"/>
    <w:rsid w:val="63815196"/>
    <w:rsid w:val="6391041C"/>
    <w:rsid w:val="63987080"/>
    <w:rsid w:val="63A6248F"/>
    <w:rsid w:val="63A90182"/>
    <w:rsid w:val="63AB1B48"/>
    <w:rsid w:val="63B06214"/>
    <w:rsid w:val="63B201BE"/>
    <w:rsid w:val="63B64055"/>
    <w:rsid w:val="63B85325"/>
    <w:rsid w:val="63BA23E8"/>
    <w:rsid w:val="63BB1F3E"/>
    <w:rsid w:val="63C7120D"/>
    <w:rsid w:val="63C915F2"/>
    <w:rsid w:val="63D20AC1"/>
    <w:rsid w:val="63D22280"/>
    <w:rsid w:val="63D27499"/>
    <w:rsid w:val="63D42C64"/>
    <w:rsid w:val="63DD5AA5"/>
    <w:rsid w:val="63EF4DEA"/>
    <w:rsid w:val="63F02D8E"/>
    <w:rsid w:val="63F36307"/>
    <w:rsid w:val="63F877DE"/>
    <w:rsid w:val="63FE4857"/>
    <w:rsid w:val="63FF21E8"/>
    <w:rsid w:val="6400198D"/>
    <w:rsid w:val="640745EF"/>
    <w:rsid w:val="640A5CCA"/>
    <w:rsid w:val="640B377F"/>
    <w:rsid w:val="641276E2"/>
    <w:rsid w:val="64136CF4"/>
    <w:rsid w:val="6414288E"/>
    <w:rsid w:val="64175C13"/>
    <w:rsid w:val="641F6CFF"/>
    <w:rsid w:val="642202BD"/>
    <w:rsid w:val="643B10FB"/>
    <w:rsid w:val="643E383F"/>
    <w:rsid w:val="644426F4"/>
    <w:rsid w:val="644A2959"/>
    <w:rsid w:val="644E6CB6"/>
    <w:rsid w:val="64535672"/>
    <w:rsid w:val="64574EB1"/>
    <w:rsid w:val="646B3F3E"/>
    <w:rsid w:val="646D1CD3"/>
    <w:rsid w:val="6476698F"/>
    <w:rsid w:val="647D6981"/>
    <w:rsid w:val="647E5324"/>
    <w:rsid w:val="64827BE0"/>
    <w:rsid w:val="64866A99"/>
    <w:rsid w:val="649253FB"/>
    <w:rsid w:val="64935771"/>
    <w:rsid w:val="64991BDE"/>
    <w:rsid w:val="649C4479"/>
    <w:rsid w:val="64A31E2F"/>
    <w:rsid w:val="64A32EFE"/>
    <w:rsid w:val="64AF6A15"/>
    <w:rsid w:val="64B45B17"/>
    <w:rsid w:val="64B8420D"/>
    <w:rsid w:val="64B87A46"/>
    <w:rsid w:val="64B93D24"/>
    <w:rsid w:val="64C01A1B"/>
    <w:rsid w:val="64D43462"/>
    <w:rsid w:val="64D705EB"/>
    <w:rsid w:val="64D837BC"/>
    <w:rsid w:val="64DA452F"/>
    <w:rsid w:val="64DC7DE9"/>
    <w:rsid w:val="64DF6B49"/>
    <w:rsid w:val="64E724DB"/>
    <w:rsid w:val="64ED61E2"/>
    <w:rsid w:val="64ED7476"/>
    <w:rsid w:val="64F656FB"/>
    <w:rsid w:val="64F92204"/>
    <w:rsid w:val="65004915"/>
    <w:rsid w:val="650771CA"/>
    <w:rsid w:val="650F000D"/>
    <w:rsid w:val="65154158"/>
    <w:rsid w:val="65172DBA"/>
    <w:rsid w:val="651F03BA"/>
    <w:rsid w:val="6525430A"/>
    <w:rsid w:val="65284F3E"/>
    <w:rsid w:val="652924E8"/>
    <w:rsid w:val="652B35FB"/>
    <w:rsid w:val="6531370D"/>
    <w:rsid w:val="653208EA"/>
    <w:rsid w:val="653331D8"/>
    <w:rsid w:val="65381A6A"/>
    <w:rsid w:val="653D4722"/>
    <w:rsid w:val="654005B7"/>
    <w:rsid w:val="654051D8"/>
    <w:rsid w:val="65434DA0"/>
    <w:rsid w:val="65444F22"/>
    <w:rsid w:val="65445FE4"/>
    <w:rsid w:val="6547108D"/>
    <w:rsid w:val="65484DE3"/>
    <w:rsid w:val="655E2E69"/>
    <w:rsid w:val="65620CDF"/>
    <w:rsid w:val="656763D3"/>
    <w:rsid w:val="656A2B47"/>
    <w:rsid w:val="656E5FF8"/>
    <w:rsid w:val="65755AA9"/>
    <w:rsid w:val="657701D4"/>
    <w:rsid w:val="657763D1"/>
    <w:rsid w:val="65807AD8"/>
    <w:rsid w:val="65822FE0"/>
    <w:rsid w:val="658B3278"/>
    <w:rsid w:val="659B3091"/>
    <w:rsid w:val="65A16EE2"/>
    <w:rsid w:val="65B05F69"/>
    <w:rsid w:val="65B33093"/>
    <w:rsid w:val="65B455FE"/>
    <w:rsid w:val="65BC78B0"/>
    <w:rsid w:val="65C560F4"/>
    <w:rsid w:val="65CA2BB7"/>
    <w:rsid w:val="65D83D90"/>
    <w:rsid w:val="65DC17B9"/>
    <w:rsid w:val="65E21C0A"/>
    <w:rsid w:val="65E24FDC"/>
    <w:rsid w:val="65E900F4"/>
    <w:rsid w:val="65EA53B7"/>
    <w:rsid w:val="65EA5432"/>
    <w:rsid w:val="65EF5FEE"/>
    <w:rsid w:val="65F078C4"/>
    <w:rsid w:val="65FB591C"/>
    <w:rsid w:val="65FF726F"/>
    <w:rsid w:val="6601483B"/>
    <w:rsid w:val="661000CD"/>
    <w:rsid w:val="661053D5"/>
    <w:rsid w:val="66115FAF"/>
    <w:rsid w:val="661512C2"/>
    <w:rsid w:val="66181F64"/>
    <w:rsid w:val="6623171D"/>
    <w:rsid w:val="6626588D"/>
    <w:rsid w:val="6629217B"/>
    <w:rsid w:val="662F5A92"/>
    <w:rsid w:val="663239F8"/>
    <w:rsid w:val="6635553E"/>
    <w:rsid w:val="663E5828"/>
    <w:rsid w:val="66406116"/>
    <w:rsid w:val="66491DB7"/>
    <w:rsid w:val="664F4FF4"/>
    <w:rsid w:val="66545A96"/>
    <w:rsid w:val="66557E51"/>
    <w:rsid w:val="66561F3C"/>
    <w:rsid w:val="665A6B7C"/>
    <w:rsid w:val="66637DF7"/>
    <w:rsid w:val="66665226"/>
    <w:rsid w:val="667570C0"/>
    <w:rsid w:val="667A32AF"/>
    <w:rsid w:val="66813ACD"/>
    <w:rsid w:val="668317D5"/>
    <w:rsid w:val="668365D5"/>
    <w:rsid w:val="668A27E0"/>
    <w:rsid w:val="668E3A35"/>
    <w:rsid w:val="66931BDB"/>
    <w:rsid w:val="66932B34"/>
    <w:rsid w:val="66942B17"/>
    <w:rsid w:val="6695298C"/>
    <w:rsid w:val="66A32918"/>
    <w:rsid w:val="66A70D0C"/>
    <w:rsid w:val="66A7156D"/>
    <w:rsid w:val="66A73E68"/>
    <w:rsid w:val="66AA5680"/>
    <w:rsid w:val="66AD7978"/>
    <w:rsid w:val="66B4100E"/>
    <w:rsid w:val="66B54148"/>
    <w:rsid w:val="66B700A5"/>
    <w:rsid w:val="66B84F2A"/>
    <w:rsid w:val="66C53AE0"/>
    <w:rsid w:val="66D656F8"/>
    <w:rsid w:val="66D91A40"/>
    <w:rsid w:val="66D95C04"/>
    <w:rsid w:val="66DA2E73"/>
    <w:rsid w:val="66E46E69"/>
    <w:rsid w:val="66E47900"/>
    <w:rsid w:val="66EB50F8"/>
    <w:rsid w:val="66EC751B"/>
    <w:rsid w:val="66F826EE"/>
    <w:rsid w:val="66FD35F4"/>
    <w:rsid w:val="66FD6B9E"/>
    <w:rsid w:val="67016A4B"/>
    <w:rsid w:val="670E396A"/>
    <w:rsid w:val="671B08CF"/>
    <w:rsid w:val="67243A92"/>
    <w:rsid w:val="67333E25"/>
    <w:rsid w:val="6737473D"/>
    <w:rsid w:val="6741114D"/>
    <w:rsid w:val="67477A3D"/>
    <w:rsid w:val="674836B0"/>
    <w:rsid w:val="674A7242"/>
    <w:rsid w:val="6750530D"/>
    <w:rsid w:val="67534BA2"/>
    <w:rsid w:val="67627CB0"/>
    <w:rsid w:val="67646E19"/>
    <w:rsid w:val="6768236C"/>
    <w:rsid w:val="677118EF"/>
    <w:rsid w:val="6774106C"/>
    <w:rsid w:val="67753DAD"/>
    <w:rsid w:val="67756A70"/>
    <w:rsid w:val="67775291"/>
    <w:rsid w:val="67787FBF"/>
    <w:rsid w:val="677971DA"/>
    <w:rsid w:val="677D64DB"/>
    <w:rsid w:val="677E2F2F"/>
    <w:rsid w:val="6781373C"/>
    <w:rsid w:val="678502AE"/>
    <w:rsid w:val="67883DC2"/>
    <w:rsid w:val="678D182B"/>
    <w:rsid w:val="678D2688"/>
    <w:rsid w:val="67916972"/>
    <w:rsid w:val="67974735"/>
    <w:rsid w:val="67A070BD"/>
    <w:rsid w:val="67A423F4"/>
    <w:rsid w:val="67A66C35"/>
    <w:rsid w:val="67AE2CDF"/>
    <w:rsid w:val="67B077C4"/>
    <w:rsid w:val="67B606A1"/>
    <w:rsid w:val="67BA0F78"/>
    <w:rsid w:val="67C37F4E"/>
    <w:rsid w:val="67C96D27"/>
    <w:rsid w:val="67CA03CE"/>
    <w:rsid w:val="67CB73B6"/>
    <w:rsid w:val="67D93324"/>
    <w:rsid w:val="67DC3979"/>
    <w:rsid w:val="67E30381"/>
    <w:rsid w:val="67E52885"/>
    <w:rsid w:val="67E81682"/>
    <w:rsid w:val="67E86538"/>
    <w:rsid w:val="67E96C00"/>
    <w:rsid w:val="67EA07C1"/>
    <w:rsid w:val="67EE61ED"/>
    <w:rsid w:val="67F43FF6"/>
    <w:rsid w:val="67FC5BF8"/>
    <w:rsid w:val="6807753D"/>
    <w:rsid w:val="6813706E"/>
    <w:rsid w:val="68223ABA"/>
    <w:rsid w:val="68252F30"/>
    <w:rsid w:val="68286989"/>
    <w:rsid w:val="682B4F65"/>
    <w:rsid w:val="68341E4D"/>
    <w:rsid w:val="6835107C"/>
    <w:rsid w:val="683A75EF"/>
    <w:rsid w:val="683B7588"/>
    <w:rsid w:val="68434890"/>
    <w:rsid w:val="68482726"/>
    <w:rsid w:val="684C04EC"/>
    <w:rsid w:val="684F4BBB"/>
    <w:rsid w:val="68531A3C"/>
    <w:rsid w:val="68532C92"/>
    <w:rsid w:val="685421AE"/>
    <w:rsid w:val="68550054"/>
    <w:rsid w:val="685B0175"/>
    <w:rsid w:val="68620ECE"/>
    <w:rsid w:val="68673EE5"/>
    <w:rsid w:val="686A1BEF"/>
    <w:rsid w:val="686C45B7"/>
    <w:rsid w:val="686F2F34"/>
    <w:rsid w:val="68710440"/>
    <w:rsid w:val="68751DB4"/>
    <w:rsid w:val="68764268"/>
    <w:rsid w:val="687A5ED1"/>
    <w:rsid w:val="687E3886"/>
    <w:rsid w:val="68890748"/>
    <w:rsid w:val="689659D5"/>
    <w:rsid w:val="6899632D"/>
    <w:rsid w:val="689D30E4"/>
    <w:rsid w:val="689F3DA8"/>
    <w:rsid w:val="68A176D0"/>
    <w:rsid w:val="68A5278A"/>
    <w:rsid w:val="68AF2BBF"/>
    <w:rsid w:val="68B757FF"/>
    <w:rsid w:val="68C23ED8"/>
    <w:rsid w:val="68CE2F53"/>
    <w:rsid w:val="68CF436D"/>
    <w:rsid w:val="68D56BA6"/>
    <w:rsid w:val="68DE2553"/>
    <w:rsid w:val="68E5744A"/>
    <w:rsid w:val="68E90916"/>
    <w:rsid w:val="68EE43B5"/>
    <w:rsid w:val="68F4009D"/>
    <w:rsid w:val="68F43917"/>
    <w:rsid w:val="68F502B2"/>
    <w:rsid w:val="69032EE2"/>
    <w:rsid w:val="69147FD7"/>
    <w:rsid w:val="691C241A"/>
    <w:rsid w:val="6923324E"/>
    <w:rsid w:val="69285A92"/>
    <w:rsid w:val="692D45F6"/>
    <w:rsid w:val="69322422"/>
    <w:rsid w:val="69335D49"/>
    <w:rsid w:val="69536376"/>
    <w:rsid w:val="69552E6A"/>
    <w:rsid w:val="695D425A"/>
    <w:rsid w:val="69611823"/>
    <w:rsid w:val="69675884"/>
    <w:rsid w:val="696C3033"/>
    <w:rsid w:val="696C401F"/>
    <w:rsid w:val="696E48DC"/>
    <w:rsid w:val="697412AF"/>
    <w:rsid w:val="697D3F8B"/>
    <w:rsid w:val="698251F0"/>
    <w:rsid w:val="698B055C"/>
    <w:rsid w:val="698D2BCC"/>
    <w:rsid w:val="69916DDF"/>
    <w:rsid w:val="69962800"/>
    <w:rsid w:val="6997318E"/>
    <w:rsid w:val="6997663E"/>
    <w:rsid w:val="69A61AA0"/>
    <w:rsid w:val="69AF77C2"/>
    <w:rsid w:val="69B4353F"/>
    <w:rsid w:val="69B942B7"/>
    <w:rsid w:val="69BC68F7"/>
    <w:rsid w:val="69BE197B"/>
    <w:rsid w:val="69C328C6"/>
    <w:rsid w:val="69D210F3"/>
    <w:rsid w:val="69D64A5B"/>
    <w:rsid w:val="69DD7F9F"/>
    <w:rsid w:val="69E31EF0"/>
    <w:rsid w:val="69ED5274"/>
    <w:rsid w:val="69F47F8E"/>
    <w:rsid w:val="69F55347"/>
    <w:rsid w:val="69F56D77"/>
    <w:rsid w:val="69FB1DED"/>
    <w:rsid w:val="69FD3E80"/>
    <w:rsid w:val="6A003B69"/>
    <w:rsid w:val="6A041C66"/>
    <w:rsid w:val="6A085ABB"/>
    <w:rsid w:val="6A0928E3"/>
    <w:rsid w:val="6A092A0D"/>
    <w:rsid w:val="6A1E0E64"/>
    <w:rsid w:val="6A2927D5"/>
    <w:rsid w:val="6A3205AE"/>
    <w:rsid w:val="6A333626"/>
    <w:rsid w:val="6A3B10DA"/>
    <w:rsid w:val="6A3C3F5C"/>
    <w:rsid w:val="6A407024"/>
    <w:rsid w:val="6A483FC6"/>
    <w:rsid w:val="6A4A77B4"/>
    <w:rsid w:val="6A50190E"/>
    <w:rsid w:val="6A5621AF"/>
    <w:rsid w:val="6A5C7A7C"/>
    <w:rsid w:val="6A5F1C7D"/>
    <w:rsid w:val="6A5F7EA4"/>
    <w:rsid w:val="6A672F9A"/>
    <w:rsid w:val="6A6A5B24"/>
    <w:rsid w:val="6A722D01"/>
    <w:rsid w:val="6A7E3F26"/>
    <w:rsid w:val="6A842F61"/>
    <w:rsid w:val="6A8A6E92"/>
    <w:rsid w:val="6A8C028A"/>
    <w:rsid w:val="6A8F5B50"/>
    <w:rsid w:val="6A904CE3"/>
    <w:rsid w:val="6A984426"/>
    <w:rsid w:val="6AA840CF"/>
    <w:rsid w:val="6AA957FF"/>
    <w:rsid w:val="6AAF4F01"/>
    <w:rsid w:val="6AB936AC"/>
    <w:rsid w:val="6ABC0113"/>
    <w:rsid w:val="6AC03859"/>
    <w:rsid w:val="6AC54DB6"/>
    <w:rsid w:val="6AC70E22"/>
    <w:rsid w:val="6ACD4739"/>
    <w:rsid w:val="6AD24384"/>
    <w:rsid w:val="6ADA5A9F"/>
    <w:rsid w:val="6ADB3E4A"/>
    <w:rsid w:val="6AE74CC5"/>
    <w:rsid w:val="6AE90007"/>
    <w:rsid w:val="6B0C68EE"/>
    <w:rsid w:val="6B107E7B"/>
    <w:rsid w:val="6B195D83"/>
    <w:rsid w:val="6B1C28A4"/>
    <w:rsid w:val="6B1D6B06"/>
    <w:rsid w:val="6B1D6BCD"/>
    <w:rsid w:val="6B1E7B2E"/>
    <w:rsid w:val="6B2163E3"/>
    <w:rsid w:val="6B240EAB"/>
    <w:rsid w:val="6B26076B"/>
    <w:rsid w:val="6B263126"/>
    <w:rsid w:val="6B283065"/>
    <w:rsid w:val="6B2A7028"/>
    <w:rsid w:val="6B2B3B04"/>
    <w:rsid w:val="6B2F28E2"/>
    <w:rsid w:val="6B3C0516"/>
    <w:rsid w:val="6B4058E5"/>
    <w:rsid w:val="6B4157C6"/>
    <w:rsid w:val="6B4A6769"/>
    <w:rsid w:val="6B647694"/>
    <w:rsid w:val="6B666A66"/>
    <w:rsid w:val="6B6C74E1"/>
    <w:rsid w:val="6B7357C3"/>
    <w:rsid w:val="6B832B21"/>
    <w:rsid w:val="6B867E5C"/>
    <w:rsid w:val="6B88607A"/>
    <w:rsid w:val="6B9150FF"/>
    <w:rsid w:val="6B946BF3"/>
    <w:rsid w:val="6BA2350F"/>
    <w:rsid w:val="6BD4209E"/>
    <w:rsid w:val="6BD82F70"/>
    <w:rsid w:val="6BDB61D4"/>
    <w:rsid w:val="6BE223DA"/>
    <w:rsid w:val="6BE85FD3"/>
    <w:rsid w:val="6BF36866"/>
    <w:rsid w:val="6BF40ECE"/>
    <w:rsid w:val="6BFB7A6D"/>
    <w:rsid w:val="6C005268"/>
    <w:rsid w:val="6C051A87"/>
    <w:rsid w:val="6C0738DF"/>
    <w:rsid w:val="6C114F25"/>
    <w:rsid w:val="6C135C05"/>
    <w:rsid w:val="6C136E46"/>
    <w:rsid w:val="6C1E565E"/>
    <w:rsid w:val="6C2C0B00"/>
    <w:rsid w:val="6C3167D2"/>
    <w:rsid w:val="6C327821"/>
    <w:rsid w:val="6C342B1A"/>
    <w:rsid w:val="6C344E45"/>
    <w:rsid w:val="6C3877B4"/>
    <w:rsid w:val="6C3A7E52"/>
    <w:rsid w:val="6C434E00"/>
    <w:rsid w:val="6C4611F6"/>
    <w:rsid w:val="6C4928BB"/>
    <w:rsid w:val="6C5309CC"/>
    <w:rsid w:val="6C530ED0"/>
    <w:rsid w:val="6C545178"/>
    <w:rsid w:val="6C5860DF"/>
    <w:rsid w:val="6C622536"/>
    <w:rsid w:val="6C644D2B"/>
    <w:rsid w:val="6C64649D"/>
    <w:rsid w:val="6C666A63"/>
    <w:rsid w:val="6C6850CD"/>
    <w:rsid w:val="6C694713"/>
    <w:rsid w:val="6C6B45D6"/>
    <w:rsid w:val="6C700C30"/>
    <w:rsid w:val="6C77383B"/>
    <w:rsid w:val="6C7A3A61"/>
    <w:rsid w:val="6C7B3165"/>
    <w:rsid w:val="6C822075"/>
    <w:rsid w:val="6C836C48"/>
    <w:rsid w:val="6C8703A1"/>
    <w:rsid w:val="6C923101"/>
    <w:rsid w:val="6C923C58"/>
    <w:rsid w:val="6C991F93"/>
    <w:rsid w:val="6C99577C"/>
    <w:rsid w:val="6CA7502F"/>
    <w:rsid w:val="6CB24E6C"/>
    <w:rsid w:val="6CB41408"/>
    <w:rsid w:val="6CB46B8A"/>
    <w:rsid w:val="6CBB71BB"/>
    <w:rsid w:val="6CBC65F7"/>
    <w:rsid w:val="6CBE322E"/>
    <w:rsid w:val="6CC328D3"/>
    <w:rsid w:val="6CC97063"/>
    <w:rsid w:val="6CCB0028"/>
    <w:rsid w:val="6CCB0C6B"/>
    <w:rsid w:val="6CCB2D0A"/>
    <w:rsid w:val="6CCF1159"/>
    <w:rsid w:val="6CD11253"/>
    <w:rsid w:val="6CD217F1"/>
    <w:rsid w:val="6CD501EC"/>
    <w:rsid w:val="6CE80C75"/>
    <w:rsid w:val="6CE823DF"/>
    <w:rsid w:val="6CF0094D"/>
    <w:rsid w:val="6D052816"/>
    <w:rsid w:val="6D070F6E"/>
    <w:rsid w:val="6D116339"/>
    <w:rsid w:val="6D1476C8"/>
    <w:rsid w:val="6D172255"/>
    <w:rsid w:val="6D1C0D1C"/>
    <w:rsid w:val="6D23170F"/>
    <w:rsid w:val="6D253611"/>
    <w:rsid w:val="6D3326A9"/>
    <w:rsid w:val="6D3A5839"/>
    <w:rsid w:val="6D3B5319"/>
    <w:rsid w:val="6D3D2693"/>
    <w:rsid w:val="6D40296E"/>
    <w:rsid w:val="6D470A7E"/>
    <w:rsid w:val="6D4C4DFE"/>
    <w:rsid w:val="6D4C5E69"/>
    <w:rsid w:val="6D5A2C9B"/>
    <w:rsid w:val="6D5E0B4C"/>
    <w:rsid w:val="6D5E1190"/>
    <w:rsid w:val="6D611D78"/>
    <w:rsid w:val="6D6135F4"/>
    <w:rsid w:val="6D644AC3"/>
    <w:rsid w:val="6D661353"/>
    <w:rsid w:val="6D6E7693"/>
    <w:rsid w:val="6D702EBB"/>
    <w:rsid w:val="6D804AB6"/>
    <w:rsid w:val="6D8051E1"/>
    <w:rsid w:val="6D834E2B"/>
    <w:rsid w:val="6D84000B"/>
    <w:rsid w:val="6D8D2542"/>
    <w:rsid w:val="6D91032E"/>
    <w:rsid w:val="6D9A7080"/>
    <w:rsid w:val="6DA434FE"/>
    <w:rsid w:val="6DA86646"/>
    <w:rsid w:val="6DAE1C38"/>
    <w:rsid w:val="6DB2070A"/>
    <w:rsid w:val="6DB7599D"/>
    <w:rsid w:val="6DC12404"/>
    <w:rsid w:val="6DC24126"/>
    <w:rsid w:val="6DC3540E"/>
    <w:rsid w:val="6DC96A9D"/>
    <w:rsid w:val="6DD53FF8"/>
    <w:rsid w:val="6DD829F0"/>
    <w:rsid w:val="6DDF7647"/>
    <w:rsid w:val="6DE53394"/>
    <w:rsid w:val="6DE70C3E"/>
    <w:rsid w:val="6DE7336C"/>
    <w:rsid w:val="6DEC0A34"/>
    <w:rsid w:val="6DF60018"/>
    <w:rsid w:val="6DFC7B9F"/>
    <w:rsid w:val="6E0760D0"/>
    <w:rsid w:val="6E0927C5"/>
    <w:rsid w:val="6E1158BA"/>
    <w:rsid w:val="6E185997"/>
    <w:rsid w:val="6E1A373A"/>
    <w:rsid w:val="6E1A7481"/>
    <w:rsid w:val="6E1B105E"/>
    <w:rsid w:val="6E220C97"/>
    <w:rsid w:val="6E224A5B"/>
    <w:rsid w:val="6E27618D"/>
    <w:rsid w:val="6E35129D"/>
    <w:rsid w:val="6E39201E"/>
    <w:rsid w:val="6E4811D7"/>
    <w:rsid w:val="6E4A7C2E"/>
    <w:rsid w:val="6E511F12"/>
    <w:rsid w:val="6E617CA9"/>
    <w:rsid w:val="6E6C32CD"/>
    <w:rsid w:val="6E6F4755"/>
    <w:rsid w:val="6E737B36"/>
    <w:rsid w:val="6E7409D9"/>
    <w:rsid w:val="6E77033D"/>
    <w:rsid w:val="6E7C4E3C"/>
    <w:rsid w:val="6E865687"/>
    <w:rsid w:val="6E965300"/>
    <w:rsid w:val="6EA46912"/>
    <w:rsid w:val="6EA51B9F"/>
    <w:rsid w:val="6EA63752"/>
    <w:rsid w:val="6EA64819"/>
    <w:rsid w:val="6EA84C2B"/>
    <w:rsid w:val="6EAA489F"/>
    <w:rsid w:val="6EAB3BE1"/>
    <w:rsid w:val="6EAB5A16"/>
    <w:rsid w:val="6EB40256"/>
    <w:rsid w:val="6EC153B6"/>
    <w:rsid w:val="6EC47C33"/>
    <w:rsid w:val="6ECE3DBA"/>
    <w:rsid w:val="6ED673DE"/>
    <w:rsid w:val="6ED77BF9"/>
    <w:rsid w:val="6ED96A02"/>
    <w:rsid w:val="6EEA4297"/>
    <w:rsid w:val="6EF00518"/>
    <w:rsid w:val="6EF219BB"/>
    <w:rsid w:val="6F004303"/>
    <w:rsid w:val="6F045596"/>
    <w:rsid w:val="6F06324C"/>
    <w:rsid w:val="6F0810D3"/>
    <w:rsid w:val="6F0D32C5"/>
    <w:rsid w:val="6F0D6FAE"/>
    <w:rsid w:val="6F102A16"/>
    <w:rsid w:val="6F132315"/>
    <w:rsid w:val="6F193EA2"/>
    <w:rsid w:val="6F1A6406"/>
    <w:rsid w:val="6F1B7484"/>
    <w:rsid w:val="6F1F6E65"/>
    <w:rsid w:val="6F247658"/>
    <w:rsid w:val="6F300304"/>
    <w:rsid w:val="6F364E6A"/>
    <w:rsid w:val="6F477C73"/>
    <w:rsid w:val="6F494657"/>
    <w:rsid w:val="6F497592"/>
    <w:rsid w:val="6F58211E"/>
    <w:rsid w:val="6F5C2A7B"/>
    <w:rsid w:val="6F607092"/>
    <w:rsid w:val="6F6276D1"/>
    <w:rsid w:val="6F6277C3"/>
    <w:rsid w:val="6F631F0A"/>
    <w:rsid w:val="6F6538C4"/>
    <w:rsid w:val="6F671B6F"/>
    <w:rsid w:val="6F8426D4"/>
    <w:rsid w:val="6F897F4B"/>
    <w:rsid w:val="6F8C5AA5"/>
    <w:rsid w:val="6F8F537D"/>
    <w:rsid w:val="6F9B34F3"/>
    <w:rsid w:val="6FA274A1"/>
    <w:rsid w:val="6FA32C4E"/>
    <w:rsid w:val="6FA742BB"/>
    <w:rsid w:val="6FAB7699"/>
    <w:rsid w:val="6FAE711A"/>
    <w:rsid w:val="6FB628CA"/>
    <w:rsid w:val="6FBF7E82"/>
    <w:rsid w:val="6FC0794B"/>
    <w:rsid w:val="6FC5072F"/>
    <w:rsid w:val="6FD4076D"/>
    <w:rsid w:val="6FD6728B"/>
    <w:rsid w:val="6FD971CE"/>
    <w:rsid w:val="6FDA731E"/>
    <w:rsid w:val="6FDB5CAF"/>
    <w:rsid w:val="6FE13298"/>
    <w:rsid w:val="6FEE1606"/>
    <w:rsid w:val="6FF14019"/>
    <w:rsid w:val="6FF17583"/>
    <w:rsid w:val="6FFC208B"/>
    <w:rsid w:val="70023326"/>
    <w:rsid w:val="70075F61"/>
    <w:rsid w:val="700763B3"/>
    <w:rsid w:val="700D437D"/>
    <w:rsid w:val="70190B85"/>
    <w:rsid w:val="701F2BCE"/>
    <w:rsid w:val="7021639E"/>
    <w:rsid w:val="70222D52"/>
    <w:rsid w:val="70241DDC"/>
    <w:rsid w:val="70246744"/>
    <w:rsid w:val="702E25E4"/>
    <w:rsid w:val="70373FBC"/>
    <w:rsid w:val="70390CF0"/>
    <w:rsid w:val="703A151D"/>
    <w:rsid w:val="703B64CB"/>
    <w:rsid w:val="703C38DB"/>
    <w:rsid w:val="703C6EA9"/>
    <w:rsid w:val="703D4B4E"/>
    <w:rsid w:val="70423C90"/>
    <w:rsid w:val="70490D6C"/>
    <w:rsid w:val="70691205"/>
    <w:rsid w:val="706B38CF"/>
    <w:rsid w:val="706B49E5"/>
    <w:rsid w:val="707118E2"/>
    <w:rsid w:val="707B7148"/>
    <w:rsid w:val="707F3C4D"/>
    <w:rsid w:val="70886494"/>
    <w:rsid w:val="70893CAF"/>
    <w:rsid w:val="709257D1"/>
    <w:rsid w:val="709A12DB"/>
    <w:rsid w:val="70A0042E"/>
    <w:rsid w:val="70A43C84"/>
    <w:rsid w:val="70A86AB1"/>
    <w:rsid w:val="70B4619D"/>
    <w:rsid w:val="70BD1E0E"/>
    <w:rsid w:val="70C82067"/>
    <w:rsid w:val="70CA0E91"/>
    <w:rsid w:val="70CC567E"/>
    <w:rsid w:val="70CD0FF4"/>
    <w:rsid w:val="70D727AC"/>
    <w:rsid w:val="70DA531B"/>
    <w:rsid w:val="70DF1BD2"/>
    <w:rsid w:val="70E02074"/>
    <w:rsid w:val="70ED7579"/>
    <w:rsid w:val="70ED7AF0"/>
    <w:rsid w:val="70EE20AF"/>
    <w:rsid w:val="70F81A7D"/>
    <w:rsid w:val="70F90052"/>
    <w:rsid w:val="70FE6349"/>
    <w:rsid w:val="70FF3906"/>
    <w:rsid w:val="71023E42"/>
    <w:rsid w:val="71036E0F"/>
    <w:rsid w:val="710635D2"/>
    <w:rsid w:val="71077939"/>
    <w:rsid w:val="71083904"/>
    <w:rsid w:val="710B2950"/>
    <w:rsid w:val="710F0EA2"/>
    <w:rsid w:val="7118667D"/>
    <w:rsid w:val="71196FB8"/>
    <w:rsid w:val="711D328F"/>
    <w:rsid w:val="71276823"/>
    <w:rsid w:val="712E1A7A"/>
    <w:rsid w:val="713122F0"/>
    <w:rsid w:val="71346AEB"/>
    <w:rsid w:val="71367813"/>
    <w:rsid w:val="713C5C10"/>
    <w:rsid w:val="714D267F"/>
    <w:rsid w:val="71524583"/>
    <w:rsid w:val="715455B3"/>
    <w:rsid w:val="71553813"/>
    <w:rsid w:val="715B17FA"/>
    <w:rsid w:val="715D4E0B"/>
    <w:rsid w:val="715E557A"/>
    <w:rsid w:val="71690217"/>
    <w:rsid w:val="716A46B9"/>
    <w:rsid w:val="717F36DE"/>
    <w:rsid w:val="7187608E"/>
    <w:rsid w:val="718778F2"/>
    <w:rsid w:val="71892B0B"/>
    <w:rsid w:val="719164BB"/>
    <w:rsid w:val="719F26B9"/>
    <w:rsid w:val="719F30CC"/>
    <w:rsid w:val="71A108F8"/>
    <w:rsid w:val="71A46691"/>
    <w:rsid w:val="71A52E27"/>
    <w:rsid w:val="71AA3D22"/>
    <w:rsid w:val="71AD0E11"/>
    <w:rsid w:val="71B033EE"/>
    <w:rsid w:val="71B31E21"/>
    <w:rsid w:val="71B4585C"/>
    <w:rsid w:val="71C305B7"/>
    <w:rsid w:val="71C53AE0"/>
    <w:rsid w:val="71CA4D7E"/>
    <w:rsid w:val="71CD7498"/>
    <w:rsid w:val="71DE7203"/>
    <w:rsid w:val="71DE72C2"/>
    <w:rsid w:val="71DF641B"/>
    <w:rsid w:val="71E12399"/>
    <w:rsid w:val="71F33B55"/>
    <w:rsid w:val="71F57D74"/>
    <w:rsid w:val="71FD3650"/>
    <w:rsid w:val="71FF1039"/>
    <w:rsid w:val="72072567"/>
    <w:rsid w:val="72087B4A"/>
    <w:rsid w:val="72090D71"/>
    <w:rsid w:val="72091C86"/>
    <w:rsid w:val="720E20AA"/>
    <w:rsid w:val="721B42A2"/>
    <w:rsid w:val="721E4D37"/>
    <w:rsid w:val="722A42EA"/>
    <w:rsid w:val="723177B6"/>
    <w:rsid w:val="7234447E"/>
    <w:rsid w:val="723F77B4"/>
    <w:rsid w:val="724B515A"/>
    <w:rsid w:val="72535D9A"/>
    <w:rsid w:val="72615664"/>
    <w:rsid w:val="7267764A"/>
    <w:rsid w:val="726D0FA4"/>
    <w:rsid w:val="72716FCE"/>
    <w:rsid w:val="727505FF"/>
    <w:rsid w:val="727524C5"/>
    <w:rsid w:val="727A2878"/>
    <w:rsid w:val="727A7D1A"/>
    <w:rsid w:val="727B4290"/>
    <w:rsid w:val="72820589"/>
    <w:rsid w:val="72875F01"/>
    <w:rsid w:val="728762FF"/>
    <w:rsid w:val="729732E1"/>
    <w:rsid w:val="729807B0"/>
    <w:rsid w:val="72B02357"/>
    <w:rsid w:val="72B150BE"/>
    <w:rsid w:val="72B422CB"/>
    <w:rsid w:val="72B52091"/>
    <w:rsid w:val="72B925C1"/>
    <w:rsid w:val="72B97A7C"/>
    <w:rsid w:val="72BF7F25"/>
    <w:rsid w:val="72CB2534"/>
    <w:rsid w:val="72CC125D"/>
    <w:rsid w:val="72CE1997"/>
    <w:rsid w:val="72D006F0"/>
    <w:rsid w:val="72D91102"/>
    <w:rsid w:val="72DD74F0"/>
    <w:rsid w:val="72E27A0E"/>
    <w:rsid w:val="72EF09E9"/>
    <w:rsid w:val="72F0664A"/>
    <w:rsid w:val="72FC45F3"/>
    <w:rsid w:val="72FE328E"/>
    <w:rsid w:val="72FE7704"/>
    <w:rsid w:val="73034A50"/>
    <w:rsid w:val="730462D7"/>
    <w:rsid w:val="7306194D"/>
    <w:rsid w:val="73153633"/>
    <w:rsid w:val="7316638E"/>
    <w:rsid w:val="73167058"/>
    <w:rsid w:val="73172698"/>
    <w:rsid w:val="731C06A9"/>
    <w:rsid w:val="7323676E"/>
    <w:rsid w:val="7325632D"/>
    <w:rsid w:val="732B6C64"/>
    <w:rsid w:val="73305690"/>
    <w:rsid w:val="73333891"/>
    <w:rsid w:val="734059E5"/>
    <w:rsid w:val="73496581"/>
    <w:rsid w:val="734B3123"/>
    <w:rsid w:val="734B523B"/>
    <w:rsid w:val="734D0D39"/>
    <w:rsid w:val="734E7A6A"/>
    <w:rsid w:val="734F5332"/>
    <w:rsid w:val="7359132D"/>
    <w:rsid w:val="736655A7"/>
    <w:rsid w:val="73714632"/>
    <w:rsid w:val="73753ED3"/>
    <w:rsid w:val="737963FA"/>
    <w:rsid w:val="737A26A7"/>
    <w:rsid w:val="73967A00"/>
    <w:rsid w:val="739C30BC"/>
    <w:rsid w:val="73A44B88"/>
    <w:rsid w:val="73AC4F28"/>
    <w:rsid w:val="73AF6D73"/>
    <w:rsid w:val="73B075D1"/>
    <w:rsid w:val="73BA45DB"/>
    <w:rsid w:val="73BA7013"/>
    <w:rsid w:val="73BE10D0"/>
    <w:rsid w:val="73CC32DE"/>
    <w:rsid w:val="73D1234D"/>
    <w:rsid w:val="73D569FB"/>
    <w:rsid w:val="73DA5F96"/>
    <w:rsid w:val="73DB2094"/>
    <w:rsid w:val="73E15536"/>
    <w:rsid w:val="73E838A6"/>
    <w:rsid w:val="73E87940"/>
    <w:rsid w:val="73EF34A0"/>
    <w:rsid w:val="73F33807"/>
    <w:rsid w:val="73F67C10"/>
    <w:rsid w:val="73FC210E"/>
    <w:rsid w:val="740230FB"/>
    <w:rsid w:val="740870DF"/>
    <w:rsid w:val="740F2555"/>
    <w:rsid w:val="740F2B8B"/>
    <w:rsid w:val="740F2BA4"/>
    <w:rsid w:val="74142294"/>
    <w:rsid w:val="74185F17"/>
    <w:rsid w:val="741E5779"/>
    <w:rsid w:val="742227D1"/>
    <w:rsid w:val="74277835"/>
    <w:rsid w:val="742B00D0"/>
    <w:rsid w:val="742E587E"/>
    <w:rsid w:val="743965EB"/>
    <w:rsid w:val="74410C1E"/>
    <w:rsid w:val="744810E9"/>
    <w:rsid w:val="74525205"/>
    <w:rsid w:val="745471DF"/>
    <w:rsid w:val="745D77C8"/>
    <w:rsid w:val="74663D42"/>
    <w:rsid w:val="746D50DA"/>
    <w:rsid w:val="746F7244"/>
    <w:rsid w:val="7471001B"/>
    <w:rsid w:val="74716A08"/>
    <w:rsid w:val="747A6F58"/>
    <w:rsid w:val="747B7F4A"/>
    <w:rsid w:val="747C4DE9"/>
    <w:rsid w:val="74806D03"/>
    <w:rsid w:val="74886C9D"/>
    <w:rsid w:val="748E40CB"/>
    <w:rsid w:val="74902902"/>
    <w:rsid w:val="74905AB6"/>
    <w:rsid w:val="749A353B"/>
    <w:rsid w:val="749E3A5B"/>
    <w:rsid w:val="74A01544"/>
    <w:rsid w:val="74B30C33"/>
    <w:rsid w:val="74CA3AD5"/>
    <w:rsid w:val="74CE67CF"/>
    <w:rsid w:val="74CF49BD"/>
    <w:rsid w:val="74D073FB"/>
    <w:rsid w:val="74D25EE2"/>
    <w:rsid w:val="74D94700"/>
    <w:rsid w:val="74E21F05"/>
    <w:rsid w:val="74E73044"/>
    <w:rsid w:val="74EA4730"/>
    <w:rsid w:val="74EA64E9"/>
    <w:rsid w:val="74EB5471"/>
    <w:rsid w:val="74F821E3"/>
    <w:rsid w:val="75004176"/>
    <w:rsid w:val="75017AB3"/>
    <w:rsid w:val="75076022"/>
    <w:rsid w:val="750D05D3"/>
    <w:rsid w:val="750E04AA"/>
    <w:rsid w:val="750E7F27"/>
    <w:rsid w:val="7518029F"/>
    <w:rsid w:val="75197265"/>
    <w:rsid w:val="75210929"/>
    <w:rsid w:val="752769BB"/>
    <w:rsid w:val="752A7B48"/>
    <w:rsid w:val="752D5945"/>
    <w:rsid w:val="75301430"/>
    <w:rsid w:val="75303C91"/>
    <w:rsid w:val="7534510A"/>
    <w:rsid w:val="75353189"/>
    <w:rsid w:val="753A1E42"/>
    <w:rsid w:val="75413000"/>
    <w:rsid w:val="75437BF3"/>
    <w:rsid w:val="75501785"/>
    <w:rsid w:val="75522634"/>
    <w:rsid w:val="755527D7"/>
    <w:rsid w:val="75562DC2"/>
    <w:rsid w:val="7556508C"/>
    <w:rsid w:val="75591A9F"/>
    <w:rsid w:val="75626BBB"/>
    <w:rsid w:val="75631871"/>
    <w:rsid w:val="75646B2F"/>
    <w:rsid w:val="757275C5"/>
    <w:rsid w:val="7574148B"/>
    <w:rsid w:val="75791231"/>
    <w:rsid w:val="757B2CAA"/>
    <w:rsid w:val="75802CAB"/>
    <w:rsid w:val="758B2A69"/>
    <w:rsid w:val="758B5810"/>
    <w:rsid w:val="758D6FEA"/>
    <w:rsid w:val="7590720B"/>
    <w:rsid w:val="759219B1"/>
    <w:rsid w:val="75AD4917"/>
    <w:rsid w:val="75AD5DED"/>
    <w:rsid w:val="75AD6B4D"/>
    <w:rsid w:val="75B57B03"/>
    <w:rsid w:val="75B7184F"/>
    <w:rsid w:val="75C14F57"/>
    <w:rsid w:val="75CD7D4D"/>
    <w:rsid w:val="75D44B9C"/>
    <w:rsid w:val="75D6554E"/>
    <w:rsid w:val="75D9472D"/>
    <w:rsid w:val="75E4155A"/>
    <w:rsid w:val="75F32161"/>
    <w:rsid w:val="75F62085"/>
    <w:rsid w:val="75FE0748"/>
    <w:rsid w:val="76015723"/>
    <w:rsid w:val="76054065"/>
    <w:rsid w:val="76105091"/>
    <w:rsid w:val="76137111"/>
    <w:rsid w:val="76160B37"/>
    <w:rsid w:val="76240809"/>
    <w:rsid w:val="76284A99"/>
    <w:rsid w:val="762B0A64"/>
    <w:rsid w:val="76330CEC"/>
    <w:rsid w:val="76347E97"/>
    <w:rsid w:val="763E49DF"/>
    <w:rsid w:val="763F2481"/>
    <w:rsid w:val="76634ABB"/>
    <w:rsid w:val="76685A5F"/>
    <w:rsid w:val="76704A90"/>
    <w:rsid w:val="76710F59"/>
    <w:rsid w:val="76731704"/>
    <w:rsid w:val="767A1571"/>
    <w:rsid w:val="767B346C"/>
    <w:rsid w:val="767E2490"/>
    <w:rsid w:val="76800D5B"/>
    <w:rsid w:val="76853765"/>
    <w:rsid w:val="768564D7"/>
    <w:rsid w:val="768C4DE1"/>
    <w:rsid w:val="768C5C43"/>
    <w:rsid w:val="768C7785"/>
    <w:rsid w:val="768F5596"/>
    <w:rsid w:val="769B2A5F"/>
    <w:rsid w:val="769F4EEE"/>
    <w:rsid w:val="76A34276"/>
    <w:rsid w:val="76A51408"/>
    <w:rsid w:val="76A71C96"/>
    <w:rsid w:val="76A84408"/>
    <w:rsid w:val="76AB2010"/>
    <w:rsid w:val="76C531DC"/>
    <w:rsid w:val="76CF40F0"/>
    <w:rsid w:val="76D2560C"/>
    <w:rsid w:val="76D63596"/>
    <w:rsid w:val="76D65BBC"/>
    <w:rsid w:val="76D823FA"/>
    <w:rsid w:val="76D84669"/>
    <w:rsid w:val="76DA0CCD"/>
    <w:rsid w:val="76F2006B"/>
    <w:rsid w:val="76F61F1D"/>
    <w:rsid w:val="76FB2FAF"/>
    <w:rsid w:val="76FF12B1"/>
    <w:rsid w:val="77031448"/>
    <w:rsid w:val="77073F43"/>
    <w:rsid w:val="770F3B36"/>
    <w:rsid w:val="77105F99"/>
    <w:rsid w:val="771071DC"/>
    <w:rsid w:val="77184032"/>
    <w:rsid w:val="7723195D"/>
    <w:rsid w:val="7734235A"/>
    <w:rsid w:val="773D2B51"/>
    <w:rsid w:val="773F59CC"/>
    <w:rsid w:val="774F5379"/>
    <w:rsid w:val="77537360"/>
    <w:rsid w:val="77583047"/>
    <w:rsid w:val="775A67F8"/>
    <w:rsid w:val="776558E7"/>
    <w:rsid w:val="77724A87"/>
    <w:rsid w:val="777372B3"/>
    <w:rsid w:val="777525EF"/>
    <w:rsid w:val="778A6405"/>
    <w:rsid w:val="778C3CA6"/>
    <w:rsid w:val="778F33CE"/>
    <w:rsid w:val="779232E0"/>
    <w:rsid w:val="77931EFF"/>
    <w:rsid w:val="779F47B2"/>
    <w:rsid w:val="77A50807"/>
    <w:rsid w:val="77AF421C"/>
    <w:rsid w:val="77B36B5D"/>
    <w:rsid w:val="77B61118"/>
    <w:rsid w:val="77B75A06"/>
    <w:rsid w:val="77C0217C"/>
    <w:rsid w:val="77CC6CB8"/>
    <w:rsid w:val="77D0780A"/>
    <w:rsid w:val="77E1742C"/>
    <w:rsid w:val="77E17891"/>
    <w:rsid w:val="77E4323F"/>
    <w:rsid w:val="77E55DE5"/>
    <w:rsid w:val="77EA424F"/>
    <w:rsid w:val="77ED0B13"/>
    <w:rsid w:val="77F242E3"/>
    <w:rsid w:val="77F954C1"/>
    <w:rsid w:val="780158ED"/>
    <w:rsid w:val="780318F4"/>
    <w:rsid w:val="780543E8"/>
    <w:rsid w:val="78062B22"/>
    <w:rsid w:val="780C33BF"/>
    <w:rsid w:val="780D0E2D"/>
    <w:rsid w:val="780D7B95"/>
    <w:rsid w:val="78124B18"/>
    <w:rsid w:val="781B23FC"/>
    <w:rsid w:val="784059E3"/>
    <w:rsid w:val="784329E1"/>
    <w:rsid w:val="784451CB"/>
    <w:rsid w:val="785A3795"/>
    <w:rsid w:val="785D3AC6"/>
    <w:rsid w:val="7866580D"/>
    <w:rsid w:val="78797D80"/>
    <w:rsid w:val="787B4AA1"/>
    <w:rsid w:val="787F1907"/>
    <w:rsid w:val="788110FE"/>
    <w:rsid w:val="78857672"/>
    <w:rsid w:val="78864407"/>
    <w:rsid w:val="78884CBF"/>
    <w:rsid w:val="78886026"/>
    <w:rsid w:val="78897C57"/>
    <w:rsid w:val="788D5B0B"/>
    <w:rsid w:val="78920AAA"/>
    <w:rsid w:val="78931B06"/>
    <w:rsid w:val="78993AB2"/>
    <w:rsid w:val="789A0BD8"/>
    <w:rsid w:val="789A3117"/>
    <w:rsid w:val="789E7521"/>
    <w:rsid w:val="78A26ACB"/>
    <w:rsid w:val="78A373CF"/>
    <w:rsid w:val="78A600EE"/>
    <w:rsid w:val="78AB1B85"/>
    <w:rsid w:val="78BB450B"/>
    <w:rsid w:val="78C54E82"/>
    <w:rsid w:val="78C60ED3"/>
    <w:rsid w:val="78C6582A"/>
    <w:rsid w:val="78C709C2"/>
    <w:rsid w:val="78D23B7E"/>
    <w:rsid w:val="78E10719"/>
    <w:rsid w:val="78F14E36"/>
    <w:rsid w:val="78FB7710"/>
    <w:rsid w:val="79081CD5"/>
    <w:rsid w:val="790C2CCB"/>
    <w:rsid w:val="791035E5"/>
    <w:rsid w:val="791A0BFE"/>
    <w:rsid w:val="791C71D0"/>
    <w:rsid w:val="79231B51"/>
    <w:rsid w:val="79232A8D"/>
    <w:rsid w:val="792367A0"/>
    <w:rsid w:val="792625EA"/>
    <w:rsid w:val="792B78FE"/>
    <w:rsid w:val="792F24D4"/>
    <w:rsid w:val="7934402C"/>
    <w:rsid w:val="79494A2B"/>
    <w:rsid w:val="795072DC"/>
    <w:rsid w:val="795A6118"/>
    <w:rsid w:val="795B7AF6"/>
    <w:rsid w:val="7966464C"/>
    <w:rsid w:val="796B1171"/>
    <w:rsid w:val="797140B6"/>
    <w:rsid w:val="79734775"/>
    <w:rsid w:val="7975414F"/>
    <w:rsid w:val="79792797"/>
    <w:rsid w:val="79793509"/>
    <w:rsid w:val="797A0ED7"/>
    <w:rsid w:val="797B64FD"/>
    <w:rsid w:val="797B6D10"/>
    <w:rsid w:val="798A6B95"/>
    <w:rsid w:val="798E16DB"/>
    <w:rsid w:val="798F00A9"/>
    <w:rsid w:val="79976D83"/>
    <w:rsid w:val="799B7317"/>
    <w:rsid w:val="79A24D61"/>
    <w:rsid w:val="79A675AF"/>
    <w:rsid w:val="79A91563"/>
    <w:rsid w:val="79AB1394"/>
    <w:rsid w:val="79B033DC"/>
    <w:rsid w:val="79B3005A"/>
    <w:rsid w:val="79B827E4"/>
    <w:rsid w:val="79B8596D"/>
    <w:rsid w:val="79BF6579"/>
    <w:rsid w:val="79C07795"/>
    <w:rsid w:val="79C27365"/>
    <w:rsid w:val="79D2238A"/>
    <w:rsid w:val="79D93320"/>
    <w:rsid w:val="79DC79C2"/>
    <w:rsid w:val="79E13F82"/>
    <w:rsid w:val="79E979BB"/>
    <w:rsid w:val="79EA0223"/>
    <w:rsid w:val="79F4787F"/>
    <w:rsid w:val="79F73FC2"/>
    <w:rsid w:val="79FA136D"/>
    <w:rsid w:val="7A040D63"/>
    <w:rsid w:val="7A0D7065"/>
    <w:rsid w:val="7A195FFA"/>
    <w:rsid w:val="7A1A0922"/>
    <w:rsid w:val="7A1B3F1C"/>
    <w:rsid w:val="7A200264"/>
    <w:rsid w:val="7A23724A"/>
    <w:rsid w:val="7A283BF5"/>
    <w:rsid w:val="7A2F4BCF"/>
    <w:rsid w:val="7A3974D6"/>
    <w:rsid w:val="7A4060AE"/>
    <w:rsid w:val="7A442764"/>
    <w:rsid w:val="7A4B390A"/>
    <w:rsid w:val="7A4C413A"/>
    <w:rsid w:val="7A5467D6"/>
    <w:rsid w:val="7A55702A"/>
    <w:rsid w:val="7A5B6C79"/>
    <w:rsid w:val="7A5C5D1E"/>
    <w:rsid w:val="7A6064FC"/>
    <w:rsid w:val="7A6C55B5"/>
    <w:rsid w:val="7A6E34CA"/>
    <w:rsid w:val="7A797208"/>
    <w:rsid w:val="7A7F7981"/>
    <w:rsid w:val="7A821419"/>
    <w:rsid w:val="7A831E06"/>
    <w:rsid w:val="7A874FD1"/>
    <w:rsid w:val="7A9143C1"/>
    <w:rsid w:val="7AAB2D5F"/>
    <w:rsid w:val="7AAC38E0"/>
    <w:rsid w:val="7ABF10D1"/>
    <w:rsid w:val="7AC03E60"/>
    <w:rsid w:val="7AC36589"/>
    <w:rsid w:val="7AC743A7"/>
    <w:rsid w:val="7ADA08CB"/>
    <w:rsid w:val="7ADE7D20"/>
    <w:rsid w:val="7AE16BF9"/>
    <w:rsid w:val="7AE6530E"/>
    <w:rsid w:val="7AEF0262"/>
    <w:rsid w:val="7AF70369"/>
    <w:rsid w:val="7B0A1118"/>
    <w:rsid w:val="7B1C2184"/>
    <w:rsid w:val="7B5263BB"/>
    <w:rsid w:val="7B576462"/>
    <w:rsid w:val="7B5B2668"/>
    <w:rsid w:val="7B5D24AF"/>
    <w:rsid w:val="7B63272B"/>
    <w:rsid w:val="7B6374D1"/>
    <w:rsid w:val="7B647C53"/>
    <w:rsid w:val="7B65452C"/>
    <w:rsid w:val="7B677548"/>
    <w:rsid w:val="7B6A752F"/>
    <w:rsid w:val="7B6E4B57"/>
    <w:rsid w:val="7B6F2944"/>
    <w:rsid w:val="7B733935"/>
    <w:rsid w:val="7B7C162F"/>
    <w:rsid w:val="7B7D1905"/>
    <w:rsid w:val="7B8175B9"/>
    <w:rsid w:val="7B833A1A"/>
    <w:rsid w:val="7B8D734B"/>
    <w:rsid w:val="7B956F44"/>
    <w:rsid w:val="7BB31BAD"/>
    <w:rsid w:val="7BBA5E12"/>
    <w:rsid w:val="7BBD0D0E"/>
    <w:rsid w:val="7BC52D01"/>
    <w:rsid w:val="7BC754A2"/>
    <w:rsid w:val="7BC94242"/>
    <w:rsid w:val="7BD20703"/>
    <w:rsid w:val="7BD94BA0"/>
    <w:rsid w:val="7BE51920"/>
    <w:rsid w:val="7BEC5AB6"/>
    <w:rsid w:val="7BEE02B3"/>
    <w:rsid w:val="7BEE1215"/>
    <w:rsid w:val="7BF54F0F"/>
    <w:rsid w:val="7BFF05EC"/>
    <w:rsid w:val="7C013AFE"/>
    <w:rsid w:val="7C142374"/>
    <w:rsid w:val="7C1B24E3"/>
    <w:rsid w:val="7C203471"/>
    <w:rsid w:val="7C214E9E"/>
    <w:rsid w:val="7C222FFB"/>
    <w:rsid w:val="7C2B3FDE"/>
    <w:rsid w:val="7C360911"/>
    <w:rsid w:val="7C370C08"/>
    <w:rsid w:val="7C376987"/>
    <w:rsid w:val="7C411007"/>
    <w:rsid w:val="7C4E5B95"/>
    <w:rsid w:val="7C5663FA"/>
    <w:rsid w:val="7C570F3D"/>
    <w:rsid w:val="7C591703"/>
    <w:rsid w:val="7C5A5B18"/>
    <w:rsid w:val="7C5C7FCF"/>
    <w:rsid w:val="7C610FBE"/>
    <w:rsid w:val="7C674632"/>
    <w:rsid w:val="7C6E1C0C"/>
    <w:rsid w:val="7C7877B6"/>
    <w:rsid w:val="7C7A54B9"/>
    <w:rsid w:val="7C7A5EE0"/>
    <w:rsid w:val="7C7B7CC3"/>
    <w:rsid w:val="7C8645A7"/>
    <w:rsid w:val="7C870524"/>
    <w:rsid w:val="7C8C7264"/>
    <w:rsid w:val="7C9255FB"/>
    <w:rsid w:val="7C94672C"/>
    <w:rsid w:val="7C952807"/>
    <w:rsid w:val="7C9D1137"/>
    <w:rsid w:val="7C9D37DA"/>
    <w:rsid w:val="7C9E5E1E"/>
    <w:rsid w:val="7CA155BA"/>
    <w:rsid w:val="7CA1560E"/>
    <w:rsid w:val="7CA528C3"/>
    <w:rsid w:val="7CAF7B47"/>
    <w:rsid w:val="7CB074CA"/>
    <w:rsid w:val="7CB26902"/>
    <w:rsid w:val="7CB479EF"/>
    <w:rsid w:val="7CBB448F"/>
    <w:rsid w:val="7CC457FD"/>
    <w:rsid w:val="7CC47E43"/>
    <w:rsid w:val="7CC73521"/>
    <w:rsid w:val="7CCC1769"/>
    <w:rsid w:val="7CD3028D"/>
    <w:rsid w:val="7CD90778"/>
    <w:rsid w:val="7CDA3374"/>
    <w:rsid w:val="7CE171C5"/>
    <w:rsid w:val="7CE807C9"/>
    <w:rsid w:val="7CEB0513"/>
    <w:rsid w:val="7CEB2C45"/>
    <w:rsid w:val="7CEC1C44"/>
    <w:rsid w:val="7CF46A63"/>
    <w:rsid w:val="7CFD2D79"/>
    <w:rsid w:val="7CFF767A"/>
    <w:rsid w:val="7D1C11AE"/>
    <w:rsid w:val="7D1C227F"/>
    <w:rsid w:val="7D1D697A"/>
    <w:rsid w:val="7D274210"/>
    <w:rsid w:val="7D290568"/>
    <w:rsid w:val="7D304986"/>
    <w:rsid w:val="7D30793A"/>
    <w:rsid w:val="7D3153D8"/>
    <w:rsid w:val="7D337470"/>
    <w:rsid w:val="7D3529FF"/>
    <w:rsid w:val="7D37030A"/>
    <w:rsid w:val="7D3738A7"/>
    <w:rsid w:val="7D3D1F83"/>
    <w:rsid w:val="7D3D529D"/>
    <w:rsid w:val="7D4B4641"/>
    <w:rsid w:val="7D4B771B"/>
    <w:rsid w:val="7D4D4279"/>
    <w:rsid w:val="7D4E1245"/>
    <w:rsid w:val="7D566E36"/>
    <w:rsid w:val="7D59513D"/>
    <w:rsid w:val="7D5A5E01"/>
    <w:rsid w:val="7D5F1874"/>
    <w:rsid w:val="7D603623"/>
    <w:rsid w:val="7D635415"/>
    <w:rsid w:val="7D6579C4"/>
    <w:rsid w:val="7D6C3864"/>
    <w:rsid w:val="7D6E7EDC"/>
    <w:rsid w:val="7D7444FE"/>
    <w:rsid w:val="7D7B1A59"/>
    <w:rsid w:val="7D840A6F"/>
    <w:rsid w:val="7D8D2CD7"/>
    <w:rsid w:val="7D8D2D3B"/>
    <w:rsid w:val="7D8F2614"/>
    <w:rsid w:val="7D9C551C"/>
    <w:rsid w:val="7D9D0F7F"/>
    <w:rsid w:val="7D9F21A1"/>
    <w:rsid w:val="7D9F7D79"/>
    <w:rsid w:val="7DA374F4"/>
    <w:rsid w:val="7DA64427"/>
    <w:rsid w:val="7DAB18FD"/>
    <w:rsid w:val="7DB85CB9"/>
    <w:rsid w:val="7DB97CCF"/>
    <w:rsid w:val="7DBC1B89"/>
    <w:rsid w:val="7DC15741"/>
    <w:rsid w:val="7DC35834"/>
    <w:rsid w:val="7DD13123"/>
    <w:rsid w:val="7DD414A6"/>
    <w:rsid w:val="7DDD1297"/>
    <w:rsid w:val="7DE03DEE"/>
    <w:rsid w:val="7DED0AE3"/>
    <w:rsid w:val="7DED452F"/>
    <w:rsid w:val="7DEF23BD"/>
    <w:rsid w:val="7DF06314"/>
    <w:rsid w:val="7DF92F2D"/>
    <w:rsid w:val="7DF9609A"/>
    <w:rsid w:val="7DFB62BF"/>
    <w:rsid w:val="7DFE6EA1"/>
    <w:rsid w:val="7E064420"/>
    <w:rsid w:val="7E072A2D"/>
    <w:rsid w:val="7E08013C"/>
    <w:rsid w:val="7E0B6658"/>
    <w:rsid w:val="7E0E1198"/>
    <w:rsid w:val="7E13004E"/>
    <w:rsid w:val="7E165384"/>
    <w:rsid w:val="7E1B6E9F"/>
    <w:rsid w:val="7E1C7387"/>
    <w:rsid w:val="7E1D54AF"/>
    <w:rsid w:val="7E2D53BF"/>
    <w:rsid w:val="7E2F4A5F"/>
    <w:rsid w:val="7E327A15"/>
    <w:rsid w:val="7E3D2B8F"/>
    <w:rsid w:val="7E4854DF"/>
    <w:rsid w:val="7E5B6848"/>
    <w:rsid w:val="7E665777"/>
    <w:rsid w:val="7E67389E"/>
    <w:rsid w:val="7E685078"/>
    <w:rsid w:val="7E695545"/>
    <w:rsid w:val="7E6A0FA6"/>
    <w:rsid w:val="7E7D14C2"/>
    <w:rsid w:val="7E807CD3"/>
    <w:rsid w:val="7E8B5F9F"/>
    <w:rsid w:val="7E8C54A3"/>
    <w:rsid w:val="7E9056A4"/>
    <w:rsid w:val="7E964E64"/>
    <w:rsid w:val="7EAB6A25"/>
    <w:rsid w:val="7EAB707B"/>
    <w:rsid w:val="7EAE4F21"/>
    <w:rsid w:val="7EB237DA"/>
    <w:rsid w:val="7EB51150"/>
    <w:rsid w:val="7EBF7452"/>
    <w:rsid w:val="7EC54092"/>
    <w:rsid w:val="7ECA224D"/>
    <w:rsid w:val="7ED534FD"/>
    <w:rsid w:val="7ED65889"/>
    <w:rsid w:val="7ED965D6"/>
    <w:rsid w:val="7EE405BA"/>
    <w:rsid w:val="7EE701ED"/>
    <w:rsid w:val="7EEA67B2"/>
    <w:rsid w:val="7EEA6FE3"/>
    <w:rsid w:val="7EF47B20"/>
    <w:rsid w:val="7EF81CCE"/>
    <w:rsid w:val="7F04131E"/>
    <w:rsid w:val="7F1535FF"/>
    <w:rsid w:val="7F193139"/>
    <w:rsid w:val="7F2E4452"/>
    <w:rsid w:val="7F3277A1"/>
    <w:rsid w:val="7F3B3101"/>
    <w:rsid w:val="7F3B4E97"/>
    <w:rsid w:val="7F3D45CB"/>
    <w:rsid w:val="7F3D5899"/>
    <w:rsid w:val="7F425F57"/>
    <w:rsid w:val="7F5410D4"/>
    <w:rsid w:val="7F590744"/>
    <w:rsid w:val="7F591C40"/>
    <w:rsid w:val="7F5E14A3"/>
    <w:rsid w:val="7F6767D5"/>
    <w:rsid w:val="7F6D2F51"/>
    <w:rsid w:val="7F6F052D"/>
    <w:rsid w:val="7F6F259F"/>
    <w:rsid w:val="7F780840"/>
    <w:rsid w:val="7F7B1F1F"/>
    <w:rsid w:val="7F7C55C8"/>
    <w:rsid w:val="7F8322D3"/>
    <w:rsid w:val="7F84443F"/>
    <w:rsid w:val="7F882E57"/>
    <w:rsid w:val="7F8C458B"/>
    <w:rsid w:val="7F92041B"/>
    <w:rsid w:val="7F994C96"/>
    <w:rsid w:val="7F9D4537"/>
    <w:rsid w:val="7FA0015B"/>
    <w:rsid w:val="7FB0347F"/>
    <w:rsid w:val="7FB81DF3"/>
    <w:rsid w:val="7FBF2D71"/>
    <w:rsid w:val="7FBF39EC"/>
    <w:rsid w:val="7FC0761A"/>
    <w:rsid w:val="7FC80036"/>
    <w:rsid w:val="7FD051DA"/>
    <w:rsid w:val="7FD376CE"/>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name="Normal Indent"/>
    <w:lsdException w:unhideWhenUsed="0" w:uiPriority="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name="envelope address"/>
    <w:lsdException w:unhideWhenUsed="0" w:uiPriority="0" w:name="envelope return"/>
    <w:lsdException w:unhideWhenUsed="0" w:uiPriority="0" w:name="footnote reference"/>
    <w:lsdException w:unhideWhenUsed="0" w:uiPriority="0" w:semiHidden="0" w:name="annotation reference"/>
    <w:lsdException w:unhideWhenUsed="0" w:uiPriority="0" w:name="line number"/>
    <w:lsdException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name="List"/>
    <w:lsdException w:unhideWhenUsed="0" w:uiPriority="0" w:name="List Bullet"/>
    <w:lsdException w:unhideWhenUsed="0" w:uiPriority="0" w:name="List Number"/>
    <w:lsdException w:unhideWhenUsed="0" w:uiPriority="0" w:name="List 2"/>
    <w:lsdException w:unhideWhenUsed="0" w:uiPriority="0" w:name="List 3"/>
    <w:lsdException w:unhideWhenUsed="0" w:uiPriority="0" w:name="List 4"/>
    <w:lsdException w:unhideWhenUsed="0" w:uiPriority="0" w:name="List 5"/>
    <w:lsdException w:unhideWhenUsed="0" w:uiPriority="0" w:name="List Bullet 2"/>
    <w:lsdException w:unhideWhenUsed="0" w:uiPriority="0" w:name="List Bullet 3"/>
    <w:lsdException w:unhideWhenUsed="0" w:uiPriority="0" w:name="List Bullet 4"/>
    <w:lsdException w:unhideWhenUsed="0" w:uiPriority="0" w:name="List Bullet 5"/>
    <w:lsdException w:unhideWhenUsed="0" w:uiPriority="0" w:name="List Number 2"/>
    <w:lsdException w:unhideWhenUsed="0" w:uiPriority="0" w:name="List Number 3"/>
    <w:lsdException w:unhideWhenUsed="0" w:uiPriority="0" w:name="List Number 4"/>
    <w:lsdException w:unhideWhenUsed="0" w:uiPriority="0" w:name="List Number 5"/>
    <w:lsdException w:qFormat="1" w:unhideWhenUsed="0" w:uiPriority="0" w:semiHidden="0" w:name="Title"/>
    <w:lsdException w:unhideWhenUsed="0" w:uiPriority="0" w:name="Closing"/>
    <w:lsdException w:unhideWhenUsed="0" w:uiPriority="0" w:name="Signature"/>
    <w:lsdException w:unhideWhenUsed="0" w:uiPriority="0" w:name="Default Paragraph Font"/>
    <w:lsdException w:unhideWhenUsed="0" w:uiPriority="0" w:semiHidden="0" w:name="Body Text"/>
    <w:lsdException w:unhideWhenUsed="0" w:uiPriority="0" w:name="Body Text Indent"/>
    <w:lsdException w:unhideWhenUsed="0" w:uiPriority="0" w:name="List Continue"/>
    <w:lsdException w:unhideWhenUsed="0" w:uiPriority="0" w:name="List Continue 2"/>
    <w:lsdException w:unhideWhenUsed="0" w:uiPriority="0" w:name="List Continue 3"/>
    <w:lsdException w:unhideWhenUsed="0" w:uiPriority="0" w:name="List Continue 4"/>
    <w:lsdException w:unhideWhenUsed="0" w:uiPriority="0" w:name="List Continue 5"/>
    <w:lsdException w:unhideWhenUsed="0" w:uiPriority="0" w:name="Message Header"/>
    <w:lsdException w:qFormat="1" w:unhideWhenUsed="0" w:uiPriority="0" w:semiHidden="0" w:name="Subtitle"/>
    <w:lsdException w:unhideWhenUsed="0" w:uiPriority="0" w:name="Salutation"/>
    <w:lsdException w:unhideWhenUsed="0" w:uiPriority="0" w:name="Date"/>
    <w:lsdException w:unhideWhenUsed="0" w:uiPriority="0" w:name="Body Text First Indent"/>
    <w:lsdException w:unhideWhenUsed="0" w:uiPriority="0" w:name="Body Text First Indent 2"/>
    <w:lsdException w:unhideWhenUsed="0" w:uiPriority="0" w:name="Note Heading"/>
    <w:lsdException w:unhideWhenUsed="0" w:uiPriority="0" w:name="Body Text 2"/>
    <w:lsdException w:unhideWhenUsed="0" w:uiPriority="0" w:name="Body Text 3"/>
    <w:lsdException w:unhideWhenUsed="0" w:uiPriority="0" w:name="Body Text Indent 2"/>
    <w:lsdException w:unhideWhenUsed="0" w:uiPriority="0" w:name="Body Text Indent 3"/>
    <w:lsdException w:unhideWhenUsed="0" w:uiPriority="0" w:name="Block Text"/>
    <w:lsdException w:unhideWhenUsed="0" w:uiPriority="99" w:name="Hyperlink"/>
    <w:lsdException w:unhideWhenUsed="0" w:uiPriority="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name="Plain Text"/>
    <w:lsdException w:unhideWhenUsed="0" w:uiPriority="0" w:name="E-mail Signature"/>
    <w:lsdException w:unhideWhenUsed="0" w:uiPriority="99" w:semiHidden="0" w:name="Normal (Web)"/>
    <w:lsdException w:unhideWhenUsed="0" w:uiPriority="0" w:name="HTML Acronym"/>
    <w:lsdException w:unhideWhenUsed="0" w:uiPriority="0" w:name="HTML Address"/>
    <w:lsdException w:unhideWhenUsed="0" w:uiPriority="0" w:name="HTML Cite"/>
    <w:lsdException w:unhideWhenUsed="0" w:uiPriority="0" w:name="HTML Code"/>
    <w:lsdException w:unhideWhenUsed="0" w:uiPriority="0" w:name="HTML Definition"/>
    <w:lsdException w:unhideWhenUsed="0" w:uiPriority="0" w:name="HTML Keyboard"/>
    <w:lsdException w:unhideWhenUsed="0" w:uiPriority="0" w:name="HTML Preformatted"/>
    <w:lsdException w:unhideWhenUsed="0" w:uiPriority="0" w:name="HTML Sample"/>
    <w:lsdException w:unhideWhenUsed="0" w:uiPriority="0" w:name="HTML Typewriter"/>
    <w:lsdException w:unhideWhenUsed="0" w:uiPriority="0" w:name="HTML Variable"/>
    <w:lsdException w:unhideWhenUsed="0" w:uiPriority="0" w:name="Normal Table"/>
    <w:lsdException w:unhideWhenUsed="0" w:uiPriority="0" w:name="annotation subject"/>
    <w:lsdException w:unhideWhenUsed="0" w:uiPriority="0" w:name="Table Simple 1"/>
    <w:lsdException w:unhideWhenUsed="0" w:uiPriority="0" w:name="Table Simple 2"/>
    <w:lsdException w:unhideWhenUsed="0" w:uiPriority="0" w:name="Table Simple 3"/>
    <w:lsdException w:unhideWhenUsed="0" w:uiPriority="0" w:name="Table Classic 1"/>
    <w:lsdException w:unhideWhenUsed="0" w:uiPriority="0" w:name="Table Classic 2"/>
    <w:lsdException w:unhideWhenUsed="0" w:uiPriority="0" w:name="Table Classic 3"/>
    <w:lsdException w:unhideWhenUsed="0" w:uiPriority="0" w:name="Table Classic 4"/>
    <w:lsdException w:unhideWhenUsed="0" w:uiPriority="0" w:name="Table Colorful 1"/>
    <w:lsdException w:unhideWhenUsed="0" w:uiPriority="0" w:name="Table Colorful 2"/>
    <w:lsdException w:unhideWhenUsed="0" w:uiPriority="0" w:name="Table Colorful 3"/>
    <w:lsdException w:unhideWhenUsed="0" w:uiPriority="0" w:name="Table Columns 1"/>
    <w:lsdException w:unhideWhenUsed="0" w:uiPriority="0" w:name="Table Columns 2"/>
    <w:lsdException w:unhideWhenUsed="0" w:uiPriority="0" w:name="Table Columns 3"/>
    <w:lsdException w:unhideWhenUsed="0" w:uiPriority="0" w:name="Table Columns 4"/>
    <w:lsdException w:unhideWhenUsed="0" w:uiPriority="0" w:name="Table Columns 5"/>
    <w:lsdException w:unhideWhenUsed="0" w:uiPriority="0" w:name="Table Grid 1"/>
    <w:lsdException w:unhideWhenUsed="0" w:uiPriority="0" w:name="Table Grid 2"/>
    <w:lsdException w:unhideWhenUsed="0" w:uiPriority="0" w:name="Table Grid 3"/>
    <w:lsdException w:unhideWhenUsed="0" w:uiPriority="0" w:name="Table Grid 4"/>
    <w:lsdException w:unhideWhenUsed="0" w:uiPriority="0" w:name="Table Grid 5"/>
    <w:lsdException w:unhideWhenUsed="0" w:uiPriority="0" w:name="Table Grid 6"/>
    <w:lsdException w:unhideWhenUsed="0" w:uiPriority="0" w:name="Table Grid 7"/>
    <w:lsdException w:unhideWhenUsed="0" w:uiPriority="0" w:name="Table Grid 8"/>
    <w:lsdException w:unhideWhenUsed="0" w:uiPriority="0" w:name="Table List 1"/>
    <w:lsdException w:unhideWhenUsed="0" w:uiPriority="0" w:name="Table List 2"/>
    <w:lsdException w:unhideWhenUsed="0" w:uiPriority="0" w:name="Table List 3"/>
    <w:lsdException w:unhideWhenUsed="0" w:uiPriority="0" w:name="Table List 4"/>
    <w:lsdException w:unhideWhenUsed="0" w:uiPriority="0" w:name="Table List 5"/>
    <w:lsdException w:unhideWhenUsed="0" w:uiPriority="0" w:name="Table List 6"/>
    <w:lsdException w:unhideWhenUsed="0" w:uiPriority="0" w:name="Table List 7"/>
    <w:lsdException w:unhideWhenUsed="0" w:uiPriority="0" w:name="Table List 8"/>
    <w:lsdException w:unhideWhenUsed="0" w:uiPriority="0" w:name="Table 3D effects 1"/>
    <w:lsdException w:unhideWhenUsed="0" w:uiPriority="0" w:name="Table 3D effects 2"/>
    <w:lsdException w:unhideWhenUsed="0" w:uiPriority="0" w:name="Table 3D effects 3"/>
    <w:lsdException w:unhideWhenUsed="0" w:uiPriority="0" w:name="Table Contemporary"/>
    <w:lsdException w:unhideWhenUsed="0" w:uiPriority="0" w:name="Table Elegant"/>
    <w:lsdException w:unhideWhenUsed="0" w:uiPriority="0" w:name="Table Professional"/>
    <w:lsdException w:unhideWhenUsed="0" w:uiPriority="0" w:name="Table Subtle 1"/>
    <w:lsdException w:unhideWhenUsed="0" w:uiPriority="0" w:name="Table Subtle 2"/>
    <w:lsdException w:unhideWhenUsed="0" w:uiPriority="0" w:name="Table Web 1"/>
    <w:lsdException w:unhideWhenUsed="0" w:uiPriority="0" w:name="Table Web 2"/>
    <w:lsdException w:unhideWhenUsed="0" w:uiPriority="0" w:name="Table Web 3"/>
    <w:lsdException w:unhideWhenUsed="0" w:uiPriority="0" w:name="Balloon Text"/>
    <w:lsdException w:unhideWhenUsed="0" w:uiPriority="0" w:name="Table Grid"/>
    <w:lsdException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sz w:val="22"/>
      <w:lang w:val="en-GB" w:eastAsia="en-US" w:bidi="ar-SA"/>
    </w:rPr>
  </w:style>
  <w:style w:type="paragraph" w:styleId="2">
    <w:name w:val="heading 1"/>
    <w:next w:val="1"/>
    <w:link w:val="221"/>
    <w:qFormat/>
    <w:uiPriority w:val="0"/>
    <w:pPr>
      <w:keepNext/>
      <w:keepLines/>
      <w:numPr>
        <w:ilvl w:val="0"/>
        <w:numId w:val="1"/>
      </w:numPr>
      <w:pBdr>
        <w:top w:val="single" w:color="auto" w:sz="12" w:space="3"/>
      </w:pBdr>
      <w:spacing w:before="240" w:after="180"/>
      <w:outlineLvl w:val="0"/>
    </w:pPr>
    <w:rPr>
      <w:rFonts w:ascii="Arial" w:hAnsi="Arial"/>
      <w:sz w:val="36"/>
      <w:lang w:val="en-GB" w:eastAsia="en-US" w:bidi="ar-SA"/>
    </w:rPr>
  </w:style>
  <w:style w:type="paragraph" w:styleId="3">
    <w:name w:val="heading 2"/>
    <w:basedOn w:val="2"/>
    <w:next w:val="1"/>
    <w:link w:val="247"/>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50"/>
    <w:qFormat/>
    <w:uiPriority w:val="0"/>
    <w:pPr>
      <w:numPr>
        <w:ilvl w:val="2"/>
        <w:numId w:val="2"/>
      </w:numPr>
      <w:spacing w:before="120"/>
      <w:outlineLvl w:val="2"/>
    </w:pPr>
  </w:style>
  <w:style w:type="paragraph" w:styleId="5">
    <w:name w:val="heading 4"/>
    <w:basedOn w:val="4"/>
    <w:next w:val="1"/>
    <w:link w:val="231"/>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76">
    <w:name w:val="Default Paragraph Font"/>
    <w:semiHidden/>
    <w:uiPriority w:val="0"/>
    <w:rPr>
      <w:rFonts w:ascii="Arial" w:hAnsi="Arial" w:eastAsia="宋体" w:cs="Arial"/>
      <w:color w:val="0000FF"/>
      <w:kern w:val="2"/>
      <w:lang w:val="en-US" w:eastAsia="zh-CN" w:bidi="ar-SA"/>
    </w:rPr>
  </w:style>
  <w:style w:type="table" w:default="1" w:styleId="93">
    <w:name w:val="Normal Table"/>
    <w:semiHidden/>
    <w:uiPriority w:val="0"/>
    <w:tblPr>
      <w:tblStyle w:val="93"/>
      <w:tblLayout w:type="fixed"/>
      <w:tblCellMar>
        <w:top w:w="0" w:type="dxa"/>
        <w:left w:w="108" w:type="dxa"/>
        <w:bottom w:w="0" w:type="dxa"/>
        <w:right w:w="108" w:type="dxa"/>
      </w:tblCellMar>
    </w:tblPr>
  </w:style>
  <w:style w:type="paragraph" w:customStyle="1" w:styleId="8">
    <w:name w:val="H6"/>
    <w:basedOn w:val="6"/>
    <w:next w:val="1"/>
    <w:semiHidden/>
    <w:uiPriority w:val="0"/>
    <w:pPr>
      <w:ind w:left="1985" w:hanging="1985"/>
      <w:outlineLvl w:val="9"/>
    </w:pPr>
    <w:rPr>
      <w:sz w:val="20"/>
    </w:rPr>
  </w:style>
  <w:style w:type="paragraph" w:styleId="12">
    <w:name w:val="List 3"/>
    <w:basedOn w:val="13"/>
    <w:semiHidden/>
    <w:uiPriority w:val="0"/>
    <w:pPr>
      <w:ind w:left="1135"/>
    </w:pPr>
  </w:style>
  <w:style w:type="paragraph" w:styleId="13">
    <w:name w:val="List 2"/>
    <w:basedOn w:val="14"/>
    <w:semiHidden/>
    <w:uiPriority w:val="0"/>
    <w:pPr>
      <w:ind w:left="851"/>
    </w:pPr>
  </w:style>
  <w:style w:type="paragraph" w:styleId="14">
    <w:name w:val="List"/>
    <w:basedOn w:val="1"/>
    <w:semiHidden/>
    <w:uiPriority w:val="0"/>
    <w:pPr>
      <w:ind w:left="568" w:hanging="284"/>
    </w:pPr>
  </w:style>
  <w:style w:type="paragraph" w:styleId="15">
    <w:name w:val="annotation subject"/>
    <w:basedOn w:val="16"/>
    <w:next w:val="16"/>
    <w:semiHidden/>
    <w:uiPriority w:val="0"/>
    <w:rPr>
      <w:b/>
      <w:bCs/>
    </w:rPr>
  </w:style>
  <w:style w:type="paragraph" w:styleId="16">
    <w:name w:val="annotation text"/>
    <w:basedOn w:val="1"/>
    <w:link w:val="240"/>
    <w:uiPriority w:val="0"/>
  </w:style>
  <w:style w:type="paragraph" w:styleId="17">
    <w:name w:val="toc 7"/>
    <w:basedOn w:val="18"/>
    <w:next w:val="1"/>
    <w:semiHidden/>
    <w:uiPriority w:val="0"/>
    <w:pPr>
      <w:tabs>
        <w:tab w:val="right" w:leader="dot" w:pos="9639"/>
      </w:tabs>
      <w:ind w:left="2268" w:hanging="2268"/>
    </w:pPr>
  </w:style>
  <w:style w:type="paragraph" w:styleId="18">
    <w:name w:val="toc 6"/>
    <w:basedOn w:val="19"/>
    <w:next w:val="1"/>
    <w:semiHidden/>
    <w:uiPriority w:val="0"/>
    <w:pPr>
      <w:tabs>
        <w:tab w:val="right" w:leader="dot" w:pos="9639"/>
      </w:tabs>
      <w:ind w:left="1985" w:hanging="1985"/>
    </w:pPr>
  </w:style>
  <w:style w:type="paragraph" w:styleId="19">
    <w:name w:val="toc 5"/>
    <w:basedOn w:val="20"/>
    <w:semiHidden/>
    <w:uiPriority w:val="0"/>
    <w:pPr>
      <w:tabs>
        <w:tab w:val="right" w:leader="dot" w:pos="9639"/>
      </w:tabs>
      <w:ind w:left="1701" w:hanging="1701"/>
    </w:pPr>
  </w:style>
  <w:style w:type="paragraph" w:styleId="20">
    <w:name w:val="toc 4"/>
    <w:basedOn w:val="21"/>
    <w:semiHidden/>
    <w:uiPriority w:val="0"/>
    <w:pPr>
      <w:tabs>
        <w:tab w:val="right" w:leader="dot" w:pos="9639"/>
      </w:tabs>
      <w:ind w:left="1418" w:hanging="1418"/>
    </w:pPr>
  </w:style>
  <w:style w:type="paragraph" w:styleId="21">
    <w:name w:val="toc 3"/>
    <w:basedOn w:val="22"/>
    <w:semiHidden/>
    <w:uiPriority w:val="0"/>
    <w:pPr>
      <w:tabs>
        <w:tab w:val="right" w:leader="dot" w:pos="9639"/>
      </w:tabs>
      <w:ind w:left="1134" w:hanging="1134"/>
    </w:pPr>
  </w:style>
  <w:style w:type="paragraph" w:styleId="22">
    <w:name w:val="toc 2"/>
    <w:basedOn w:val="23"/>
    <w:semiHidden/>
    <w:uiPriority w:val="0"/>
    <w:pPr>
      <w:keepNext w:val="0"/>
      <w:tabs>
        <w:tab w:val="right" w:leader="dot" w:pos="9639"/>
      </w:tabs>
      <w:spacing w:before="0"/>
      <w:ind w:left="851" w:hanging="851"/>
    </w:pPr>
    <w:rPr>
      <w:sz w:val="20"/>
    </w:rPr>
  </w:style>
  <w:style w:type="paragraph" w:styleId="23">
    <w:name w:val="toc 1"/>
    <w:semiHidden/>
    <w:uiPriority w:val="0"/>
    <w:pPr>
      <w:keepNext/>
      <w:keepLines/>
      <w:widowControl w:val="0"/>
      <w:tabs>
        <w:tab w:val="right" w:leader="dot" w:pos="9639"/>
      </w:tabs>
      <w:spacing w:before="120"/>
      <w:ind w:left="567" w:right="425" w:hanging="567"/>
    </w:pPr>
    <w:rPr>
      <w:sz w:val="22"/>
      <w:lang w:val="en-GB" w:eastAsia="en-US" w:bidi="ar-SA"/>
    </w:rPr>
  </w:style>
  <w:style w:type="paragraph" w:styleId="24">
    <w:name w:val="Body Text First Indent"/>
    <w:basedOn w:val="25"/>
    <w:semiHidden/>
    <w:uiPriority w:val="0"/>
    <w:pPr>
      <w:ind w:firstLine="420" w:firstLineChars="100"/>
      <w:jc w:val="left"/>
    </w:pPr>
    <w:rPr>
      <w:szCs w:val="20"/>
      <w:lang w:val="en-GB"/>
    </w:rPr>
  </w:style>
  <w:style w:type="paragraph" w:styleId="25">
    <w:name w:val="Body Text"/>
    <w:basedOn w:val="1"/>
    <w:link w:val="229"/>
    <w:uiPriority w:val="0"/>
    <w:pPr>
      <w:spacing w:after="120"/>
      <w:jc w:val="both"/>
    </w:pPr>
    <w:rPr>
      <w:rFonts w:ascii="Arial" w:hAnsi="Arial" w:eastAsia="宋体" w:cs="Arial"/>
      <w:color w:val="0000FF"/>
      <w:kern w:val="2"/>
      <w:szCs w:val="24"/>
      <w:lang w:val="en-US"/>
    </w:rPr>
  </w:style>
  <w:style w:type="paragraph" w:styleId="26">
    <w:name w:val="List Number 2"/>
    <w:basedOn w:val="27"/>
    <w:semiHidden/>
    <w:uiPriority w:val="0"/>
    <w:pPr>
      <w:ind w:left="851"/>
    </w:pPr>
  </w:style>
  <w:style w:type="paragraph" w:styleId="27">
    <w:name w:val="List Number"/>
    <w:basedOn w:val="14"/>
    <w:semiHidden/>
    <w:uiPriority w:val="0"/>
    <w:pPr>
      <w:numPr>
        <w:ilvl w:val="0"/>
        <w:numId w:val="0"/>
      </w:numPr>
    </w:pPr>
  </w:style>
  <w:style w:type="paragraph" w:styleId="28">
    <w:name w:val="Note Heading"/>
    <w:basedOn w:val="1"/>
    <w:next w:val="1"/>
    <w:semiHidden/>
    <w:uiPriority w:val="0"/>
    <w:pPr>
      <w:jc w:val="center"/>
    </w:pPr>
  </w:style>
  <w:style w:type="paragraph" w:styleId="29">
    <w:name w:val="List Bullet 4"/>
    <w:basedOn w:val="30"/>
    <w:semiHidden/>
    <w:uiPriority w:val="0"/>
    <w:pPr>
      <w:ind w:left="1418"/>
    </w:pPr>
  </w:style>
  <w:style w:type="paragraph" w:styleId="30">
    <w:name w:val="List Bullet 3"/>
    <w:basedOn w:val="31"/>
    <w:semiHidden/>
    <w:uiPriority w:val="0"/>
    <w:pPr>
      <w:ind w:left="1135"/>
    </w:pPr>
  </w:style>
  <w:style w:type="paragraph" w:styleId="31">
    <w:name w:val="List Bullet 2"/>
    <w:basedOn w:val="32"/>
    <w:semiHidden/>
    <w:uiPriority w:val="0"/>
    <w:pPr>
      <w:ind w:left="851"/>
    </w:pPr>
  </w:style>
  <w:style w:type="paragraph" w:styleId="32">
    <w:name w:val="List Bullet"/>
    <w:basedOn w:val="14"/>
    <w:semiHidden/>
    <w:uiPriority w:val="0"/>
    <w:pPr>
      <w:numPr>
        <w:ilvl w:val="0"/>
        <w:numId w:val="0"/>
      </w:numPr>
    </w:pPr>
  </w:style>
  <w:style w:type="paragraph" w:styleId="33">
    <w:name w:val="E-mail Signature"/>
    <w:basedOn w:val="1"/>
    <w:semiHidden/>
    <w:uiPriority w:val="0"/>
  </w:style>
  <w:style w:type="paragraph" w:styleId="34">
    <w:name w:val="Normal Indent"/>
    <w:basedOn w:val="1"/>
    <w:semiHidden/>
    <w:uiPriority w:val="0"/>
    <w:pPr>
      <w:ind w:firstLine="420" w:firstLineChars="200"/>
    </w:pPr>
  </w:style>
  <w:style w:type="paragraph" w:styleId="35">
    <w:name w:val="caption"/>
    <w:basedOn w:val="1"/>
    <w:next w:val="1"/>
    <w:link w:val="220"/>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6">
    <w:name w:val="envelope address"/>
    <w:basedOn w:val="1"/>
    <w:semiHidden/>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7">
    <w:name w:val="Document Map"/>
    <w:basedOn w:val="1"/>
    <w:semiHidden/>
    <w:uiPriority w:val="0"/>
    <w:pPr>
      <w:shd w:val="clear" w:color="auto" w:fill="000080"/>
    </w:pPr>
    <w:rPr>
      <w:rFonts w:ascii="Tahoma" w:hAnsi="Tahoma" w:cs="Tahoma"/>
    </w:rPr>
  </w:style>
  <w:style w:type="paragraph" w:styleId="38">
    <w:name w:val="Salutation"/>
    <w:basedOn w:val="1"/>
    <w:next w:val="1"/>
    <w:semiHidden/>
    <w:uiPriority w:val="0"/>
  </w:style>
  <w:style w:type="paragraph" w:styleId="39">
    <w:name w:val="Body Text 3"/>
    <w:basedOn w:val="1"/>
    <w:semiHidden/>
    <w:uiPriority w:val="0"/>
    <w:pPr>
      <w:spacing w:after="120"/>
    </w:pPr>
    <w:rPr>
      <w:sz w:val="16"/>
      <w:szCs w:val="16"/>
    </w:rPr>
  </w:style>
  <w:style w:type="paragraph" w:styleId="40">
    <w:name w:val="Closing"/>
    <w:basedOn w:val="1"/>
    <w:semiHidden/>
    <w:uiPriority w:val="0"/>
    <w:pPr>
      <w:ind w:left="100" w:leftChars="2100"/>
    </w:pPr>
  </w:style>
  <w:style w:type="paragraph" w:styleId="41">
    <w:name w:val="Body Text Indent"/>
    <w:basedOn w:val="1"/>
    <w:semiHidden/>
    <w:uiPriority w:val="0"/>
    <w:pPr>
      <w:spacing w:after="120"/>
      <w:ind w:left="420" w:leftChars="200"/>
    </w:pPr>
  </w:style>
  <w:style w:type="paragraph" w:styleId="42">
    <w:name w:val="List Number 3"/>
    <w:basedOn w:val="1"/>
    <w:semiHidden/>
    <w:uiPriority w:val="0"/>
    <w:pPr>
      <w:numPr>
        <w:ilvl w:val="0"/>
        <w:numId w:val="3"/>
      </w:numPr>
    </w:pPr>
  </w:style>
  <w:style w:type="paragraph" w:styleId="43">
    <w:name w:val="List Continue"/>
    <w:basedOn w:val="1"/>
    <w:semiHidden/>
    <w:uiPriority w:val="0"/>
    <w:pPr>
      <w:spacing w:after="120"/>
      <w:ind w:left="420" w:leftChars="200"/>
    </w:pPr>
  </w:style>
  <w:style w:type="paragraph" w:styleId="44">
    <w:name w:val="Block Text"/>
    <w:basedOn w:val="1"/>
    <w:semiHidden/>
    <w:uiPriority w:val="0"/>
    <w:pPr>
      <w:spacing w:after="120"/>
      <w:ind w:left="1440" w:leftChars="700" w:right="1440" w:rightChars="700"/>
    </w:pPr>
  </w:style>
  <w:style w:type="paragraph" w:styleId="45">
    <w:name w:val="HTML Address"/>
    <w:basedOn w:val="1"/>
    <w:semiHidden/>
    <w:uiPriority w:val="0"/>
    <w:rPr>
      <w:i/>
      <w:iCs/>
    </w:rPr>
  </w:style>
  <w:style w:type="paragraph" w:styleId="46">
    <w:name w:val="Plain Text"/>
    <w:basedOn w:val="1"/>
    <w:semiHidden/>
    <w:uiPriority w:val="0"/>
    <w:rPr>
      <w:rFonts w:ascii="宋体" w:hAnsi="Courier New" w:eastAsia="宋体" w:cs="Courier New"/>
      <w:sz w:val="21"/>
      <w:szCs w:val="21"/>
    </w:rPr>
  </w:style>
  <w:style w:type="paragraph" w:styleId="47">
    <w:name w:val="List Bullet 5"/>
    <w:basedOn w:val="29"/>
    <w:semiHidden/>
    <w:uiPriority w:val="0"/>
    <w:pPr>
      <w:ind w:left="1702"/>
    </w:pPr>
  </w:style>
  <w:style w:type="paragraph" w:styleId="48">
    <w:name w:val="List Number 4"/>
    <w:basedOn w:val="1"/>
    <w:semiHidden/>
    <w:uiPriority w:val="0"/>
    <w:pPr>
      <w:numPr>
        <w:ilvl w:val="0"/>
        <w:numId w:val="4"/>
      </w:numPr>
    </w:pPr>
  </w:style>
  <w:style w:type="paragraph" w:styleId="49">
    <w:name w:val="toc 8"/>
    <w:basedOn w:val="23"/>
    <w:semiHidden/>
    <w:uiPriority w:val="0"/>
    <w:pPr>
      <w:spacing w:before="180"/>
      <w:ind w:left="2693" w:hanging="2693"/>
    </w:pPr>
    <w:rPr>
      <w:b/>
    </w:rPr>
  </w:style>
  <w:style w:type="paragraph" w:styleId="50">
    <w:name w:val="Date"/>
    <w:basedOn w:val="1"/>
    <w:next w:val="1"/>
    <w:semiHidden/>
    <w:uiPriority w:val="0"/>
    <w:pPr>
      <w:ind w:left="100" w:leftChars="2500"/>
    </w:pPr>
  </w:style>
  <w:style w:type="paragraph" w:styleId="51">
    <w:name w:val="Body Text Indent 2"/>
    <w:basedOn w:val="1"/>
    <w:semiHidden/>
    <w:uiPriority w:val="0"/>
    <w:pPr>
      <w:spacing w:after="120" w:line="480" w:lineRule="auto"/>
      <w:ind w:left="420" w:leftChars="200"/>
    </w:pPr>
  </w:style>
  <w:style w:type="paragraph" w:styleId="52">
    <w:name w:val="List Continue 5"/>
    <w:basedOn w:val="1"/>
    <w:semiHidden/>
    <w:uiPriority w:val="0"/>
    <w:pPr>
      <w:spacing w:after="120"/>
      <w:ind w:left="2100" w:leftChars="1000"/>
    </w:pPr>
  </w:style>
  <w:style w:type="paragraph" w:styleId="53">
    <w:name w:val="Balloon Text"/>
    <w:basedOn w:val="1"/>
    <w:semiHidden/>
    <w:uiPriority w:val="0"/>
    <w:rPr>
      <w:rFonts w:ascii="Tahoma" w:hAnsi="Tahoma" w:cs="Tahoma"/>
      <w:sz w:val="16"/>
      <w:szCs w:val="16"/>
    </w:rPr>
  </w:style>
  <w:style w:type="paragraph" w:styleId="54">
    <w:name w:val="footer"/>
    <w:basedOn w:val="55"/>
    <w:uiPriority w:val="0"/>
    <w:pPr>
      <w:jc w:val="center"/>
    </w:pPr>
    <w:rPr>
      <w:i/>
    </w:rPr>
  </w:style>
  <w:style w:type="paragraph" w:styleId="55">
    <w:name w:val="header"/>
    <w:basedOn w:val="1"/>
    <w:link w:val="239"/>
    <w:uiPriority w:val="0"/>
    <w:pPr>
      <w:widowControl w:val="0"/>
    </w:pPr>
    <w:rPr>
      <w:rFonts w:ascii="Arial" w:hAnsi="Arial"/>
      <w:b/>
      <w:sz w:val="18"/>
      <w:lang w:val="en-GB" w:eastAsia="en-US" w:bidi="ar-SA"/>
    </w:rPr>
  </w:style>
  <w:style w:type="paragraph" w:styleId="56">
    <w:name w:val="envelope return"/>
    <w:basedOn w:val="1"/>
    <w:semiHidden/>
    <w:uiPriority w:val="0"/>
    <w:pPr>
      <w:snapToGrid w:val="0"/>
    </w:pPr>
    <w:rPr>
      <w:rFonts w:ascii="Arial" w:hAnsi="Arial" w:cs="Arial"/>
    </w:rPr>
  </w:style>
  <w:style w:type="paragraph" w:styleId="57">
    <w:name w:val="Body Text First Indent 2"/>
    <w:basedOn w:val="41"/>
    <w:semiHidden/>
    <w:uiPriority w:val="0"/>
    <w:pPr>
      <w:ind w:firstLine="420" w:firstLineChars="200"/>
    </w:pPr>
  </w:style>
  <w:style w:type="paragraph" w:styleId="58">
    <w:name w:val="Signature"/>
    <w:basedOn w:val="1"/>
    <w:semiHidden/>
    <w:uiPriority w:val="0"/>
    <w:pPr>
      <w:ind w:left="100" w:leftChars="2100"/>
    </w:pPr>
  </w:style>
  <w:style w:type="paragraph" w:styleId="59">
    <w:name w:val="List Continue 4"/>
    <w:basedOn w:val="1"/>
    <w:semiHidden/>
    <w:uiPriority w:val="0"/>
    <w:pPr>
      <w:spacing w:after="120"/>
      <w:ind w:left="1680" w:leftChars="800"/>
    </w:pPr>
  </w:style>
  <w:style w:type="paragraph" w:styleId="60">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61">
    <w:name w:val="List Number 5"/>
    <w:basedOn w:val="1"/>
    <w:semiHidden/>
    <w:uiPriority w:val="0"/>
    <w:pPr>
      <w:numPr>
        <w:ilvl w:val="0"/>
        <w:numId w:val="5"/>
      </w:numPr>
    </w:pPr>
  </w:style>
  <w:style w:type="paragraph" w:styleId="62">
    <w:name w:val="footnote text"/>
    <w:basedOn w:val="1"/>
    <w:semiHidden/>
    <w:uiPriority w:val="0"/>
    <w:pPr>
      <w:keepLines/>
      <w:spacing w:after="0"/>
      <w:ind w:left="454" w:hanging="454"/>
    </w:pPr>
    <w:rPr>
      <w:sz w:val="16"/>
    </w:rPr>
  </w:style>
  <w:style w:type="paragraph" w:styleId="63">
    <w:name w:val="List 5"/>
    <w:basedOn w:val="64"/>
    <w:semiHidden/>
    <w:uiPriority w:val="0"/>
    <w:pPr>
      <w:ind w:left="1702"/>
    </w:pPr>
  </w:style>
  <w:style w:type="paragraph" w:styleId="64">
    <w:name w:val="List 4"/>
    <w:basedOn w:val="12"/>
    <w:semiHidden/>
    <w:uiPriority w:val="0"/>
    <w:pPr>
      <w:ind w:left="1418"/>
    </w:pPr>
  </w:style>
  <w:style w:type="paragraph" w:styleId="65">
    <w:name w:val="Body Text Indent 3"/>
    <w:basedOn w:val="1"/>
    <w:semiHidden/>
    <w:uiPriority w:val="0"/>
    <w:pPr>
      <w:spacing w:after="120"/>
      <w:ind w:left="420" w:leftChars="200"/>
    </w:pPr>
    <w:rPr>
      <w:sz w:val="16"/>
      <w:szCs w:val="16"/>
    </w:rPr>
  </w:style>
  <w:style w:type="paragraph" w:styleId="66">
    <w:name w:val="toc 9"/>
    <w:basedOn w:val="49"/>
    <w:semiHidden/>
    <w:uiPriority w:val="0"/>
    <w:pPr>
      <w:ind w:left="1418" w:hanging="1418"/>
    </w:pPr>
  </w:style>
  <w:style w:type="paragraph" w:styleId="67">
    <w:name w:val="Body Text 2"/>
    <w:basedOn w:val="1"/>
    <w:semiHidden/>
    <w:uiPriority w:val="0"/>
    <w:pPr>
      <w:spacing w:after="120" w:line="480" w:lineRule="auto"/>
    </w:pPr>
  </w:style>
  <w:style w:type="paragraph" w:styleId="68">
    <w:name w:val="List Continue 2"/>
    <w:basedOn w:val="1"/>
    <w:semiHidden/>
    <w:uiPriority w:val="0"/>
    <w:pPr>
      <w:spacing w:after="120"/>
      <w:ind w:left="840" w:leftChars="400"/>
    </w:pPr>
  </w:style>
  <w:style w:type="paragraph" w:styleId="69">
    <w:name w:val="Message Header"/>
    <w:basedOn w:val="1"/>
    <w:semiHidden/>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70">
    <w:name w:val="HTML Preformatted"/>
    <w:basedOn w:val="1"/>
    <w:semiHidden/>
    <w:uiPriority w:val="0"/>
    <w:rPr>
      <w:rFonts w:ascii="Courier New" w:hAnsi="Courier New" w:cs="Courier New"/>
    </w:rPr>
  </w:style>
  <w:style w:type="paragraph" w:styleId="71">
    <w:name w:val="Normal (Web)"/>
    <w:basedOn w:val="1"/>
    <w:uiPriority w:val="99"/>
    <w:rPr>
      <w:sz w:val="24"/>
      <w:szCs w:val="24"/>
    </w:rPr>
  </w:style>
  <w:style w:type="paragraph" w:styleId="72">
    <w:name w:val="List Continue 3"/>
    <w:basedOn w:val="1"/>
    <w:semiHidden/>
    <w:uiPriority w:val="0"/>
    <w:pPr>
      <w:spacing w:after="120"/>
      <w:ind w:left="1260" w:leftChars="600"/>
    </w:pPr>
  </w:style>
  <w:style w:type="paragraph" w:styleId="73">
    <w:name w:val="index 1"/>
    <w:basedOn w:val="1"/>
    <w:semiHidden/>
    <w:uiPriority w:val="0"/>
    <w:pPr>
      <w:keepLines/>
      <w:spacing w:after="0"/>
    </w:pPr>
  </w:style>
  <w:style w:type="paragraph" w:styleId="74">
    <w:name w:val="index 2"/>
    <w:basedOn w:val="73"/>
    <w:semiHidden/>
    <w:uiPriority w:val="0"/>
    <w:pPr>
      <w:ind w:left="284"/>
    </w:pPr>
  </w:style>
  <w:style w:type="paragraph" w:styleId="75">
    <w:name w:val="Title"/>
    <w:basedOn w:val="1"/>
    <w:qFormat/>
    <w:uiPriority w:val="0"/>
    <w:pPr>
      <w:spacing w:before="240" w:after="60"/>
      <w:jc w:val="center"/>
      <w:outlineLvl w:val="0"/>
    </w:pPr>
    <w:rPr>
      <w:rFonts w:ascii="Arial" w:hAnsi="Arial" w:eastAsia="宋体" w:cs="Arial"/>
      <w:b/>
      <w:bCs/>
      <w:sz w:val="32"/>
      <w:szCs w:val="32"/>
    </w:rPr>
  </w:style>
  <w:style w:type="character" w:styleId="77">
    <w:name w:val="Strong"/>
    <w:qFormat/>
    <w:uiPriority w:val="0"/>
    <w:rPr>
      <w:rFonts w:ascii="Arial" w:hAnsi="Arial" w:eastAsia="宋体" w:cs="Arial"/>
      <w:b/>
      <w:bCs/>
      <w:color w:val="0000FF"/>
      <w:kern w:val="2"/>
      <w:lang w:val="en-US" w:eastAsia="zh-CN" w:bidi="ar-SA"/>
    </w:rPr>
  </w:style>
  <w:style w:type="character" w:styleId="78">
    <w:name w:val="page number"/>
    <w:basedOn w:val="76"/>
    <w:semiHidden/>
    <w:uiPriority w:val="0"/>
  </w:style>
  <w:style w:type="character" w:styleId="79">
    <w:name w:val="FollowedHyperlink"/>
    <w:semiHidden/>
    <w:uiPriority w:val="0"/>
    <w:rPr>
      <w:rFonts w:ascii="Arial" w:hAnsi="Arial" w:eastAsia="宋体" w:cs="Arial"/>
      <w:color w:val="0000FF"/>
      <w:kern w:val="2"/>
      <w:u w:val="single"/>
      <w:lang w:val="en-US" w:eastAsia="zh-CN" w:bidi="ar-SA"/>
    </w:rPr>
  </w:style>
  <w:style w:type="character" w:styleId="80">
    <w:name w:val="Emphasis"/>
    <w:qFormat/>
    <w:uiPriority w:val="0"/>
    <w:rPr>
      <w:rFonts w:ascii="Arial" w:hAnsi="Arial" w:eastAsia="宋体" w:cs="Arial"/>
      <w:color w:val="CC0033"/>
      <w:kern w:val="2"/>
      <w:lang w:val="en-US" w:eastAsia="zh-CN" w:bidi="ar-SA"/>
    </w:rPr>
  </w:style>
  <w:style w:type="character" w:styleId="81">
    <w:name w:val="line number"/>
    <w:basedOn w:val="76"/>
    <w:semiHidden/>
    <w:uiPriority w:val="0"/>
  </w:style>
  <w:style w:type="character" w:styleId="82">
    <w:name w:val="HTML Definition"/>
    <w:semiHidden/>
    <w:uiPriority w:val="0"/>
    <w:rPr>
      <w:rFonts w:ascii="Arial" w:hAnsi="Arial" w:eastAsia="宋体" w:cs="Arial"/>
      <w:i/>
      <w:iCs/>
      <w:color w:val="0000FF"/>
      <w:kern w:val="2"/>
      <w:lang w:val="en-US" w:eastAsia="zh-CN" w:bidi="ar-SA"/>
    </w:rPr>
  </w:style>
  <w:style w:type="character" w:styleId="83">
    <w:name w:val="HTML Typewriter"/>
    <w:semiHidden/>
    <w:uiPriority w:val="0"/>
    <w:rPr>
      <w:rFonts w:ascii="Courier New" w:hAnsi="Courier New" w:eastAsia="宋体" w:cs="Courier New"/>
      <w:color w:val="0000FF"/>
      <w:kern w:val="2"/>
      <w:sz w:val="20"/>
      <w:szCs w:val="20"/>
      <w:lang w:val="en-US" w:eastAsia="zh-CN" w:bidi="ar-SA"/>
    </w:rPr>
  </w:style>
  <w:style w:type="character" w:styleId="84">
    <w:name w:val="HTML Acronym"/>
    <w:basedOn w:val="76"/>
    <w:semiHidden/>
    <w:uiPriority w:val="0"/>
  </w:style>
  <w:style w:type="character" w:styleId="85">
    <w:name w:val="HTML Variable"/>
    <w:semiHidden/>
    <w:uiPriority w:val="0"/>
    <w:rPr>
      <w:rFonts w:ascii="Arial" w:hAnsi="Arial" w:eastAsia="宋体" w:cs="Arial"/>
      <w:i/>
      <w:iCs/>
      <w:color w:val="0000FF"/>
      <w:kern w:val="2"/>
      <w:lang w:val="en-US" w:eastAsia="zh-CN" w:bidi="ar-SA"/>
    </w:rPr>
  </w:style>
  <w:style w:type="character" w:styleId="86">
    <w:name w:val="Hyperlink"/>
    <w:semiHidden/>
    <w:uiPriority w:val="99"/>
    <w:rPr>
      <w:rFonts w:ascii="Arial" w:hAnsi="Arial" w:eastAsia="宋体" w:cs="Arial"/>
      <w:color w:val="0000FF"/>
      <w:kern w:val="2"/>
      <w:u w:val="single"/>
      <w:lang w:val="en-US" w:eastAsia="zh-CN" w:bidi="ar-SA"/>
    </w:rPr>
  </w:style>
  <w:style w:type="character" w:styleId="87">
    <w:name w:val="HTML Code"/>
    <w:semiHidden/>
    <w:uiPriority w:val="0"/>
    <w:rPr>
      <w:rFonts w:ascii="Courier New" w:hAnsi="Courier New" w:eastAsia="宋体" w:cs="Courier New"/>
      <w:color w:val="0000FF"/>
      <w:kern w:val="2"/>
      <w:sz w:val="20"/>
      <w:szCs w:val="20"/>
      <w:lang w:val="en-US" w:eastAsia="zh-CN" w:bidi="ar-SA"/>
    </w:rPr>
  </w:style>
  <w:style w:type="character" w:styleId="88">
    <w:name w:val="annotation reference"/>
    <w:uiPriority w:val="0"/>
    <w:rPr>
      <w:rFonts w:ascii="Arial" w:hAnsi="Arial" w:eastAsia="宋体" w:cs="Arial"/>
      <w:color w:val="0000FF"/>
      <w:kern w:val="2"/>
      <w:sz w:val="16"/>
      <w:lang w:val="en-US" w:eastAsia="zh-CN" w:bidi="ar-SA"/>
    </w:rPr>
  </w:style>
  <w:style w:type="character" w:styleId="89">
    <w:name w:val="HTML Cite"/>
    <w:semiHidden/>
    <w:uiPriority w:val="0"/>
    <w:rPr>
      <w:rFonts w:ascii="Arial" w:hAnsi="Arial" w:eastAsia="宋体" w:cs="Arial"/>
      <w:i/>
      <w:iCs/>
      <w:color w:val="0000FF"/>
      <w:kern w:val="2"/>
      <w:lang w:val="en-US" w:eastAsia="zh-CN" w:bidi="ar-SA"/>
    </w:rPr>
  </w:style>
  <w:style w:type="character" w:styleId="90">
    <w:name w:val="footnote reference"/>
    <w:semiHidden/>
    <w:uiPriority w:val="0"/>
    <w:rPr>
      <w:rFonts w:ascii="Arial" w:hAnsi="Arial" w:eastAsia="宋体" w:cs="Arial"/>
      <w:b/>
      <w:color w:val="0000FF"/>
      <w:kern w:val="2"/>
      <w:position w:val="6"/>
      <w:sz w:val="16"/>
      <w:lang w:val="en-US" w:eastAsia="zh-CN" w:bidi="ar-SA"/>
    </w:rPr>
  </w:style>
  <w:style w:type="character" w:styleId="91">
    <w:name w:val="HTML Keyboard"/>
    <w:semiHidden/>
    <w:uiPriority w:val="0"/>
    <w:rPr>
      <w:rFonts w:ascii="Courier New" w:hAnsi="Courier New" w:eastAsia="宋体" w:cs="Courier New"/>
      <w:color w:val="0000FF"/>
      <w:kern w:val="2"/>
      <w:sz w:val="20"/>
      <w:szCs w:val="20"/>
      <w:lang w:val="en-US" w:eastAsia="zh-CN" w:bidi="ar-SA"/>
    </w:rPr>
  </w:style>
  <w:style w:type="character" w:styleId="92">
    <w:name w:val="HTML Sample"/>
    <w:semiHidden/>
    <w:uiPriority w:val="0"/>
    <w:rPr>
      <w:rFonts w:ascii="Courier New" w:hAnsi="Courier New" w:eastAsia="宋体" w:cs="Courier New"/>
      <w:color w:val="0000FF"/>
      <w:kern w:val="2"/>
      <w:lang w:val="en-US" w:eastAsia="zh-CN" w:bidi="ar-SA"/>
    </w:rPr>
  </w:style>
  <w:style w:type="table" w:styleId="94">
    <w:name w:val="Table Grid"/>
    <w:basedOn w:val="93"/>
    <w:semiHidden/>
    <w:uiPriority w:val="0"/>
    <w:pPr>
      <w:spacing w:after="180"/>
    </w:pPr>
    <w:rPr>
      <w:rFonts w:ascii="CG Times (WN)" w:hAnsi="CG Times (WN)" w:eastAsia="Batang"/>
    </w:rPr>
    <w:tblPr>
      <w:tblStyle w:val="93"/>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95">
    <w:name w:val="Table Theme"/>
    <w:basedOn w:val="93"/>
    <w:semiHidden/>
    <w:uiPriority w:val="0"/>
    <w:pPr>
      <w:spacing w:after="180"/>
    </w:pPr>
    <w:tblPr>
      <w:tblStyle w:val="93"/>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96">
    <w:name w:val="Table Colorful 1"/>
    <w:basedOn w:val="93"/>
    <w:semiHidden/>
    <w:uiPriority w:val="0"/>
    <w:pPr>
      <w:spacing w:after="180"/>
    </w:pPr>
    <w:rPr>
      <w:color w:val="FFFFFF"/>
    </w:rPr>
    <w:tblPr>
      <w:tblStyle w:val="93"/>
      <w:tblBorders>
        <w:top w:val="single" w:color="008080" w:sz="12" w:space="0"/>
        <w:left w:val="single" w:color="008080" w:sz="12" w:space="0"/>
        <w:bottom w:val="single" w:color="008080" w:sz="12" w:space="0"/>
        <w:right w:val="single" w:color="008080" w:sz="12" w:space="0"/>
        <w:insideH w:val="single" w:color="00FFFF" w:sz="6" w:space="0"/>
      </w:tblBorders>
      <w:tblLayout w:type="fixed"/>
    </w:tblPr>
    <w:tcPr>
      <w:shd w:val="solid" w:color="008080" w:fill="FFFFFF"/>
    </w:tcPr>
    <w:tblStylePr w:type="firstRow">
      <w:rPr>
        <w:b/>
        <w:bCs/>
        <w:i/>
        <w:iCs/>
      </w:rPr>
      <w:tblPr>
        <w:tblStyle w:val="93"/>
        <w:tblLayout w:type="fixed"/>
      </w:tblPr>
      <w:tcPr>
        <w:tcBorders>
          <w:top w:val="nil"/>
          <w:left w:val="nil"/>
          <w:bottom w:val="nil"/>
          <w:right w:val="nil"/>
          <w:insideH w:val="nil"/>
          <w:insideV w:val="nil"/>
          <w:tl2br w:val="nil"/>
          <w:tr2bl w:val="nil"/>
        </w:tcBorders>
        <w:shd w:val="solid" w:color="000000" w:fill="FFFFFF"/>
      </w:tcPr>
    </w:tblStylePr>
    <w:tblStylePr w:type="firstCol">
      <w:rPr>
        <w:b/>
        <w:bCs/>
        <w:i/>
        <w:iCs/>
      </w:rPr>
      <w:tblPr>
        <w:tblStyle w:val="93"/>
        <w:tblLayout w:type="fixed"/>
      </w:tblPr>
      <w:tcPr>
        <w:tcBorders>
          <w:top w:val="nil"/>
          <w:left w:val="nil"/>
          <w:bottom w:val="nil"/>
          <w:right w:val="nil"/>
          <w:insideH w:val="nil"/>
          <w:insideV w:val="nil"/>
          <w:tl2br w:val="nil"/>
          <w:tr2bl w:val="nil"/>
        </w:tcBorders>
        <w:shd w:val="solid" w:color="000080" w:fill="FFFFFF"/>
      </w:tcPr>
    </w:tblStylePr>
    <w:tblStylePr w:type="nwCell">
      <w:tblPr>
        <w:tblStyle w:val="93"/>
        <w:tblLayout w:type="fixed"/>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blStyle w:val="93"/>
        <w:tblLayout w:type="fixed"/>
      </w:tblPr>
      <w:tcPr>
        <w:tcBorders>
          <w:top w:val="nil"/>
          <w:left w:val="nil"/>
          <w:bottom w:val="nil"/>
          <w:right w:val="nil"/>
          <w:insideH w:val="nil"/>
          <w:insideV w:val="nil"/>
          <w:tl2br w:val="nil"/>
          <w:tr2bl w:val="nil"/>
        </w:tcBorders>
      </w:tcPr>
    </w:tblStylePr>
  </w:style>
  <w:style w:type="table" w:styleId="97">
    <w:name w:val="Table Colorful 2"/>
    <w:basedOn w:val="93"/>
    <w:semiHidden/>
    <w:uiPriority w:val="0"/>
    <w:pPr>
      <w:spacing w:after="180"/>
    </w:pPr>
    <w:tblPr>
      <w:tblStyle w:val="93"/>
      <w:tblBorders>
        <w:bottom w:val="single" w:color="000000" w:sz="12" w:space="0"/>
      </w:tblBorders>
      <w:tblLayout w:type="fixed"/>
    </w:tblPr>
    <w:tcPr>
      <w:shd w:val="pct20" w:color="FFFF00" w:fill="FFFFFF"/>
    </w:tcPr>
    <w:tblStylePr w:type="firstRow">
      <w:rPr>
        <w:b/>
        <w:bCs/>
        <w:i/>
        <w:iCs/>
        <w:color w:val="FFFFFF"/>
      </w:rPr>
      <w:tblPr>
        <w:tblStyle w:val="93"/>
        <w:tblLayout w:type="fixed"/>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blStyle w:val="93"/>
        <w:tblLayout w:type="fixed"/>
      </w:tblPr>
      <w:tcPr>
        <w:tcBorders>
          <w:top w:val="nil"/>
          <w:left w:val="nil"/>
          <w:bottom w:val="nil"/>
          <w:right w:val="nil"/>
          <w:insideH w:val="nil"/>
          <w:insideV w:val="nil"/>
          <w:tl2br w:val="nil"/>
          <w:tr2bl w:val="nil"/>
        </w:tcBorders>
      </w:tcPr>
    </w:tblStylePr>
    <w:tblStylePr w:type="lastCol">
      <w:tblPr>
        <w:tblStyle w:val="93"/>
        <w:tblLayout w:type="fixed"/>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blStyle w:val="93"/>
        <w:tblLayout w:type="fixed"/>
      </w:tblPr>
      <w:tcPr>
        <w:tcBorders>
          <w:top w:val="nil"/>
          <w:left w:val="nil"/>
          <w:bottom w:val="nil"/>
          <w:right w:val="nil"/>
          <w:insideH w:val="nil"/>
          <w:insideV w:val="nil"/>
          <w:tl2br w:val="nil"/>
          <w:tr2bl w:val="nil"/>
        </w:tcBorders>
      </w:tcPr>
    </w:tblStylePr>
  </w:style>
  <w:style w:type="table" w:styleId="98">
    <w:name w:val="Table Colorful 3"/>
    <w:basedOn w:val="93"/>
    <w:semiHidden/>
    <w:uiPriority w:val="0"/>
    <w:pPr>
      <w:spacing w:after="180"/>
    </w:pPr>
    <w:tblPr>
      <w:tblStyle w:val="93"/>
      <w:tblBorders>
        <w:top w:val="single" w:color="000000" w:sz="18" w:space="0"/>
        <w:left w:val="single" w:color="000000" w:sz="18" w:space="0"/>
        <w:bottom w:val="single" w:color="000000" w:sz="18" w:space="0"/>
        <w:right w:val="single" w:color="000000" w:sz="18" w:space="0"/>
        <w:insideH w:val="single" w:color="C0C0C0" w:sz="6" w:space="0"/>
      </w:tblBorders>
      <w:tblLayout w:type="fixed"/>
    </w:tblPr>
    <w:tcPr>
      <w:shd w:val="pct25" w:color="008080" w:fill="FFFFFF"/>
    </w:tcPr>
    <w:tblStylePr w:type="firstRow">
      <w:tblPr>
        <w:tblStyle w:val="93"/>
        <w:tblLayout w:type="fixed"/>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blStyle w:val="93"/>
        <w:tblLayout w:type="fixed"/>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blStyle w:val="93"/>
        <w:tblLayout w:type="fixed"/>
      </w:tblPr>
      <w:tcPr>
        <w:tcBorders>
          <w:top w:val="nil"/>
          <w:left w:val="nil"/>
          <w:bottom w:val="nil"/>
          <w:right w:val="nil"/>
          <w:insideH w:val="nil"/>
          <w:insideV w:val="nil"/>
          <w:tl2br w:val="nil"/>
          <w:tr2bl w:val="nil"/>
        </w:tcBorders>
        <w:shd w:val="solid" w:color="000000" w:fill="FFFFFF"/>
      </w:tcPr>
    </w:tblStylePr>
  </w:style>
  <w:style w:type="table" w:styleId="99">
    <w:name w:val="Table Elegant"/>
    <w:basedOn w:val="93"/>
    <w:semiHidden/>
    <w:uiPriority w:val="0"/>
    <w:pPr>
      <w:spacing w:after="180"/>
    </w:pPr>
    <w:tblPr>
      <w:tblStyle w:val="93"/>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Pr>
    <w:tcPr>
      <w:shd w:val="clear" w:color="auto" w:fill="auto"/>
    </w:tcPr>
    <w:tblStylePr w:type="firstRow">
      <w:rPr>
        <w:caps/>
        <w:color w:val="auto"/>
      </w:rPr>
      <w:tblPr>
        <w:tblStyle w:val="93"/>
        <w:tblLayout w:type="fixed"/>
      </w:tblPr>
      <w:tcPr>
        <w:tcBorders>
          <w:top w:val="nil"/>
          <w:left w:val="nil"/>
          <w:bottom w:val="nil"/>
          <w:right w:val="nil"/>
          <w:insideH w:val="nil"/>
          <w:insideV w:val="nil"/>
          <w:tl2br w:val="nil"/>
          <w:tr2bl w:val="nil"/>
        </w:tcBorders>
      </w:tcPr>
    </w:tblStylePr>
  </w:style>
  <w:style w:type="table" w:styleId="100">
    <w:name w:val="Table Classic 1"/>
    <w:basedOn w:val="93"/>
    <w:semiHidden/>
    <w:uiPriority w:val="0"/>
    <w:pPr>
      <w:spacing w:after="180"/>
    </w:pPr>
    <w:tblPr>
      <w:tblStyle w:val="93"/>
      <w:tblBorders>
        <w:top w:val="single" w:color="000000" w:sz="12" w:space="0"/>
        <w:bottom w:val="single" w:color="000000" w:sz="12" w:space="0"/>
      </w:tblBorders>
      <w:tblLayout w:type="fixed"/>
    </w:tblPr>
    <w:tcPr>
      <w:shd w:val="clear" w:color="auto" w:fill="auto"/>
    </w:tcPr>
    <w:tblStylePr w:type="firstRow">
      <w:rPr>
        <w:i/>
        <w:iCs/>
      </w:rPr>
      <w:tblPr>
        <w:tblStyle w:val="93"/>
        <w:tblLayout w:type="fixed"/>
      </w:tblPr>
      <w:tcPr>
        <w:tcBorders>
          <w:top w:val="nil"/>
          <w:left w:val="single" w:color="000000" w:sz="6" w:space="0"/>
          <w:bottom w:val="nil"/>
          <w:right w:val="nil"/>
          <w:insideH w:val="nil"/>
          <w:insideV w:val="nil"/>
          <w:tl2br w:val="nil"/>
          <w:tr2bl w:val="nil"/>
        </w:tcBorders>
      </w:tcPr>
    </w:tblStylePr>
    <w:tblStylePr w:type="lastRow">
      <w:rPr>
        <w:color w:val="auto"/>
      </w:rPr>
      <w:tblPr>
        <w:tblStyle w:val="93"/>
        <w:tblLayout w:type="fixed"/>
      </w:tblPr>
      <w:tcPr>
        <w:tcBorders>
          <w:top w:val="single" w:color="000000" w:sz="6" w:space="0"/>
          <w:left w:val="nil"/>
          <w:bottom w:val="nil"/>
          <w:right w:val="nil"/>
          <w:insideH w:val="nil"/>
          <w:insideV w:val="nil"/>
          <w:tl2br w:val="nil"/>
          <w:tr2bl w:val="nil"/>
        </w:tcBorders>
      </w:tcPr>
    </w:tblStylePr>
    <w:tblStylePr w:type="firstCol">
      <w:tblPr>
        <w:tblStyle w:val="93"/>
        <w:tblLayout w:type="fixed"/>
      </w:tblPr>
      <w:tcPr>
        <w:tcBorders>
          <w:top w:val="nil"/>
          <w:left w:val="nil"/>
          <w:bottom w:val="nil"/>
          <w:right w:val="single" w:color="000000" w:sz="6" w:space="0"/>
          <w:insideH w:val="nil"/>
          <w:insideV w:val="nil"/>
          <w:tl2br w:val="nil"/>
          <w:tr2bl w:val="nil"/>
        </w:tcBorders>
      </w:tcPr>
    </w:tblStylePr>
    <w:tblStylePr w:type="neCell">
      <w:rPr>
        <w:b/>
        <w:bCs/>
        <w:i w:val="0"/>
        <w:iCs w:val="0"/>
      </w:rPr>
      <w:tblPr>
        <w:tblStyle w:val="93"/>
        <w:tblLayout w:type="fixed"/>
      </w:tblPr>
      <w:tcPr>
        <w:tcBorders>
          <w:top w:val="nil"/>
          <w:left w:val="nil"/>
          <w:bottom w:val="nil"/>
          <w:right w:val="nil"/>
          <w:insideH w:val="nil"/>
          <w:insideV w:val="nil"/>
          <w:tl2br w:val="nil"/>
          <w:tr2bl w:val="nil"/>
        </w:tcBorders>
      </w:tcPr>
    </w:tblStylePr>
    <w:tblStylePr w:type="swCell">
      <w:rPr>
        <w:b/>
        <w:bCs/>
      </w:rPr>
      <w:tblPr>
        <w:tblStyle w:val="93"/>
        <w:tblLayout w:type="fixed"/>
      </w:tblPr>
      <w:tcPr>
        <w:tcBorders>
          <w:top w:val="nil"/>
          <w:left w:val="nil"/>
          <w:bottom w:val="nil"/>
          <w:right w:val="nil"/>
          <w:insideH w:val="nil"/>
          <w:insideV w:val="nil"/>
          <w:tl2br w:val="nil"/>
          <w:tr2bl w:val="nil"/>
        </w:tcBorders>
      </w:tcPr>
    </w:tblStylePr>
  </w:style>
  <w:style w:type="table" w:styleId="101">
    <w:name w:val="Table Classic 2"/>
    <w:basedOn w:val="93"/>
    <w:semiHidden/>
    <w:uiPriority w:val="0"/>
    <w:pPr>
      <w:spacing w:after="180"/>
    </w:pPr>
    <w:tblPr>
      <w:tblStyle w:val="93"/>
      <w:tblBorders>
        <w:top w:val="single" w:color="000000" w:sz="12" w:space="0"/>
        <w:bottom w:val="single" w:color="000000" w:sz="12" w:space="0"/>
      </w:tblBorders>
      <w:tblLayout w:type="fixed"/>
    </w:tblPr>
    <w:tcPr>
      <w:shd w:val="clear" w:color="auto" w:fill="auto"/>
    </w:tcPr>
    <w:tblStylePr w:type="firstRow">
      <w:rPr>
        <w:color w:val="FFFFFF"/>
      </w:rPr>
      <w:tblPr>
        <w:tblStyle w:val="93"/>
        <w:tblLayout w:type="fixed"/>
      </w:tblPr>
      <w:tcPr>
        <w:tcBorders>
          <w:top w:val="nil"/>
          <w:left w:val="single" w:color="000000" w:sz="6" w:space="0"/>
          <w:bottom w:val="nil"/>
          <w:right w:val="nil"/>
          <w:insideH w:val="nil"/>
          <w:insideV w:val="nil"/>
          <w:tl2br w:val="nil"/>
          <w:tr2bl w:val="nil"/>
        </w:tcBorders>
        <w:shd w:val="solid" w:color="800080" w:fill="FFFFFF"/>
      </w:tcPr>
    </w:tblStylePr>
    <w:tblStylePr w:type="lastRow">
      <w:tblPr>
        <w:tblStyle w:val="93"/>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Style w:val="93"/>
        <w:tblLayout w:type="fixed"/>
      </w:tblPr>
      <w:tcPr>
        <w:tcBorders>
          <w:top w:val="nil"/>
          <w:left w:val="nil"/>
          <w:bottom w:val="nil"/>
          <w:right w:val="nil"/>
          <w:insideH w:val="nil"/>
          <w:insideV w:val="nil"/>
          <w:tl2br w:val="nil"/>
          <w:tr2bl w:val="nil"/>
        </w:tcBorders>
        <w:shd w:val="solid" w:color="C0C0C0" w:fill="FFFFFF"/>
      </w:tcPr>
    </w:tblStylePr>
    <w:tblStylePr w:type="neCell">
      <w:rPr>
        <w:b/>
        <w:bCs/>
      </w:rPr>
      <w:tblPr>
        <w:tblStyle w:val="93"/>
        <w:tblLayout w:type="fixed"/>
      </w:tblPr>
      <w:tcPr>
        <w:tcBorders>
          <w:top w:val="nil"/>
          <w:left w:val="nil"/>
          <w:bottom w:val="nil"/>
          <w:right w:val="nil"/>
          <w:insideH w:val="nil"/>
          <w:insideV w:val="nil"/>
          <w:tl2br w:val="nil"/>
          <w:tr2bl w:val="nil"/>
        </w:tcBorders>
      </w:tcPr>
    </w:tblStylePr>
    <w:tblStylePr w:type="nwCell">
      <w:tblPr>
        <w:tblStyle w:val="93"/>
        <w:tblLayout w:type="fixed"/>
      </w:tblPr>
      <w:tcPr>
        <w:tcBorders>
          <w:top w:val="nil"/>
          <w:left w:val="nil"/>
          <w:bottom w:val="nil"/>
          <w:right w:val="nil"/>
          <w:insideH w:val="nil"/>
          <w:insideV w:val="nil"/>
          <w:tl2br w:val="nil"/>
          <w:tr2bl w:val="nil"/>
        </w:tcBorders>
        <w:shd w:val="solid" w:color="800080" w:fill="FFFFFF"/>
      </w:tcPr>
    </w:tblStylePr>
    <w:tblStylePr w:type="swCell">
      <w:rPr>
        <w:color w:val="000080"/>
      </w:rPr>
      <w:tblPr>
        <w:tblStyle w:val="93"/>
        <w:tblLayout w:type="fixed"/>
      </w:tblPr>
      <w:tcPr>
        <w:tcBorders>
          <w:top w:val="nil"/>
          <w:left w:val="nil"/>
          <w:bottom w:val="nil"/>
          <w:right w:val="nil"/>
          <w:insideH w:val="nil"/>
          <w:insideV w:val="nil"/>
          <w:tl2br w:val="nil"/>
          <w:tr2bl w:val="nil"/>
        </w:tcBorders>
      </w:tcPr>
    </w:tblStylePr>
  </w:style>
  <w:style w:type="table" w:styleId="102">
    <w:name w:val="Table Classic 3"/>
    <w:basedOn w:val="93"/>
    <w:semiHidden/>
    <w:uiPriority w:val="0"/>
    <w:pPr>
      <w:spacing w:after="180"/>
    </w:pPr>
    <w:rPr>
      <w:color w:val="000080"/>
    </w:rPr>
    <w:tblPr>
      <w:tblStyle w:val="93"/>
      <w:tblBorders>
        <w:top w:val="single" w:color="000000" w:sz="12" w:space="0"/>
        <w:left w:val="single" w:color="000000" w:sz="12" w:space="0"/>
        <w:bottom w:val="single" w:color="000000" w:sz="12" w:space="0"/>
        <w:right w:val="single" w:color="000000" w:sz="12" w:space="0"/>
      </w:tblBorders>
      <w:tblLayout w:type="fixed"/>
    </w:tblPr>
    <w:tcPr>
      <w:shd w:val="solid" w:color="C0C0C0" w:fill="FFFFFF"/>
    </w:tcPr>
    <w:tblStylePr w:type="firstRow">
      <w:rPr>
        <w:b/>
        <w:bCs/>
        <w:i/>
        <w:iCs/>
        <w:color w:val="FFFFFF"/>
      </w:rPr>
      <w:tblPr>
        <w:tblStyle w:val="93"/>
        <w:tblLayout w:type="fixed"/>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blStyle w:val="93"/>
        <w:tblLayout w:type="fixed"/>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blStyle w:val="93"/>
        <w:tblLayout w:type="fixed"/>
      </w:tblPr>
      <w:tcPr>
        <w:tcBorders>
          <w:top w:val="nil"/>
          <w:left w:val="nil"/>
          <w:bottom w:val="nil"/>
          <w:right w:val="nil"/>
          <w:insideH w:val="nil"/>
          <w:insideV w:val="nil"/>
          <w:tl2br w:val="nil"/>
          <w:tr2bl w:val="nil"/>
        </w:tcBorders>
      </w:tcPr>
    </w:tblStylePr>
  </w:style>
  <w:style w:type="table" w:styleId="103">
    <w:name w:val="Table Classic 4"/>
    <w:basedOn w:val="93"/>
    <w:semiHidden/>
    <w:uiPriority w:val="0"/>
    <w:pPr>
      <w:spacing w:after="180"/>
    </w:pPr>
    <w:tblPr>
      <w:tblStyle w:val="93"/>
      <w:tblBorders>
        <w:top w:val="single" w:color="000000" w:sz="12" w:space="0"/>
        <w:left w:val="single" w:color="000000" w:sz="6" w:space="0"/>
        <w:bottom w:val="single" w:color="000000" w:sz="12" w:space="0"/>
        <w:right w:val="single" w:color="000000" w:sz="6" w:space="0"/>
      </w:tblBorders>
      <w:tblLayout w:type="fixed"/>
    </w:tblPr>
    <w:tcPr>
      <w:shd w:val="clear" w:color="auto" w:fill="auto"/>
    </w:tcPr>
    <w:tblStylePr w:type="firstRow">
      <w:rPr>
        <w:b/>
        <w:bCs/>
        <w:i/>
        <w:iCs/>
        <w:color w:val="FFFFFF"/>
      </w:rPr>
      <w:tblPr>
        <w:tblStyle w:val="93"/>
        <w:tblLayout w:type="fixed"/>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blStyle w:val="93"/>
        <w:tblLayout w:type="fixed"/>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blStyle w:val="93"/>
        <w:tblLayout w:type="fixed"/>
      </w:tblPr>
      <w:tcPr>
        <w:tcBorders>
          <w:top w:val="nil"/>
          <w:left w:val="nil"/>
          <w:bottom w:val="nil"/>
          <w:right w:val="nil"/>
          <w:insideH w:val="nil"/>
          <w:insideV w:val="nil"/>
          <w:tl2br w:val="nil"/>
          <w:tr2bl w:val="nil"/>
        </w:tcBorders>
      </w:tcPr>
    </w:tblStylePr>
    <w:tblStylePr w:type="nwCell">
      <w:rPr>
        <w:b/>
        <w:bCs/>
      </w:rPr>
      <w:tblPr>
        <w:tblStyle w:val="93"/>
        <w:tblLayout w:type="fixed"/>
      </w:tblPr>
      <w:tcPr>
        <w:tcBorders>
          <w:top w:val="nil"/>
          <w:left w:val="nil"/>
          <w:bottom w:val="nil"/>
          <w:right w:val="nil"/>
          <w:insideH w:val="nil"/>
          <w:insideV w:val="nil"/>
          <w:tl2br w:val="nil"/>
          <w:tr2bl w:val="nil"/>
        </w:tcBorders>
      </w:tcPr>
    </w:tblStylePr>
    <w:tblStylePr w:type="swCell">
      <w:rPr>
        <w:color w:val="000080"/>
      </w:rPr>
      <w:tblPr>
        <w:tblStyle w:val="93"/>
        <w:tblLayout w:type="fixed"/>
      </w:tblPr>
      <w:tcPr>
        <w:tcBorders>
          <w:top w:val="nil"/>
          <w:left w:val="nil"/>
          <w:bottom w:val="nil"/>
          <w:right w:val="nil"/>
          <w:insideH w:val="nil"/>
          <w:insideV w:val="nil"/>
          <w:tl2br w:val="nil"/>
          <w:tr2bl w:val="nil"/>
        </w:tcBorders>
      </w:tcPr>
    </w:tblStylePr>
  </w:style>
  <w:style w:type="table" w:styleId="104">
    <w:name w:val="Table Simple 1"/>
    <w:basedOn w:val="93"/>
    <w:semiHidden/>
    <w:uiPriority w:val="0"/>
    <w:pPr>
      <w:spacing w:after="180"/>
    </w:pPr>
    <w:tblPr>
      <w:tblStyle w:val="93"/>
      <w:tblBorders>
        <w:top w:val="single" w:color="008000" w:sz="12" w:space="0"/>
        <w:bottom w:val="single" w:color="008000" w:sz="12" w:space="0"/>
      </w:tblBorders>
      <w:tblLayout w:type="fixed"/>
    </w:tblPr>
    <w:tcPr>
      <w:shd w:val="clear" w:color="auto" w:fill="auto"/>
    </w:tcPr>
    <w:tblStylePr w:type="firstRow">
      <w:tblPr>
        <w:tblStyle w:val="93"/>
        <w:tblLayout w:type="fixed"/>
      </w:tblPr>
      <w:tcPr>
        <w:tcBorders>
          <w:top w:val="nil"/>
          <w:left w:val="single" w:color="008000" w:sz="6" w:space="0"/>
          <w:bottom w:val="nil"/>
          <w:right w:val="nil"/>
          <w:insideH w:val="nil"/>
          <w:insideV w:val="nil"/>
          <w:tl2br w:val="nil"/>
          <w:tr2bl w:val="nil"/>
        </w:tcBorders>
      </w:tcPr>
    </w:tblStylePr>
    <w:tblStylePr w:type="lastRow">
      <w:tblPr>
        <w:tblStyle w:val="93"/>
        <w:tblLayout w:type="fixed"/>
      </w:tblPr>
      <w:tcPr>
        <w:tcBorders>
          <w:top w:val="single" w:color="008000" w:sz="6" w:space="0"/>
          <w:left w:val="nil"/>
          <w:bottom w:val="nil"/>
          <w:right w:val="nil"/>
          <w:insideH w:val="nil"/>
          <w:insideV w:val="nil"/>
          <w:tl2br w:val="nil"/>
          <w:tr2bl w:val="nil"/>
        </w:tcBorders>
      </w:tcPr>
    </w:tblStylePr>
  </w:style>
  <w:style w:type="table" w:styleId="105">
    <w:name w:val="Table Simple 2"/>
    <w:basedOn w:val="93"/>
    <w:semiHidden/>
    <w:uiPriority w:val="0"/>
    <w:pPr>
      <w:spacing w:after="180"/>
    </w:pPr>
    <w:tblPr>
      <w:tblStyle w:val="93"/>
      <w:tblLayout w:type="fixed"/>
    </w:tblPr>
    <w:tblStylePr w:type="firstRow">
      <w:rPr>
        <w:b/>
        <w:bCs/>
      </w:rPr>
      <w:tblPr>
        <w:tblStyle w:val="93"/>
        <w:tblLayout w:type="fixed"/>
      </w:tblPr>
      <w:tcPr>
        <w:tcBorders>
          <w:top w:val="nil"/>
          <w:left w:val="single" w:color="000000" w:sz="12" w:space="0"/>
          <w:bottom w:val="nil"/>
          <w:right w:val="nil"/>
          <w:insideH w:val="nil"/>
          <w:insideV w:val="nil"/>
          <w:tl2br w:val="nil"/>
          <w:tr2bl w:val="nil"/>
        </w:tcBorders>
      </w:tcPr>
    </w:tblStylePr>
    <w:tblStylePr w:type="lastRow">
      <w:rPr>
        <w:b/>
        <w:bCs/>
        <w:color w:val="auto"/>
      </w:rPr>
      <w:tblPr>
        <w:tblStyle w:val="93"/>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Style w:val="93"/>
        <w:tblLayout w:type="fixed"/>
      </w:tblPr>
      <w:tcPr>
        <w:tcBorders>
          <w:top w:val="nil"/>
          <w:left w:val="nil"/>
          <w:bottom w:val="nil"/>
          <w:right w:val="single" w:color="000000" w:sz="12" w:space="0"/>
          <w:insideH w:val="nil"/>
          <w:insideV w:val="nil"/>
          <w:tl2br w:val="nil"/>
          <w:tr2bl w:val="nil"/>
        </w:tcBorders>
      </w:tcPr>
    </w:tblStylePr>
    <w:tblStylePr w:type="lastCol">
      <w:rPr>
        <w:b/>
        <w:bCs/>
      </w:rPr>
      <w:tblPr>
        <w:tblStyle w:val="93"/>
        <w:tblLayout w:type="fixed"/>
      </w:tblPr>
      <w:tcPr>
        <w:tcBorders>
          <w:top w:val="nil"/>
          <w:left w:val="nil"/>
          <w:bottom w:val="single" w:color="000000" w:sz="6" w:space="0"/>
          <w:right w:val="nil"/>
          <w:insideH w:val="nil"/>
          <w:insideV w:val="nil"/>
          <w:tl2br w:val="nil"/>
          <w:tr2bl w:val="nil"/>
        </w:tcBorders>
      </w:tcPr>
    </w:tblStylePr>
    <w:tblStylePr w:type="neCell">
      <w:rPr>
        <w:b/>
        <w:bCs/>
      </w:rPr>
      <w:tblPr>
        <w:tblStyle w:val="93"/>
        <w:tblLayout w:type="fixed"/>
      </w:tblPr>
      <w:tcPr>
        <w:tcBorders>
          <w:top w:val="nil"/>
          <w:left w:val="nil"/>
          <w:bottom w:val="nil"/>
          <w:right w:val="nil"/>
          <w:insideH w:val="nil"/>
          <w:insideV w:val="nil"/>
          <w:tl2br w:val="nil"/>
          <w:tr2bl w:val="nil"/>
        </w:tcBorders>
      </w:tcPr>
    </w:tblStylePr>
    <w:tblStylePr w:type="swCell">
      <w:rPr>
        <w:b/>
        <w:bCs/>
      </w:rPr>
      <w:tblPr>
        <w:tblStyle w:val="93"/>
        <w:tblLayout w:type="fixed"/>
      </w:tblPr>
      <w:tcPr>
        <w:tcBorders>
          <w:top w:val="nil"/>
          <w:left w:val="nil"/>
          <w:bottom w:val="nil"/>
          <w:right w:val="nil"/>
          <w:insideH w:val="nil"/>
          <w:insideV w:val="nil"/>
          <w:tl2br w:val="nil"/>
          <w:tr2bl w:val="nil"/>
        </w:tcBorders>
      </w:tcPr>
    </w:tblStylePr>
  </w:style>
  <w:style w:type="table" w:styleId="106">
    <w:name w:val="Table Simple 3"/>
    <w:basedOn w:val="93"/>
    <w:semiHidden/>
    <w:uiPriority w:val="0"/>
    <w:pPr>
      <w:spacing w:after="180"/>
    </w:pPr>
    <w:tblPr>
      <w:tblStyle w:val="93"/>
      <w:tblBorders>
        <w:top w:val="single" w:color="000000" w:sz="12" w:space="0"/>
        <w:left w:val="single" w:color="000000" w:sz="12" w:space="0"/>
        <w:bottom w:val="single" w:color="000000" w:sz="12" w:space="0"/>
        <w:right w:val="single" w:color="000000" w:sz="12" w:space="0"/>
      </w:tblBorders>
      <w:tblLayout w:type="fixed"/>
    </w:tblPr>
    <w:tcPr>
      <w:shd w:val="clear" w:color="auto" w:fill="auto"/>
    </w:tcPr>
    <w:tblStylePr w:type="firstRow">
      <w:rPr>
        <w:b/>
        <w:bCs/>
        <w:color w:val="FFFFFF"/>
      </w:rPr>
      <w:tblPr>
        <w:tblStyle w:val="93"/>
        <w:tblLayout w:type="fixed"/>
      </w:tblPr>
      <w:tcPr>
        <w:tcBorders>
          <w:top w:val="nil"/>
          <w:left w:val="nil"/>
          <w:bottom w:val="nil"/>
          <w:right w:val="nil"/>
          <w:insideH w:val="nil"/>
          <w:insideV w:val="nil"/>
          <w:tl2br w:val="nil"/>
          <w:tr2bl w:val="nil"/>
        </w:tcBorders>
        <w:shd w:val="solid" w:color="000000" w:fill="FFFFFF"/>
      </w:tcPr>
    </w:tblStylePr>
  </w:style>
  <w:style w:type="table" w:styleId="107">
    <w:name w:val="Table Subtle 1"/>
    <w:basedOn w:val="93"/>
    <w:semiHidden/>
    <w:uiPriority w:val="0"/>
    <w:pPr>
      <w:spacing w:after="180"/>
    </w:pPr>
    <w:tblPr>
      <w:tblStyle w:val="93"/>
      <w:tblStyleRowBandSize w:val="1"/>
      <w:tblLayout w:type="fixed"/>
    </w:tblPr>
    <w:tblStylePr w:type="firstRow">
      <w:tblPr>
        <w:tblStyle w:val="93"/>
        <w:tblLayout w:type="fixed"/>
      </w:tblPr>
      <w:tcPr>
        <w:tcBorders>
          <w:top w:val="single" w:color="000000" w:sz="6" w:space="0"/>
          <w:left w:val="single" w:color="000000" w:sz="12" w:space="0"/>
          <w:bottom w:val="nil"/>
          <w:right w:val="nil"/>
          <w:insideH w:val="nil"/>
          <w:insideV w:val="nil"/>
          <w:tl2br w:val="nil"/>
          <w:tr2bl w:val="nil"/>
        </w:tcBorders>
      </w:tcPr>
    </w:tblStylePr>
    <w:tblStylePr w:type="lastRow">
      <w:tblPr>
        <w:tblStyle w:val="93"/>
        <w:tblLayout w:type="fixed"/>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blStyle w:val="93"/>
        <w:tblLayout w:type="fixed"/>
      </w:tblPr>
      <w:tcPr>
        <w:tcBorders>
          <w:top w:val="nil"/>
          <w:left w:val="nil"/>
          <w:bottom w:val="nil"/>
          <w:right w:val="single" w:color="000000" w:sz="12" w:space="0"/>
          <w:insideH w:val="nil"/>
          <w:insideV w:val="nil"/>
          <w:tl2br w:val="nil"/>
          <w:tr2bl w:val="nil"/>
        </w:tcBorders>
      </w:tcPr>
    </w:tblStylePr>
    <w:tblStylePr w:type="lastCol">
      <w:tblPr>
        <w:tblStyle w:val="93"/>
        <w:tblLayout w:type="fixed"/>
      </w:tblPr>
      <w:tcPr>
        <w:tcBorders>
          <w:top w:val="nil"/>
          <w:left w:val="nil"/>
          <w:bottom w:val="single" w:color="000000" w:sz="12" w:space="0"/>
          <w:right w:val="nil"/>
          <w:insideH w:val="nil"/>
          <w:insideV w:val="nil"/>
          <w:tl2br w:val="nil"/>
          <w:tr2bl w:val="nil"/>
        </w:tcBorders>
      </w:tcPr>
    </w:tblStylePr>
    <w:tblStylePr w:type="band1Horz">
      <w:tblPr>
        <w:tblStyle w:val="93"/>
        <w:tblLayout w:type="fixed"/>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blStyle w:val="93"/>
        <w:tblLayout w:type="fixed"/>
      </w:tblPr>
      <w:tcPr>
        <w:tcBorders>
          <w:top w:val="nil"/>
          <w:left w:val="nil"/>
          <w:bottom w:val="nil"/>
          <w:right w:val="nil"/>
          <w:insideH w:val="nil"/>
          <w:insideV w:val="nil"/>
          <w:tl2br w:val="nil"/>
          <w:tr2bl w:val="nil"/>
        </w:tcBorders>
      </w:tcPr>
    </w:tblStylePr>
    <w:tblStylePr w:type="swCell">
      <w:rPr>
        <w:b/>
        <w:bCs/>
      </w:rPr>
      <w:tblPr>
        <w:tblStyle w:val="93"/>
        <w:tblLayout w:type="fixed"/>
      </w:tblPr>
      <w:tcPr>
        <w:tcBorders>
          <w:top w:val="nil"/>
          <w:left w:val="nil"/>
          <w:bottom w:val="nil"/>
          <w:right w:val="nil"/>
          <w:insideH w:val="nil"/>
          <w:insideV w:val="nil"/>
          <w:tl2br w:val="nil"/>
          <w:tr2bl w:val="nil"/>
        </w:tcBorders>
      </w:tcPr>
    </w:tblStylePr>
  </w:style>
  <w:style w:type="table" w:styleId="108">
    <w:name w:val="Table Subtle 2"/>
    <w:basedOn w:val="93"/>
    <w:semiHidden/>
    <w:uiPriority w:val="0"/>
    <w:pPr>
      <w:spacing w:after="180"/>
    </w:pPr>
    <w:tblPr>
      <w:tblStyle w:val="93"/>
      <w:tblBorders>
        <w:left w:val="single" w:color="000000" w:sz="6" w:space="0"/>
        <w:right w:val="single" w:color="000000" w:sz="6" w:space="0"/>
      </w:tblBorders>
      <w:tblLayout w:type="fixed"/>
    </w:tblPr>
    <w:tblStylePr w:type="firstRow">
      <w:tblPr>
        <w:tblStyle w:val="93"/>
        <w:tblLayout w:type="fixed"/>
      </w:tblPr>
      <w:tcPr>
        <w:tcBorders>
          <w:top w:val="nil"/>
          <w:left w:val="single" w:color="000000" w:sz="12" w:space="0"/>
          <w:bottom w:val="nil"/>
          <w:right w:val="nil"/>
          <w:insideH w:val="nil"/>
          <w:insideV w:val="nil"/>
          <w:tl2br w:val="nil"/>
          <w:tr2bl w:val="nil"/>
        </w:tcBorders>
      </w:tcPr>
    </w:tblStylePr>
    <w:tblStylePr w:type="lastRow">
      <w:tblPr>
        <w:tblStyle w:val="93"/>
        <w:tblLayout w:type="fixed"/>
      </w:tblPr>
      <w:tcPr>
        <w:tcBorders>
          <w:top w:val="single" w:color="000000" w:sz="12" w:space="0"/>
          <w:left w:val="nil"/>
          <w:bottom w:val="nil"/>
          <w:right w:val="nil"/>
          <w:insideH w:val="nil"/>
          <w:insideV w:val="nil"/>
          <w:tl2br w:val="nil"/>
          <w:tr2bl w:val="nil"/>
        </w:tcBorders>
      </w:tcPr>
    </w:tblStylePr>
    <w:tblStylePr w:type="firstCol">
      <w:tblPr>
        <w:tblStyle w:val="93"/>
        <w:tblLayout w:type="fixed"/>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blStyle w:val="93"/>
        <w:tblLayout w:type="fixed"/>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blStyle w:val="93"/>
        <w:tblLayout w:type="fixed"/>
      </w:tblPr>
      <w:tcPr>
        <w:tcBorders>
          <w:top w:val="nil"/>
          <w:left w:val="nil"/>
          <w:bottom w:val="nil"/>
          <w:right w:val="nil"/>
          <w:insideH w:val="nil"/>
          <w:insideV w:val="nil"/>
          <w:tl2br w:val="nil"/>
          <w:tr2bl w:val="nil"/>
        </w:tcBorders>
      </w:tcPr>
    </w:tblStylePr>
    <w:tblStylePr w:type="swCell">
      <w:rPr>
        <w:b/>
        <w:bCs/>
      </w:rPr>
      <w:tblPr>
        <w:tblStyle w:val="93"/>
        <w:tblLayout w:type="fixed"/>
      </w:tblPr>
      <w:tcPr>
        <w:tcBorders>
          <w:top w:val="nil"/>
          <w:left w:val="nil"/>
          <w:bottom w:val="nil"/>
          <w:right w:val="nil"/>
          <w:insideH w:val="nil"/>
          <w:insideV w:val="nil"/>
          <w:tl2br w:val="nil"/>
          <w:tr2bl w:val="nil"/>
        </w:tcBorders>
      </w:tcPr>
    </w:tblStylePr>
  </w:style>
  <w:style w:type="table" w:styleId="109">
    <w:name w:val="Table 3D effects 1"/>
    <w:basedOn w:val="93"/>
    <w:semiHidden/>
    <w:uiPriority w:val="0"/>
    <w:pPr>
      <w:spacing w:after="180"/>
    </w:pPr>
    <w:tblPr>
      <w:tblStyle w:val="93"/>
      <w:tblLayout w:type="fixed"/>
    </w:tblPr>
    <w:tcPr>
      <w:shd w:val="solid" w:color="C0C0C0" w:fill="FFFFFF"/>
    </w:tcPr>
    <w:tblStylePr w:type="firstRow">
      <w:rPr>
        <w:b/>
        <w:bCs/>
        <w:color w:val="800080"/>
      </w:rPr>
      <w:tblPr>
        <w:tblStyle w:val="93"/>
        <w:tblLayout w:type="fixed"/>
      </w:tblPr>
      <w:tcPr>
        <w:tcBorders>
          <w:top w:val="nil"/>
          <w:left w:val="single" w:color="808080" w:sz="6" w:space="0"/>
          <w:bottom w:val="nil"/>
          <w:right w:val="nil"/>
          <w:insideH w:val="nil"/>
          <w:insideV w:val="nil"/>
          <w:tl2br w:val="nil"/>
          <w:tr2bl w:val="nil"/>
        </w:tcBorders>
      </w:tcPr>
    </w:tblStylePr>
    <w:tblStylePr w:type="lastRow">
      <w:tblPr>
        <w:tblStyle w:val="93"/>
        <w:tblLayout w:type="fixed"/>
      </w:tblPr>
      <w:tcPr>
        <w:tcBorders>
          <w:top w:val="single" w:color="FFFFFF" w:sz="6" w:space="0"/>
          <w:left w:val="nil"/>
          <w:bottom w:val="nil"/>
          <w:right w:val="nil"/>
          <w:insideH w:val="nil"/>
          <w:insideV w:val="nil"/>
          <w:tl2br w:val="nil"/>
          <w:tr2bl w:val="nil"/>
        </w:tcBorders>
      </w:tcPr>
    </w:tblStylePr>
    <w:tblStylePr w:type="firstCol">
      <w:rPr>
        <w:b/>
        <w:bCs/>
      </w:rPr>
      <w:tblPr>
        <w:tblStyle w:val="93"/>
        <w:tblLayout w:type="fixed"/>
      </w:tblPr>
      <w:tcPr>
        <w:tcBorders>
          <w:top w:val="nil"/>
          <w:left w:val="nil"/>
          <w:bottom w:val="nil"/>
          <w:right w:val="single" w:color="808080" w:sz="6" w:space="0"/>
          <w:insideH w:val="nil"/>
          <w:insideV w:val="nil"/>
          <w:tl2br w:val="nil"/>
          <w:tr2bl w:val="nil"/>
        </w:tcBorders>
      </w:tcPr>
    </w:tblStylePr>
    <w:tblStylePr w:type="lastCol">
      <w:tblPr>
        <w:tblStyle w:val="93"/>
        <w:tblLayout w:type="fixed"/>
      </w:tblPr>
      <w:tcPr>
        <w:tcBorders>
          <w:top w:val="nil"/>
          <w:left w:val="nil"/>
          <w:bottom w:val="single" w:color="FFFFFF" w:sz="6" w:space="0"/>
          <w:right w:val="nil"/>
          <w:insideH w:val="nil"/>
          <w:insideV w:val="nil"/>
          <w:tl2br w:val="nil"/>
          <w:tr2bl w:val="nil"/>
        </w:tcBorders>
      </w:tcPr>
    </w:tblStylePr>
    <w:tblStylePr w:type="neCell">
      <w:tblPr>
        <w:tblStyle w:val="93"/>
        <w:tblLayout w:type="fixed"/>
      </w:tblPr>
      <w:tcPr>
        <w:tcBorders>
          <w:top w:val="nil"/>
          <w:left w:val="nil"/>
          <w:bottom w:val="nil"/>
          <w:right w:val="nil"/>
          <w:insideH w:val="nil"/>
          <w:insideV w:val="nil"/>
          <w:tl2br w:val="nil"/>
          <w:tr2bl w:val="nil"/>
        </w:tcBorders>
      </w:tcPr>
    </w:tblStylePr>
    <w:tblStylePr w:type="nwCell">
      <w:tblPr>
        <w:tblStyle w:val="93"/>
        <w:tblLayout w:type="fixed"/>
      </w:tblPr>
      <w:tcPr>
        <w:tcBorders>
          <w:top w:val="nil"/>
          <w:left w:val="nil"/>
          <w:bottom w:val="nil"/>
          <w:right w:val="nil"/>
          <w:insideH w:val="nil"/>
          <w:insideV w:val="nil"/>
          <w:tl2br w:val="nil"/>
          <w:tr2bl w:val="nil"/>
        </w:tcBorders>
      </w:tcPr>
    </w:tblStylePr>
    <w:tblStylePr w:type="seCell">
      <w:tblPr>
        <w:tblStyle w:val="93"/>
        <w:tblLayout w:type="fixed"/>
      </w:tblPr>
      <w:tcPr>
        <w:tcBorders>
          <w:top w:val="nil"/>
          <w:left w:val="nil"/>
          <w:bottom w:val="nil"/>
          <w:right w:val="nil"/>
          <w:insideH w:val="nil"/>
          <w:insideV w:val="nil"/>
          <w:tl2br w:val="nil"/>
          <w:tr2bl w:val="nil"/>
        </w:tcBorders>
      </w:tcPr>
    </w:tblStylePr>
    <w:tblStylePr w:type="swCell">
      <w:rPr>
        <w:color w:val="000080"/>
      </w:rPr>
      <w:tblPr>
        <w:tblStyle w:val="93"/>
        <w:tblLayout w:type="fixed"/>
      </w:tblPr>
      <w:tcPr>
        <w:tcBorders>
          <w:top w:val="nil"/>
          <w:left w:val="nil"/>
          <w:bottom w:val="nil"/>
          <w:right w:val="nil"/>
          <w:insideH w:val="nil"/>
          <w:insideV w:val="nil"/>
          <w:tl2br w:val="nil"/>
          <w:tr2bl w:val="nil"/>
        </w:tcBorders>
      </w:tcPr>
    </w:tblStylePr>
  </w:style>
  <w:style w:type="table" w:styleId="110">
    <w:name w:val="Table 3D effects 2"/>
    <w:basedOn w:val="93"/>
    <w:semiHidden/>
    <w:uiPriority w:val="0"/>
    <w:pPr>
      <w:spacing w:after="180"/>
    </w:pPr>
    <w:tblPr>
      <w:tblStyle w:val="93"/>
      <w:tblStyleRowBandSize w:val="1"/>
      <w:tblLayout w:type="fixed"/>
    </w:tblPr>
    <w:tcPr>
      <w:shd w:val="solid" w:color="C0C0C0" w:fill="FFFFFF"/>
    </w:tcPr>
    <w:tblStylePr w:type="firstRow">
      <w:rPr>
        <w:b/>
        <w:bCs/>
      </w:rPr>
      <w:tblPr>
        <w:tblStyle w:val="93"/>
        <w:tblLayout w:type="fixed"/>
      </w:tblPr>
      <w:tcPr>
        <w:tcBorders>
          <w:top w:val="nil"/>
          <w:left w:val="nil"/>
          <w:bottom w:val="nil"/>
          <w:right w:val="nil"/>
          <w:insideH w:val="nil"/>
          <w:insideV w:val="nil"/>
          <w:tl2br w:val="nil"/>
          <w:tr2bl w:val="nil"/>
        </w:tcBorders>
      </w:tcPr>
    </w:tblStylePr>
    <w:tblStylePr w:type="firstCol">
      <w:tblPr>
        <w:tblStyle w:val="93"/>
        <w:tblLayout w:type="fixed"/>
      </w:tblPr>
      <w:tcPr>
        <w:tcBorders>
          <w:top w:val="nil"/>
          <w:left w:val="nil"/>
          <w:bottom w:val="nil"/>
          <w:right w:val="single" w:color="808080" w:sz="6" w:space="0"/>
          <w:insideH w:val="nil"/>
          <w:insideV w:val="nil"/>
          <w:tl2br w:val="nil"/>
          <w:tr2bl w:val="nil"/>
        </w:tcBorders>
      </w:tcPr>
    </w:tblStylePr>
    <w:tblStylePr w:type="lastCol">
      <w:tblPr>
        <w:tblStyle w:val="93"/>
        <w:tblLayout w:type="fixed"/>
      </w:tblPr>
      <w:tcPr>
        <w:tcBorders>
          <w:top w:val="nil"/>
          <w:left w:val="nil"/>
          <w:bottom w:val="nil"/>
          <w:right w:val="single" w:color="FFFFFF" w:sz="6" w:space="0"/>
          <w:insideH w:val="nil"/>
          <w:insideV w:val="nil"/>
          <w:tl2br w:val="nil"/>
          <w:tr2bl w:val="nil"/>
        </w:tcBorders>
      </w:tcPr>
    </w:tblStylePr>
    <w:tblStylePr w:type="band1Horz">
      <w:tblPr>
        <w:tblStyle w:val="93"/>
        <w:tblLayout w:type="fixed"/>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blStyle w:val="93"/>
        <w:tblLayout w:type="fixed"/>
      </w:tblPr>
      <w:tcPr>
        <w:tcBorders>
          <w:top w:val="nil"/>
          <w:left w:val="nil"/>
          <w:bottom w:val="nil"/>
          <w:right w:val="nil"/>
          <w:insideH w:val="nil"/>
          <w:insideV w:val="nil"/>
          <w:tl2br w:val="nil"/>
          <w:tr2bl w:val="nil"/>
        </w:tcBorders>
      </w:tcPr>
    </w:tblStylePr>
  </w:style>
  <w:style w:type="table" w:styleId="111">
    <w:name w:val="Table 3D effects 3"/>
    <w:basedOn w:val="93"/>
    <w:semiHidden/>
    <w:uiPriority w:val="0"/>
    <w:pPr>
      <w:spacing w:after="180"/>
    </w:pPr>
    <w:tblPr>
      <w:tblStyle w:val="93"/>
      <w:tblStyleRowBandSize w:val="1"/>
      <w:tblStyleColBandSize w:val="1"/>
      <w:tblLayout w:type="fixed"/>
    </w:tblPr>
    <w:tblStylePr w:type="firstRow">
      <w:rPr>
        <w:b/>
        <w:bCs/>
      </w:rPr>
      <w:tblPr>
        <w:tblStyle w:val="93"/>
        <w:tblLayout w:type="fixed"/>
      </w:tblPr>
      <w:tcPr>
        <w:tcBorders>
          <w:top w:val="nil"/>
          <w:left w:val="nil"/>
          <w:bottom w:val="nil"/>
          <w:right w:val="nil"/>
          <w:insideH w:val="nil"/>
          <w:insideV w:val="nil"/>
          <w:tl2br w:val="nil"/>
          <w:tr2bl w:val="nil"/>
        </w:tcBorders>
      </w:tcPr>
    </w:tblStylePr>
    <w:tblStylePr w:type="firstCol">
      <w:tblPr>
        <w:tblStyle w:val="93"/>
        <w:tblLayout w:type="fixed"/>
      </w:tblPr>
      <w:tcPr>
        <w:tcBorders>
          <w:top w:val="nil"/>
          <w:left w:val="nil"/>
          <w:bottom w:val="nil"/>
          <w:right w:val="single" w:color="808080" w:sz="6" w:space="0"/>
          <w:insideH w:val="nil"/>
          <w:insideV w:val="nil"/>
          <w:tl2br w:val="nil"/>
          <w:tr2bl w:val="nil"/>
        </w:tcBorders>
      </w:tcPr>
    </w:tblStylePr>
    <w:tblStylePr w:type="lastCol">
      <w:tblPr>
        <w:tblStyle w:val="93"/>
        <w:tblLayout w:type="fixed"/>
      </w:tblPr>
      <w:tcPr>
        <w:tcBorders>
          <w:top w:val="nil"/>
          <w:left w:val="nil"/>
          <w:bottom w:val="nil"/>
          <w:right w:val="single" w:color="FFFFFF" w:sz="6" w:space="0"/>
          <w:insideH w:val="nil"/>
          <w:insideV w:val="nil"/>
          <w:tl2br w:val="nil"/>
          <w:tr2bl w:val="nil"/>
        </w:tcBorders>
      </w:tcPr>
    </w:tblStylePr>
    <w:tblStylePr w:type="band1Vert">
      <w:rPr>
        <w:color w:val="auto"/>
      </w:rPr>
      <w:tblPr>
        <w:tblStyle w:val="93"/>
        <w:tblLayout w:type="fixed"/>
      </w:tblPr>
      <w:tcPr>
        <w:shd w:val="solid" w:color="C0C0C0" w:fill="FFFFFF"/>
      </w:tcPr>
    </w:tblStylePr>
    <w:tblStylePr w:type="band2Vert">
      <w:rPr>
        <w:color w:val="auto"/>
      </w:rPr>
      <w:tblPr>
        <w:tblStyle w:val="93"/>
        <w:tblLayout w:type="fixed"/>
      </w:tblPr>
      <w:tcPr>
        <w:shd w:val="pct50" w:color="C0C0C0" w:fill="FFFFFF"/>
      </w:tcPr>
    </w:tblStylePr>
    <w:tblStylePr w:type="band1Horz">
      <w:tblPr>
        <w:tblStyle w:val="93"/>
        <w:tblLayout w:type="fixed"/>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blStyle w:val="93"/>
        <w:tblLayout w:type="fixed"/>
      </w:tblPr>
      <w:tcPr>
        <w:tcBorders>
          <w:top w:val="nil"/>
          <w:left w:val="nil"/>
          <w:bottom w:val="nil"/>
          <w:right w:val="nil"/>
          <w:insideH w:val="nil"/>
          <w:insideV w:val="nil"/>
          <w:tl2br w:val="nil"/>
          <w:tr2bl w:val="nil"/>
        </w:tcBorders>
      </w:tcPr>
    </w:tblStylePr>
  </w:style>
  <w:style w:type="table" w:styleId="112">
    <w:name w:val="Table List 1"/>
    <w:basedOn w:val="93"/>
    <w:semiHidden/>
    <w:uiPriority w:val="0"/>
    <w:pPr>
      <w:spacing w:after="180"/>
    </w:pPr>
    <w:tblPr>
      <w:tblStyle w:val="93"/>
      <w:tblStyleRowBandSize w:val="1"/>
      <w:tblBorders>
        <w:top w:val="single" w:color="008080" w:sz="12" w:space="0"/>
        <w:left w:val="single" w:color="008080" w:sz="6" w:space="0"/>
        <w:bottom w:val="single" w:color="008080" w:sz="12" w:space="0"/>
        <w:right w:val="single" w:color="008080" w:sz="6" w:space="0"/>
      </w:tblBorders>
      <w:tblLayout w:type="fixed"/>
    </w:tblPr>
    <w:tblStylePr w:type="firstRow">
      <w:rPr>
        <w:b/>
        <w:bCs/>
        <w:i/>
        <w:iCs/>
        <w:color w:val="800000"/>
      </w:rPr>
      <w:tblPr>
        <w:tblStyle w:val="93"/>
        <w:tblLayout w:type="fixed"/>
      </w:tblPr>
      <w:tcPr>
        <w:tcBorders>
          <w:top w:val="nil"/>
          <w:left w:val="single" w:color="000000" w:sz="6" w:space="0"/>
          <w:bottom w:val="nil"/>
          <w:right w:val="nil"/>
          <w:insideH w:val="nil"/>
          <w:insideV w:val="nil"/>
          <w:tl2br w:val="nil"/>
          <w:tr2bl w:val="nil"/>
        </w:tcBorders>
        <w:shd w:val="solid" w:color="C0C0C0" w:fill="FFFFFF"/>
      </w:tcPr>
    </w:tblStylePr>
    <w:tblStylePr w:type="lastRow">
      <w:tblPr>
        <w:tblStyle w:val="93"/>
        <w:tblLayout w:type="fixed"/>
      </w:tblPr>
      <w:tcPr>
        <w:tcBorders>
          <w:top w:val="single" w:color="000000" w:sz="6" w:space="0"/>
          <w:left w:val="nil"/>
          <w:bottom w:val="nil"/>
          <w:right w:val="nil"/>
          <w:insideH w:val="nil"/>
          <w:insideV w:val="nil"/>
          <w:tl2br w:val="nil"/>
          <w:tr2bl w:val="nil"/>
        </w:tcBorders>
      </w:tcPr>
    </w:tblStylePr>
    <w:tblStylePr w:type="band1Horz">
      <w:rPr>
        <w:color w:val="auto"/>
      </w:rPr>
      <w:tblPr>
        <w:tblStyle w:val="93"/>
        <w:tblLayout w:type="fixed"/>
      </w:tblPr>
      <w:tcPr>
        <w:tcBorders>
          <w:top w:val="nil"/>
          <w:left w:val="nil"/>
          <w:bottom w:val="nil"/>
          <w:right w:val="nil"/>
          <w:insideH w:val="nil"/>
          <w:insideV w:val="nil"/>
          <w:tl2br w:val="nil"/>
          <w:tr2bl w:val="nil"/>
        </w:tcBorders>
        <w:shd w:val="solid" w:color="C0C0C0" w:fill="FFFFFF"/>
      </w:tcPr>
    </w:tblStylePr>
    <w:tblStylePr w:type="band2Horz">
      <w:rPr>
        <w:color w:val="auto"/>
      </w:rPr>
      <w:tblPr>
        <w:tblStyle w:val="93"/>
        <w:tblLayout w:type="fixed"/>
      </w:tblPr>
      <w:tcPr>
        <w:tcBorders>
          <w:top w:val="nil"/>
          <w:left w:val="nil"/>
          <w:bottom w:val="nil"/>
          <w:right w:val="nil"/>
          <w:insideH w:val="nil"/>
          <w:insideV w:val="nil"/>
          <w:tl2br w:val="nil"/>
          <w:tr2bl w:val="nil"/>
        </w:tcBorders>
      </w:tcPr>
    </w:tblStylePr>
    <w:tblStylePr w:type="swCell">
      <w:rPr>
        <w:b/>
        <w:bCs/>
      </w:rPr>
      <w:tblPr>
        <w:tblStyle w:val="93"/>
        <w:tblLayout w:type="fixed"/>
      </w:tblPr>
      <w:tcPr>
        <w:tcBorders>
          <w:top w:val="nil"/>
          <w:left w:val="nil"/>
          <w:bottom w:val="nil"/>
          <w:right w:val="nil"/>
          <w:insideH w:val="nil"/>
          <w:insideV w:val="nil"/>
          <w:tl2br w:val="nil"/>
          <w:tr2bl w:val="nil"/>
        </w:tcBorders>
      </w:tcPr>
    </w:tblStylePr>
  </w:style>
  <w:style w:type="table" w:styleId="113">
    <w:name w:val="Table List 2"/>
    <w:basedOn w:val="93"/>
    <w:semiHidden/>
    <w:uiPriority w:val="0"/>
    <w:pPr>
      <w:spacing w:after="180"/>
    </w:pPr>
    <w:tblPr>
      <w:tblStyle w:val="93"/>
      <w:tblStyleRowBandSize w:val="2"/>
      <w:tblBorders>
        <w:bottom w:val="single" w:color="808080" w:sz="12" w:space="0"/>
      </w:tblBorders>
      <w:tblLayout w:type="fixed"/>
    </w:tblPr>
    <w:tblStylePr w:type="firstRow">
      <w:rPr>
        <w:b/>
        <w:bCs/>
        <w:color w:val="FFFFFF"/>
      </w:rPr>
      <w:tblPr>
        <w:tblStyle w:val="93"/>
        <w:tblLayout w:type="fixed"/>
      </w:tblPr>
      <w:tcPr>
        <w:tcBorders>
          <w:top w:val="nil"/>
          <w:left w:val="single" w:color="000000" w:sz="6" w:space="0"/>
          <w:bottom w:val="nil"/>
          <w:right w:val="nil"/>
          <w:insideH w:val="nil"/>
          <w:insideV w:val="nil"/>
          <w:tl2br w:val="nil"/>
          <w:tr2bl w:val="nil"/>
        </w:tcBorders>
        <w:shd w:val="pct75" w:color="008080" w:fill="008000"/>
      </w:tcPr>
    </w:tblStylePr>
    <w:tblStylePr w:type="lastRow">
      <w:tblPr>
        <w:tblStyle w:val="93"/>
        <w:tblLayout w:type="fixed"/>
      </w:tblPr>
      <w:tcPr>
        <w:tcBorders>
          <w:top w:val="single" w:color="000000" w:sz="6" w:space="0"/>
          <w:left w:val="nil"/>
          <w:bottom w:val="nil"/>
          <w:right w:val="nil"/>
          <w:insideH w:val="nil"/>
          <w:insideV w:val="nil"/>
          <w:tl2br w:val="nil"/>
          <w:tr2bl w:val="nil"/>
        </w:tcBorders>
      </w:tcPr>
    </w:tblStylePr>
    <w:tblStylePr w:type="band1Horz">
      <w:rPr>
        <w:color w:val="auto"/>
      </w:rPr>
      <w:tblPr>
        <w:tblStyle w:val="93"/>
        <w:tblLayout w:type="fixed"/>
      </w:tblPr>
      <w:tcPr>
        <w:tcBorders>
          <w:top w:val="nil"/>
          <w:left w:val="nil"/>
          <w:bottom w:val="nil"/>
          <w:right w:val="nil"/>
          <w:insideH w:val="nil"/>
          <w:insideV w:val="nil"/>
          <w:tl2br w:val="nil"/>
          <w:tr2bl w:val="nil"/>
        </w:tcBorders>
        <w:shd w:val="pct20" w:color="00FF00" w:fill="FFFFFF"/>
      </w:tcPr>
    </w:tblStylePr>
    <w:tblStylePr w:type="band2Horz">
      <w:rPr>
        <w:color w:val="auto"/>
      </w:rPr>
      <w:tblPr>
        <w:tblStyle w:val="93"/>
        <w:tblLayout w:type="fixed"/>
      </w:tblPr>
      <w:tcPr>
        <w:tcBorders>
          <w:top w:val="nil"/>
          <w:left w:val="nil"/>
          <w:bottom w:val="nil"/>
          <w:right w:val="nil"/>
          <w:insideH w:val="nil"/>
          <w:insideV w:val="nil"/>
          <w:tl2br w:val="nil"/>
          <w:tr2bl w:val="nil"/>
        </w:tcBorders>
      </w:tcPr>
    </w:tblStylePr>
    <w:tblStylePr w:type="swCell">
      <w:rPr>
        <w:b/>
        <w:bCs/>
      </w:rPr>
      <w:tblPr>
        <w:tblStyle w:val="93"/>
        <w:tblLayout w:type="fixed"/>
      </w:tblPr>
      <w:tcPr>
        <w:tcBorders>
          <w:top w:val="nil"/>
          <w:left w:val="nil"/>
          <w:bottom w:val="nil"/>
          <w:right w:val="nil"/>
          <w:insideH w:val="nil"/>
          <w:insideV w:val="nil"/>
          <w:tl2br w:val="nil"/>
          <w:tr2bl w:val="nil"/>
        </w:tcBorders>
      </w:tcPr>
    </w:tblStylePr>
  </w:style>
  <w:style w:type="table" w:styleId="114">
    <w:name w:val="Table List 3"/>
    <w:basedOn w:val="93"/>
    <w:semiHidden/>
    <w:uiPriority w:val="0"/>
    <w:pPr>
      <w:spacing w:after="180"/>
    </w:pPr>
    <w:tblPr>
      <w:tblStyle w:val="93"/>
      <w:tblBorders>
        <w:top w:val="single" w:color="000000" w:sz="12" w:space="0"/>
        <w:bottom w:val="single" w:color="000000" w:sz="12" w:space="0"/>
        <w:insideH w:val="single" w:color="000000" w:sz="6" w:space="0"/>
      </w:tblBorders>
      <w:tblLayout w:type="fixed"/>
    </w:tblPr>
    <w:tcPr>
      <w:shd w:val="clear" w:color="auto" w:fill="auto"/>
    </w:tcPr>
    <w:tblStylePr w:type="firstRow">
      <w:rPr>
        <w:b/>
        <w:bCs/>
        <w:color w:val="000080"/>
      </w:rPr>
      <w:tblPr>
        <w:tblStyle w:val="93"/>
        <w:tblLayout w:type="fixed"/>
      </w:tblPr>
      <w:tcPr>
        <w:tcBorders>
          <w:top w:val="nil"/>
          <w:left w:val="single" w:color="000000" w:sz="12" w:space="0"/>
          <w:bottom w:val="nil"/>
          <w:right w:val="nil"/>
          <w:insideH w:val="nil"/>
          <w:insideV w:val="nil"/>
          <w:tl2br w:val="nil"/>
          <w:tr2bl w:val="nil"/>
        </w:tcBorders>
      </w:tcPr>
    </w:tblStylePr>
    <w:tblStylePr w:type="lastRow">
      <w:tblPr>
        <w:tblStyle w:val="93"/>
        <w:tblLayout w:type="fixed"/>
      </w:tblPr>
      <w:tcPr>
        <w:tcBorders>
          <w:top w:val="single" w:color="000000" w:sz="12" w:space="0"/>
          <w:left w:val="nil"/>
          <w:bottom w:val="nil"/>
          <w:right w:val="nil"/>
          <w:insideH w:val="nil"/>
          <w:insideV w:val="nil"/>
          <w:tl2br w:val="nil"/>
          <w:tr2bl w:val="nil"/>
        </w:tcBorders>
      </w:tcPr>
    </w:tblStylePr>
    <w:tblStylePr w:type="swCell">
      <w:rPr>
        <w:i/>
        <w:iCs/>
        <w:color w:val="000080"/>
      </w:rPr>
      <w:tblPr>
        <w:tblStyle w:val="93"/>
        <w:tblLayout w:type="fixed"/>
      </w:tblPr>
      <w:tcPr>
        <w:tcBorders>
          <w:top w:val="nil"/>
          <w:left w:val="nil"/>
          <w:bottom w:val="nil"/>
          <w:right w:val="nil"/>
          <w:insideH w:val="nil"/>
          <w:insideV w:val="nil"/>
          <w:tl2br w:val="nil"/>
          <w:tr2bl w:val="nil"/>
        </w:tcBorders>
      </w:tcPr>
    </w:tblStylePr>
  </w:style>
  <w:style w:type="table" w:styleId="115">
    <w:name w:val="Table List 4"/>
    <w:basedOn w:val="93"/>
    <w:semiHidden/>
    <w:uiPriority w:val="0"/>
    <w:pPr>
      <w:spacing w:after="180"/>
    </w:pPr>
    <w:tblPr>
      <w:tblStyle w:val="93"/>
      <w:tblBorders>
        <w:top w:val="single" w:color="000000" w:sz="12" w:space="0"/>
        <w:left w:val="single" w:color="000000" w:sz="12" w:space="0"/>
        <w:bottom w:val="single" w:color="000000" w:sz="12" w:space="0"/>
        <w:right w:val="single" w:color="000000" w:sz="12" w:space="0"/>
        <w:insideH w:val="single" w:color="000000" w:sz="6" w:space="0"/>
      </w:tblBorders>
      <w:tblLayout w:type="fixed"/>
    </w:tblPr>
    <w:tcPr>
      <w:shd w:val="clear" w:color="auto" w:fill="auto"/>
    </w:tcPr>
    <w:tblStylePr w:type="firstRow">
      <w:rPr>
        <w:b/>
        <w:bCs/>
        <w:color w:val="FFFFFF"/>
      </w:rPr>
      <w:tblPr>
        <w:tblStyle w:val="93"/>
        <w:tblLayout w:type="fixed"/>
      </w:tblPr>
      <w:tcPr>
        <w:tcBorders>
          <w:top w:val="nil"/>
          <w:left w:val="single" w:color="000000" w:sz="12" w:space="0"/>
          <w:bottom w:val="nil"/>
          <w:right w:val="nil"/>
          <w:insideH w:val="nil"/>
          <w:insideV w:val="nil"/>
          <w:tl2br w:val="nil"/>
          <w:tr2bl w:val="nil"/>
        </w:tcBorders>
        <w:shd w:val="solid" w:color="808080" w:fill="FFFFFF"/>
      </w:tcPr>
    </w:tblStylePr>
  </w:style>
  <w:style w:type="table" w:styleId="116">
    <w:name w:val="Table List 5"/>
    <w:basedOn w:val="93"/>
    <w:semiHidden/>
    <w:uiPriority w:val="0"/>
    <w:pPr>
      <w:spacing w:after="180"/>
    </w:pPr>
    <w:tblPr>
      <w:tblStyle w:val="93"/>
      <w:tblBorders>
        <w:top w:val="single" w:color="000000" w:sz="6" w:space="0"/>
        <w:left w:val="single" w:color="000000" w:sz="6" w:space="0"/>
        <w:bottom w:val="single" w:color="000000" w:sz="6" w:space="0"/>
        <w:right w:val="single" w:color="000000" w:sz="6" w:space="0"/>
        <w:insideH w:val="single" w:color="000000" w:sz="6" w:space="0"/>
      </w:tblBorders>
      <w:tblLayout w:type="fixed"/>
    </w:tblPr>
    <w:tcPr>
      <w:shd w:val="clear" w:color="auto" w:fill="auto"/>
    </w:tcPr>
    <w:tblStylePr w:type="firstRow">
      <w:rPr>
        <w:b/>
        <w:bCs/>
      </w:rPr>
      <w:tblPr>
        <w:tblStyle w:val="93"/>
        <w:tblLayout w:type="fixed"/>
      </w:tblPr>
      <w:tcPr>
        <w:tcBorders>
          <w:top w:val="nil"/>
          <w:left w:val="single" w:color="000000" w:sz="12" w:space="0"/>
          <w:bottom w:val="nil"/>
          <w:right w:val="nil"/>
          <w:insideH w:val="nil"/>
          <w:insideV w:val="nil"/>
          <w:tl2br w:val="nil"/>
          <w:tr2bl w:val="nil"/>
        </w:tcBorders>
      </w:tcPr>
    </w:tblStylePr>
    <w:tblStylePr w:type="firstCol">
      <w:rPr>
        <w:b/>
        <w:bCs/>
      </w:rPr>
      <w:tblPr>
        <w:tblStyle w:val="93"/>
        <w:tblLayout w:type="fixed"/>
      </w:tblPr>
      <w:tcPr>
        <w:tcBorders>
          <w:top w:val="nil"/>
          <w:left w:val="nil"/>
          <w:bottom w:val="nil"/>
          <w:right w:val="nil"/>
          <w:insideH w:val="nil"/>
          <w:insideV w:val="nil"/>
          <w:tl2br w:val="nil"/>
          <w:tr2bl w:val="nil"/>
        </w:tcBorders>
      </w:tcPr>
    </w:tblStylePr>
  </w:style>
  <w:style w:type="table" w:styleId="117">
    <w:name w:val="Table List 6"/>
    <w:basedOn w:val="93"/>
    <w:semiHidden/>
    <w:uiPriority w:val="0"/>
    <w:pPr>
      <w:spacing w:after="180"/>
    </w:pPr>
    <w:tblPr>
      <w:tblStyle w:val="93"/>
      <w:tblStyleRowBandSize w:val="1"/>
      <w:tblBorders>
        <w:top w:val="single" w:color="000000" w:sz="6" w:space="0"/>
        <w:left w:val="single" w:color="000000" w:sz="6" w:space="0"/>
        <w:bottom w:val="single" w:color="000000" w:sz="6" w:space="0"/>
        <w:right w:val="single" w:color="000000" w:sz="6" w:space="0"/>
      </w:tblBorders>
      <w:tblLayout w:type="fixed"/>
    </w:tblPr>
    <w:tcPr>
      <w:shd w:val="pct50" w:color="000000" w:fill="FFFFFF"/>
    </w:tcPr>
    <w:tblStylePr w:type="firstRow">
      <w:rPr>
        <w:b/>
        <w:bCs/>
      </w:rPr>
      <w:tblPr>
        <w:tblStyle w:val="93"/>
        <w:tblLayout w:type="fixed"/>
      </w:tblPr>
      <w:tcPr>
        <w:tcBorders>
          <w:top w:val="nil"/>
          <w:left w:val="single" w:color="000000" w:sz="12" w:space="0"/>
          <w:bottom w:val="nil"/>
          <w:right w:val="nil"/>
          <w:insideH w:val="nil"/>
          <w:insideV w:val="nil"/>
          <w:tl2br w:val="nil"/>
          <w:tr2bl w:val="nil"/>
        </w:tcBorders>
      </w:tcPr>
    </w:tblStylePr>
    <w:tblStylePr w:type="firstCol">
      <w:rPr>
        <w:b/>
        <w:bCs/>
      </w:rPr>
      <w:tblPr>
        <w:tblStyle w:val="93"/>
        <w:tblLayout w:type="fixed"/>
      </w:tblPr>
      <w:tcPr>
        <w:tcBorders>
          <w:top w:val="nil"/>
          <w:left w:val="nil"/>
          <w:bottom w:val="nil"/>
          <w:right w:val="single" w:color="000000" w:sz="12" w:space="0"/>
          <w:insideH w:val="nil"/>
          <w:insideV w:val="nil"/>
          <w:tl2br w:val="nil"/>
          <w:tr2bl w:val="nil"/>
        </w:tcBorders>
      </w:tcPr>
    </w:tblStylePr>
    <w:tblStylePr w:type="band1Horz">
      <w:tblPr>
        <w:tblStyle w:val="93"/>
        <w:tblLayout w:type="fixed"/>
      </w:tblPr>
      <w:tcPr>
        <w:tcBorders>
          <w:top w:val="nil"/>
          <w:left w:val="nil"/>
          <w:bottom w:val="nil"/>
          <w:right w:val="nil"/>
          <w:insideH w:val="nil"/>
          <w:insideV w:val="nil"/>
          <w:tl2br w:val="nil"/>
          <w:tr2bl w:val="nil"/>
        </w:tcBorders>
        <w:shd w:val="pct25" w:color="000000" w:fill="FFFFFF"/>
      </w:tcPr>
    </w:tblStylePr>
    <w:tblStylePr w:type="nwCell">
      <w:tblPr>
        <w:tblStyle w:val="93"/>
        <w:tblLayout w:type="fixed"/>
      </w:tblPr>
      <w:tcPr>
        <w:tcBorders>
          <w:top w:val="nil"/>
          <w:left w:val="nil"/>
          <w:bottom w:val="nil"/>
          <w:right w:val="nil"/>
          <w:insideH w:val="nil"/>
          <w:insideV w:val="nil"/>
          <w:tl2br w:val="single" w:color="000000" w:sz="6" w:space="0"/>
          <w:tr2bl w:val="nil"/>
        </w:tcBorders>
      </w:tcPr>
    </w:tblStylePr>
  </w:style>
  <w:style w:type="table" w:styleId="118">
    <w:name w:val="Table List 7"/>
    <w:basedOn w:val="93"/>
    <w:semiHidden/>
    <w:uiPriority w:val="0"/>
    <w:pPr>
      <w:spacing w:after="180"/>
    </w:pPr>
    <w:tblPr>
      <w:tblStyle w:val="93"/>
      <w:tblStyleRowBandSize w:val="1"/>
      <w:tblBorders>
        <w:top w:val="single" w:color="008000" w:sz="12" w:space="0"/>
        <w:left w:val="single" w:color="008000" w:sz="6" w:space="0"/>
        <w:bottom w:val="single" w:color="008000" w:sz="12" w:space="0"/>
        <w:right w:val="single" w:color="008000" w:sz="6" w:space="0"/>
        <w:insideH w:val="single" w:color="000000" w:sz="6" w:space="0"/>
      </w:tblBorders>
      <w:tblLayout w:type="fixed"/>
    </w:tblPr>
    <w:tblStylePr w:type="firstRow">
      <w:rPr>
        <w:b/>
        <w:bCs/>
      </w:rPr>
      <w:tblPr>
        <w:tblStyle w:val="93"/>
        <w:tblLayout w:type="fixed"/>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blStyle w:val="93"/>
        <w:tblLayout w:type="fixed"/>
      </w:tblPr>
      <w:tcPr>
        <w:tcBorders>
          <w:top w:val="single" w:color="008000" w:sz="12" w:space="0"/>
          <w:left w:val="nil"/>
          <w:bottom w:val="nil"/>
          <w:right w:val="nil"/>
          <w:insideH w:val="nil"/>
          <w:insideV w:val="nil"/>
          <w:tl2br w:val="nil"/>
          <w:tr2bl w:val="nil"/>
        </w:tcBorders>
      </w:tcPr>
    </w:tblStylePr>
    <w:tblStylePr w:type="firstCol">
      <w:rPr>
        <w:b/>
        <w:bCs/>
      </w:rPr>
      <w:tblPr>
        <w:tblStyle w:val="93"/>
        <w:tblLayout w:type="fixed"/>
      </w:tblPr>
      <w:tcPr>
        <w:tcBorders>
          <w:top w:val="nil"/>
          <w:left w:val="nil"/>
          <w:bottom w:val="nil"/>
          <w:right w:val="nil"/>
          <w:insideH w:val="nil"/>
          <w:insideV w:val="nil"/>
          <w:tl2br w:val="nil"/>
          <w:tr2bl w:val="nil"/>
        </w:tcBorders>
      </w:tcPr>
    </w:tblStylePr>
    <w:tblStylePr w:type="lastCol">
      <w:rPr>
        <w:b/>
        <w:bCs/>
      </w:rPr>
      <w:tblPr>
        <w:tblStyle w:val="93"/>
        <w:tblLayout w:type="fixed"/>
      </w:tblPr>
      <w:tcPr>
        <w:tcBorders>
          <w:top w:val="nil"/>
          <w:left w:val="nil"/>
          <w:bottom w:val="nil"/>
          <w:right w:val="nil"/>
          <w:insideH w:val="nil"/>
          <w:insideV w:val="nil"/>
          <w:tl2br w:val="nil"/>
          <w:tr2bl w:val="nil"/>
        </w:tcBorders>
      </w:tcPr>
    </w:tblStylePr>
    <w:tblStylePr w:type="band1Horz">
      <w:rPr>
        <w:color w:val="auto"/>
      </w:rPr>
      <w:tblPr>
        <w:tblStyle w:val="93"/>
        <w:tblLayout w:type="fixed"/>
      </w:tblPr>
      <w:tcPr>
        <w:tcBorders>
          <w:top w:val="nil"/>
          <w:left w:val="nil"/>
          <w:bottom w:val="nil"/>
          <w:right w:val="nil"/>
          <w:insideH w:val="nil"/>
          <w:insideV w:val="nil"/>
          <w:tl2br w:val="nil"/>
          <w:tr2bl w:val="nil"/>
        </w:tcBorders>
        <w:shd w:val="pct20" w:color="000000" w:fill="FFFFFF"/>
      </w:tcPr>
    </w:tblStylePr>
    <w:tblStylePr w:type="band2Horz">
      <w:tblPr>
        <w:tblStyle w:val="93"/>
        <w:tblLayout w:type="fixed"/>
      </w:tblPr>
      <w:tcPr>
        <w:tcBorders>
          <w:top w:val="nil"/>
          <w:left w:val="nil"/>
          <w:bottom w:val="nil"/>
          <w:right w:val="nil"/>
          <w:insideH w:val="nil"/>
          <w:insideV w:val="nil"/>
          <w:tl2br w:val="nil"/>
          <w:tr2bl w:val="nil"/>
        </w:tcBorders>
        <w:shd w:val="pct25" w:color="FFFF00" w:fill="FFFFFF"/>
      </w:tcPr>
    </w:tblStylePr>
  </w:style>
  <w:style w:type="table" w:styleId="119">
    <w:name w:val="Table List 8"/>
    <w:basedOn w:val="93"/>
    <w:semiHidden/>
    <w:uiPriority w:val="0"/>
    <w:pPr>
      <w:spacing w:after="180"/>
    </w:pPr>
    <w:tblPr>
      <w:tblStyle w:val="93"/>
      <w:tblStyleRowBandSize w:val="1"/>
      <w:tblBorders>
        <w:top w:val="single" w:color="000000" w:sz="6" w:space="0"/>
        <w:left w:val="single" w:color="000000" w:sz="6" w:space="0"/>
        <w:bottom w:val="single" w:color="000000" w:sz="6" w:space="0"/>
        <w:right w:val="single" w:color="000000" w:sz="6" w:space="0"/>
        <w:insideV w:val="single" w:color="000000" w:sz="6" w:space="0"/>
      </w:tblBorders>
      <w:tblLayout w:type="fixed"/>
    </w:tblPr>
    <w:tblStylePr w:type="firstRow">
      <w:rPr>
        <w:b/>
        <w:bCs/>
        <w:i/>
        <w:iCs/>
      </w:rPr>
      <w:tblPr>
        <w:tblStyle w:val="93"/>
        <w:tblLayout w:type="fixed"/>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blStyle w:val="93"/>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Style w:val="93"/>
        <w:tblLayout w:type="fixed"/>
      </w:tblPr>
      <w:tcPr>
        <w:tcBorders>
          <w:top w:val="nil"/>
          <w:left w:val="nil"/>
          <w:bottom w:val="nil"/>
          <w:right w:val="nil"/>
          <w:insideH w:val="nil"/>
          <w:insideV w:val="nil"/>
          <w:tl2br w:val="nil"/>
          <w:tr2bl w:val="nil"/>
        </w:tcBorders>
      </w:tcPr>
    </w:tblStylePr>
    <w:tblStylePr w:type="lastCol">
      <w:rPr>
        <w:b/>
        <w:bCs/>
      </w:rPr>
      <w:tblPr>
        <w:tblStyle w:val="93"/>
        <w:tblLayout w:type="fixed"/>
      </w:tblPr>
      <w:tcPr>
        <w:tcBorders>
          <w:top w:val="nil"/>
          <w:left w:val="nil"/>
          <w:bottom w:val="nil"/>
          <w:right w:val="nil"/>
          <w:insideH w:val="nil"/>
          <w:insideV w:val="nil"/>
          <w:tl2br w:val="nil"/>
          <w:tr2bl w:val="nil"/>
        </w:tcBorders>
      </w:tcPr>
    </w:tblStylePr>
    <w:tblStylePr w:type="band1Horz">
      <w:rPr>
        <w:color w:val="auto"/>
      </w:rPr>
      <w:tblPr>
        <w:tblStyle w:val="93"/>
        <w:tblLayout w:type="fixed"/>
      </w:tblPr>
      <w:tcPr>
        <w:tcBorders>
          <w:top w:val="nil"/>
          <w:left w:val="nil"/>
          <w:bottom w:val="nil"/>
          <w:right w:val="nil"/>
          <w:insideH w:val="nil"/>
          <w:insideV w:val="nil"/>
          <w:tl2br w:val="nil"/>
          <w:tr2bl w:val="nil"/>
        </w:tcBorders>
        <w:shd w:val="pct25" w:color="FFFF00" w:fill="FFFFFF"/>
      </w:tcPr>
    </w:tblStylePr>
    <w:tblStylePr w:type="band2Horz">
      <w:tblPr>
        <w:tblStyle w:val="93"/>
        <w:tblLayout w:type="fixed"/>
      </w:tblPr>
      <w:tcPr>
        <w:tcBorders>
          <w:top w:val="nil"/>
          <w:left w:val="nil"/>
          <w:bottom w:val="nil"/>
          <w:right w:val="nil"/>
          <w:insideH w:val="nil"/>
          <w:insideV w:val="nil"/>
          <w:tl2br w:val="nil"/>
          <w:tr2bl w:val="nil"/>
        </w:tcBorders>
        <w:shd w:val="pct50" w:color="FF0000" w:fill="FFFFFF"/>
      </w:tcPr>
    </w:tblStylePr>
    <w:tblStylePr w:type="nwCell">
      <w:tblPr>
        <w:tblStyle w:val="93"/>
        <w:tblLayout w:type="fixed"/>
      </w:tblPr>
      <w:tcPr>
        <w:tcBorders>
          <w:top w:val="nil"/>
          <w:left w:val="nil"/>
          <w:bottom w:val="nil"/>
          <w:right w:val="nil"/>
          <w:insideH w:val="nil"/>
          <w:insideV w:val="nil"/>
          <w:tl2br w:val="single" w:color="auto" w:sz="6" w:space="0"/>
          <w:tr2bl w:val="nil"/>
        </w:tcBorders>
      </w:tcPr>
    </w:tblStylePr>
  </w:style>
  <w:style w:type="table" w:styleId="120">
    <w:name w:val="Table Contemporary"/>
    <w:basedOn w:val="93"/>
    <w:semiHidden/>
    <w:uiPriority w:val="0"/>
    <w:pPr>
      <w:spacing w:after="180"/>
    </w:pPr>
    <w:tblPr>
      <w:tblStyle w:val="93"/>
      <w:tblStyleRowBandSize w:val="1"/>
      <w:tblBorders>
        <w:insideH w:val="single" w:color="FFFFFF" w:sz="18" w:space="0"/>
        <w:insideV w:val="single" w:color="FFFFFF" w:sz="18" w:space="0"/>
      </w:tblBorders>
      <w:tblLayout w:type="fixed"/>
    </w:tblPr>
    <w:tblStylePr w:type="firstRow">
      <w:rPr>
        <w:b/>
        <w:bCs/>
        <w:color w:val="auto"/>
      </w:rPr>
      <w:tblPr>
        <w:tblStyle w:val="93"/>
        <w:tblLayout w:type="fixed"/>
      </w:tblPr>
      <w:tcPr>
        <w:tcBorders>
          <w:top w:val="nil"/>
          <w:left w:val="nil"/>
          <w:bottom w:val="nil"/>
          <w:right w:val="nil"/>
          <w:insideH w:val="nil"/>
          <w:insideV w:val="nil"/>
          <w:tl2br w:val="nil"/>
          <w:tr2bl w:val="nil"/>
        </w:tcBorders>
        <w:shd w:val="pct20" w:color="000000" w:fill="FFFFFF"/>
      </w:tcPr>
    </w:tblStylePr>
    <w:tblStylePr w:type="band1Horz">
      <w:rPr>
        <w:color w:val="auto"/>
      </w:rPr>
      <w:tblPr>
        <w:tblStyle w:val="93"/>
        <w:tblLayout w:type="fixed"/>
      </w:tblPr>
      <w:tcPr>
        <w:tcBorders>
          <w:top w:val="nil"/>
          <w:left w:val="nil"/>
          <w:bottom w:val="nil"/>
          <w:right w:val="nil"/>
          <w:insideH w:val="nil"/>
          <w:insideV w:val="nil"/>
          <w:tl2br w:val="nil"/>
          <w:tr2bl w:val="nil"/>
        </w:tcBorders>
        <w:shd w:val="pct5" w:color="000000" w:fill="FFFFFF"/>
      </w:tcPr>
    </w:tblStylePr>
    <w:tblStylePr w:type="band2Horz">
      <w:rPr>
        <w:color w:val="auto"/>
      </w:rPr>
      <w:tblPr>
        <w:tblStyle w:val="93"/>
        <w:tblLayout w:type="fixed"/>
      </w:tblPr>
      <w:tcPr>
        <w:tcBorders>
          <w:top w:val="nil"/>
          <w:left w:val="nil"/>
          <w:bottom w:val="nil"/>
          <w:right w:val="nil"/>
          <w:insideH w:val="nil"/>
          <w:insideV w:val="nil"/>
          <w:tl2br w:val="nil"/>
          <w:tr2bl w:val="nil"/>
        </w:tcBorders>
        <w:shd w:val="pct20" w:color="000000" w:fill="FFFFFF"/>
      </w:tcPr>
    </w:tblStylePr>
  </w:style>
  <w:style w:type="table" w:styleId="121">
    <w:name w:val="Table Columns 1"/>
    <w:basedOn w:val="93"/>
    <w:semiHidden/>
    <w:uiPriority w:val="0"/>
    <w:pPr>
      <w:spacing w:after="180"/>
    </w:pPr>
    <w:rPr>
      <w:b/>
      <w:bCs/>
    </w:rPr>
    <w:tblPr>
      <w:tblStyle w:val="93"/>
      <w:tblStyleColBandSize w:val="1"/>
      <w:tblBorders>
        <w:top w:val="single" w:color="000000" w:sz="12" w:space="0"/>
        <w:left w:val="single" w:color="000000" w:sz="12" w:space="0"/>
        <w:bottom w:val="single" w:color="000000" w:sz="12" w:space="0"/>
        <w:right w:val="single" w:color="000000" w:sz="12" w:space="0"/>
      </w:tblBorders>
      <w:tblLayout w:type="fixed"/>
    </w:tblPr>
    <w:tblStylePr w:type="firstRow">
      <w:rPr>
        <w:b w:val="0"/>
        <w:bCs w:val="0"/>
      </w:rPr>
      <w:tblPr>
        <w:tblStyle w:val="93"/>
        <w:tblLayout w:type="fixed"/>
      </w:tblPr>
      <w:tcPr>
        <w:tcBorders>
          <w:top w:val="nil"/>
          <w:left w:val="double" w:color="000000" w:sz="6" w:space="0"/>
          <w:bottom w:val="nil"/>
          <w:right w:val="nil"/>
          <w:insideH w:val="nil"/>
          <w:insideV w:val="nil"/>
          <w:tl2br w:val="nil"/>
          <w:tr2bl w:val="nil"/>
        </w:tcBorders>
      </w:tcPr>
    </w:tblStylePr>
    <w:tblStylePr w:type="lastRow">
      <w:rPr>
        <w:b w:val="0"/>
        <w:bCs w:val="0"/>
      </w:rPr>
      <w:tblPr>
        <w:tblStyle w:val="93"/>
        <w:tblLayout w:type="fixed"/>
      </w:tblPr>
      <w:tcPr>
        <w:tcBorders>
          <w:top w:val="nil"/>
          <w:left w:val="nil"/>
          <w:bottom w:val="nil"/>
          <w:right w:val="nil"/>
          <w:insideH w:val="nil"/>
          <w:insideV w:val="nil"/>
          <w:tl2br w:val="nil"/>
          <w:tr2bl w:val="nil"/>
        </w:tcBorders>
      </w:tcPr>
    </w:tblStylePr>
    <w:tblStylePr w:type="firstCol">
      <w:rPr>
        <w:b w:val="0"/>
        <w:bCs w:val="0"/>
      </w:rPr>
      <w:tblPr>
        <w:tblStyle w:val="93"/>
        <w:tblLayout w:type="fixed"/>
      </w:tblPr>
      <w:tcPr>
        <w:tcBorders>
          <w:top w:val="nil"/>
          <w:left w:val="nil"/>
          <w:bottom w:val="nil"/>
          <w:right w:val="nil"/>
          <w:insideH w:val="nil"/>
          <w:insideV w:val="nil"/>
          <w:tl2br w:val="nil"/>
          <w:tr2bl w:val="nil"/>
        </w:tcBorders>
      </w:tcPr>
    </w:tblStylePr>
    <w:tblStylePr w:type="lastCol">
      <w:rPr>
        <w:b w:val="0"/>
        <w:bCs w:val="0"/>
      </w:rPr>
      <w:tblPr>
        <w:tblStyle w:val="93"/>
        <w:tblLayout w:type="fixed"/>
      </w:tblPr>
      <w:tcPr>
        <w:tcBorders>
          <w:top w:val="nil"/>
          <w:left w:val="nil"/>
          <w:bottom w:val="nil"/>
          <w:right w:val="nil"/>
          <w:insideH w:val="nil"/>
          <w:insideV w:val="nil"/>
          <w:tl2br w:val="nil"/>
          <w:tr2bl w:val="nil"/>
        </w:tcBorders>
      </w:tcPr>
    </w:tblStylePr>
    <w:tblStylePr w:type="band1Vert">
      <w:rPr>
        <w:color w:val="auto"/>
      </w:rPr>
      <w:tblPr>
        <w:tblStyle w:val="93"/>
        <w:tblLayout w:type="fixed"/>
      </w:tblPr>
      <w:tcPr>
        <w:shd w:val="pct25" w:color="000000" w:fill="FFFFFF"/>
      </w:tcPr>
    </w:tblStylePr>
    <w:tblStylePr w:type="band2Vert">
      <w:rPr>
        <w:color w:val="auto"/>
      </w:rPr>
      <w:tblPr>
        <w:tblStyle w:val="93"/>
        <w:tblLayout w:type="fixed"/>
      </w:tblPr>
      <w:tcPr>
        <w:shd w:val="pct25" w:color="FFFF00" w:fill="FFFFFF"/>
      </w:tcPr>
    </w:tblStylePr>
    <w:tblStylePr w:type="neCell">
      <w:rPr>
        <w:b/>
        <w:bCs/>
      </w:rPr>
      <w:tblPr>
        <w:tblStyle w:val="93"/>
        <w:tblLayout w:type="fixed"/>
      </w:tblPr>
      <w:tcPr>
        <w:tcBorders>
          <w:top w:val="nil"/>
          <w:left w:val="nil"/>
          <w:bottom w:val="nil"/>
          <w:right w:val="nil"/>
          <w:insideH w:val="nil"/>
          <w:insideV w:val="nil"/>
          <w:tl2br w:val="nil"/>
          <w:tr2bl w:val="nil"/>
        </w:tcBorders>
      </w:tcPr>
    </w:tblStylePr>
    <w:tblStylePr w:type="swCell">
      <w:rPr>
        <w:b/>
        <w:bCs/>
      </w:rPr>
      <w:tblPr>
        <w:tblStyle w:val="93"/>
        <w:tblLayout w:type="fixed"/>
      </w:tblPr>
      <w:tcPr>
        <w:tcBorders>
          <w:top w:val="nil"/>
          <w:left w:val="nil"/>
          <w:bottom w:val="nil"/>
          <w:right w:val="nil"/>
          <w:insideH w:val="nil"/>
          <w:insideV w:val="nil"/>
          <w:tl2br w:val="nil"/>
          <w:tr2bl w:val="nil"/>
        </w:tcBorders>
      </w:tcPr>
    </w:tblStylePr>
  </w:style>
  <w:style w:type="table" w:styleId="122">
    <w:name w:val="Table Columns 2"/>
    <w:basedOn w:val="93"/>
    <w:semiHidden/>
    <w:uiPriority w:val="0"/>
    <w:pPr>
      <w:spacing w:after="180"/>
    </w:pPr>
    <w:rPr>
      <w:b/>
      <w:bCs/>
    </w:rPr>
    <w:tblPr>
      <w:tblStyle w:val="93"/>
      <w:tblStyleColBandSize w:val="1"/>
      <w:tblLayout w:type="fixed"/>
    </w:tblPr>
    <w:tblStylePr w:type="firstRow">
      <w:rPr>
        <w:color w:val="FFFFFF"/>
      </w:rPr>
      <w:tblPr>
        <w:tblStyle w:val="93"/>
        <w:tblLayout w:type="fixed"/>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blStyle w:val="93"/>
        <w:tblLayout w:type="fixed"/>
      </w:tblPr>
      <w:tcPr>
        <w:tcBorders>
          <w:top w:val="nil"/>
          <w:left w:val="nil"/>
          <w:bottom w:val="nil"/>
          <w:right w:val="nil"/>
          <w:insideH w:val="nil"/>
          <w:insideV w:val="nil"/>
          <w:tl2br w:val="nil"/>
          <w:tr2bl w:val="nil"/>
        </w:tcBorders>
      </w:tcPr>
    </w:tblStylePr>
    <w:tblStylePr w:type="firstCol">
      <w:rPr>
        <w:b w:val="0"/>
        <w:bCs w:val="0"/>
        <w:color w:val="000000"/>
      </w:rPr>
      <w:tblPr>
        <w:tblStyle w:val="93"/>
        <w:tblLayout w:type="fixed"/>
      </w:tblPr>
      <w:tcPr>
        <w:tcBorders>
          <w:top w:val="nil"/>
          <w:left w:val="nil"/>
          <w:bottom w:val="nil"/>
          <w:right w:val="nil"/>
          <w:insideH w:val="nil"/>
          <w:insideV w:val="nil"/>
          <w:tl2br w:val="nil"/>
          <w:tr2bl w:val="nil"/>
        </w:tcBorders>
      </w:tcPr>
    </w:tblStylePr>
    <w:tblStylePr w:type="lastCol">
      <w:rPr>
        <w:b w:val="0"/>
        <w:bCs w:val="0"/>
      </w:rPr>
      <w:tblPr>
        <w:tblStyle w:val="93"/>
        <w:tblLayout w:type="fixed"/>
      </w:tblPr>
      <w:tcPr>
        <w:tcBorders>
          <w:top w:val="nil"/>
          <w:left w:val="nil"/>
          <w:bottom w:val="nil"/>
          <w:right w:val="nil"/>
          <w:insideH w:val="nil"/>
          <w:insideV w:val="nil"/>
          <w:tl2br w:val="nil"/>
          <w:tr2bl w:val="nil"/>
        </w:tcBorders>
      </w:tcPr>
    </w:tblStylePr>
    <w:tblStylePr w:type="band1Vert">
      <w:rPr>
        <w:color w:val="auto"/>
      </w:rPr>
      <w:tblPr>
        <w:tblStyle w:val="93"/>
        <w:tblLayout w:type="fixed"/>
      </w:tblPr>
      <w:tcPr>
        <w:shd w:val="pct30" w:color="000000" w:fill="FFFFFF"/>
      </w:tcPr>
    </w:tblStylePr>
    <w:tblStylePr w:type="band2Vert">
      <w:rPr>
        <w:color w:val="auto"/>
      </w:rPr>
      <w:tblPr>
        <w:tblStyle w:val="93"/>
        <w:tblLayout w:type="fixed"/>
      </w:tblPr>
      <w:tcPr>
        <w:shd w:val="pct25" w:color="00FF00" w:fill="FFFFFF"/>
      </w:tcPr>
    </w:tblStylePr>
    <w:tblStylePr w:type="neCell">
      <w:rPr>
        <w:b/>
        <w:bCs/>
      </w:rPr>
      <w:tblPr>
        <w:tblStyle w:val="93"/>
        <w:tblLayout w:type="fixed"/>
      </w:tblPr>
      <w:tcPr>
        <w:tcBorders>
          <w:top w:val="nil"/>
          <w:left w:val="nil"/>
          <w:bottom w:val="nil"/>
          <w:right w:val="nil"/>
          <w:insideH w:val="nil"/>
          <w:insideV w:val="nil"/>
          <w:tl2br w:val="nil"/>
          <w:tr2bl w:val="nil"/>
        </w:tcBorders>
      </w:tcPr>
    </w:tblStylePr>
    <w:tblStylePr w:type="swCell">
      <w:rPr>
        <w:b/>
        <w:bCs/>
      </w:rPr>
      <w:tblPr>
        <w:tblStyle w:val="93"/>
        <w:tblLayout w:type="fixed"/>
      </w:tblPr>
      <w:tcPr>
        <w:tcBorders>
          <w:top w:val="nil"/>
          <w:left w:val="nil"/>
          <w:bottom w:val="nil"/>
          <w:right w:val="nil"/>
          <w:insideH w:val="nil"/>
          <w:insideV w:val="nil"/>
          <w:tl2br w:val="nil"/>
          <w:tr2bl w:val="nil"/>
        </w:tcBorders>
      </w:tcPr>
    </w:tblStylePr>
  </w:style>
  <w:style w:type="table" w:styleId="123">
    <w:name w:val="Table Columns 3"/>
    <w:basedOn w:val="93"/>
    <w:semiHidden/>
    <w:uiPriority w:val="0"/>
    <w:pPr>
      <w:spacing w:after="180"/>
    </w:pPr>
    <w:rPr>
      <w:b/>
      <w:bCs/>
    </w:rPr>
    <w:tblPr>
      <w:tblStyle w:val="93"/>
      <w:tblStyleColBandSize w:val="1"/>
      <w:tblBorders>
        <w:top w:val="single" w:color="000080" w:sz="6" w:space="0"/>
        <w:left w:val="single" w:color="000080" w:sz="6" w:space="0"/>
        <w:bottom w:val="single" w:color="000080" w:sz="6" w:space="0"/>
        <w:right w:val="single" w:color="000080" w:sz="6" w:space="0"/>
        <w:insideV w:val="single" w:color="000080" w:sz="6" w:space="0"/>
      </w:tblBorders>
      <w:tblLayout w:type="fixed"/>
    </w:tblPr>
    <w:tblStylePr w:type="firstRow">
      <w:rPr>
        <w:color w:val="FFFFFF"/>
      </w:rPr>
      <w:tblPr>
        <w:tblStyle w:val="93"/>
        <w:tblLayout w:type="fixed"/>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blStyle w:val="93"/>
        <w:tblLayout w:type="fixed"/>
      </w:tblPr>
      <w:tcPr>
        <w:tcBorders>
          <w:top w:val="single" w:color="000080" w:sz="6" w:space="0"/>
          <w:left w:val="nil"/>
          <w:bottom w:val="nil"/>
          <w:right w:val="nil"/>
          <w:insideH w:val="nil"/>
          <w:insideV w:val="nil"/>
          <w:tl2br w:val="nil"/>
          <w:tr2bl w:val="nil"/>
        </w:tcBorders>
      </w:tcPr>
    </w:tblStylePr>
    <w:tblStylePr w:type="firstCol">
      <w:rPr>
        <w:b w:val="0"/>
        <w:bCs w:val="0"/>
      </w:rPr>
      <w:tblPr>
        <w:tblStyle w:val="93"/>
        <w:tblLayout w:type="fixed"/>
      </w:tblPr>
      <w:tcPr>
        <w:tcBorders>
          <w:top w:val="nil"/>
          <w:left w:val="nil"/>
          <w:bottom w:val="nil"/>
          <w:right w:val="nil"/>
          <w:insideH w:val="nil"/>
          <w:insideV w:val="nil"/>
          <w:tl2br w:val="nil"/>
          <w:tr2bl w:val="nil"/>
        </w:tcBorders>
      </w:tcPr>
    </w:tblStylePr>
    <w:tblStylePr w:type="lastCol">
      <w:rPr>
        <w:b w:val="0"/>
        <w:bCs w:val="0"/>
      </w:rPr>
      <w:tblPr>
        <w:tblStyle w:val="93"/>
        <w:tblLayout w:type="fixed"/>
      </w:tblPr>
      <w:tcPr>
        <w:tcBorders>
          <w:top w:val="nil"/>
          <w:left w:val="nil"/>
          <w:bottom w:val="nil"/>
          <w:right w:val="nil"/>
          <w:insideH w:val="nil"/>
          <w:insideV w:val="nil"/>
          <w:tl2br w:val="nil"/>
          <w:tr2bl w:val="nil"/>
        </w:tcBorders>
      </w:tcPr>
    </w:tblStylePr>
    <w:tblStylePr w:type="band1Vert">
      <w:rPr>
        <w:color w:val="auto"/>
      </w:rPr>
      <w:tblPr>
        <w:tblStyle w:val="93"/>
        <w:tblLayout w:type="fixed"/>
      </w:tblPr>
      <w:tcPr>
        <w:shd w:val="solid" w:color="C0C0C0" w:fill="FFFFFF"/>
      </w:tcPr>
    </w:tblStylePr>
    <w:tblStylePr w:type="band2Vert">
      <w:rPr>
        <w:color w:val="auto"/>
      </w:rPr>
      <w:tblPr>
        <w:tblStyle w:val="93"/>
        <w:tblLayout w:type="fixed"/>
      </w:tblPr>
      <w:tcPr>
        <w:shd w:val="pct10" w:color="000000" w:fill="FFFFFF"/>
      </w:tcPr>
    </w:tblStylePr>
    <w:tblStylePr w:type="neCell">
      <w:rPr>
        <w:b/>
        <w:bCs/>
      </w:rPr>
      <w:tblPr>
        <w:tblStyle w:val="93"/>
        <w:tblLayout w:type="fixed"/>
      </w:tblPr>
      <w:tcPr>
        <w:tcBorders>
          <w:top w:val="nil"/>
          <w:left w:val="nil"/>
          <w:bottom w:val="nil"/>
          <w:right w:val="nil"/>
          <w:insideH w:val="nil"/>
          <w:insideV w:val="nil"/>
          <w:tl2br w:val="nil"/>
          <w:tr2bl w:val="nil"/>
        </w:tcBorders>
      </w:tcPr>
    </w:tblStylePr>
  </w:style>
  <w:style w:type="table" w:styleId="124">
    <w:name w:val="Table Columns 4"/>
    <w:basedOn w:val="93"/>
    <w:semiHidden/>
    <w:uiPriority w:val="0"/>
    <w:pPr>
      <w:spacing w:after="180"/>
    </w:pPr>
    <w:tblPr>
      <w:tblStyle w:val="93"/>
      <w:tblStyleColBandSize w:val="1"/>
      <w:tblLayout w:type="fixed"/>
    </w:tblPr>
    <w:tblStylePr w:type="firstRow">
      <w:rPr>
        <w:color w:val="FFFFFF"/>
      </w:rPr>
      <w:tblPr>
        <w:tblStyle w:val="93"/>
        <w:tblLayout w:type="fixed"/>
      </w:tblPr>
      <w:tcPr>
        <w:tcBorders>
          <w:top w:val="nil"/>
          <w:left w:val="nil"/>
          <w:bottom w:val="nil"/>
          <w:right w:val="nil"/>
          <w:insideH w:val="nil"/>
          <w:insideV w:val="nil"/>
          <w:tl2br w:val="nil"/>
          <w:tr2bl w:val="nil"/>
        </w:tcBorders>
        <w:shd w:val="solid" w:color="000000" w:fill="FFFFFF"/>
      </w:tcPr>
    </w:tblStylePr>
    <w:tblStylePr w:type="lastRow">
      <w:rPr>
        <w:b/>
        <w:bCs/>
      </w:rPr>
      <w:tblPr>
        <w:tblStyle w:val="93"/>
        <w:tblLayout w:type="fixed"/>
      </w:tblPr>
      <w:tcPr>
        <w:tcBorders>
          <w:top w:val="nil"/>
          <w:left w:val="nil"/>
          <w:bottom w:val="nil"/>
          <w:right w:val="nil"/>
          <w:insideH w:val="nil"/>
          <w:insideV w:val="nil"/>
          <w:tl2br w:val="nil"/>
          <w:tr2bl w:val="nil"/>
        </w:tcBorders>
      </w:tcPr>
    </w:tblStylePr>
    <w:tblStylePr w:type="lastCol">
      <w:rPr>
        <w:b/>
        <w:bCs/>
      </w:rPr>
      <w:tblPr>
        <w:tblStyle w:val="93"/>
        <w:tblLayout w:type="fixed"/>
      </w:tblPr>
      <w:tcPr>
        <w:tcBorders>
          <w:top w:val="nil"/>
          <w:left w:val="nil"/>
          <w:bottom w:val="nil"/>
          <w:right w:val="nil"/>
          <w:insideH w:val="nil"/>
          <w:insideV w:val="nil"/>
          <w:tl2br w:val="nil"/>
          <w:tr2bl w:val="nil"/>
        </w:tcBorders>
      </w:tcPr>
    </w:tblStylePr>
    <w:tblStylePr w:type="band1Vert">
      <w:rPr>
        <w:color w:val="auto"/>
      </w:rPr>
      <w:tblPr>
        <w:tblStyle w:val="93"/>
        <w:tblLayout w:type="fixed"/>
      </w:tblPr>
      <w:tcPr>
        <w:shd w:val="pct50" w:color="008080" w:fill="FFFFFF"/>
      </w:tcPr>
    </w:tblStylePr>
    <w:tblStylePr w:type="band2Vert">
      <w:rPr>
        <w:color w:val="auto"/>
      </w:rPr>
      <w:tblPr>
        <w:tblStyle w:val="93"/>
        <w:tblLayout w:type="fixed"/>
      </w:tblPr>
      <w:tcPr>
        <w:shd w:val="pct10" w:color="000000" w:fill="FFFFFF"/>
      </w:tcPr>
    </w:tblStylePr>
  </w:style>
  <w:style w:type="table" w:styleId="125">
    <w:name w:val="Table Columns 5"/>
    <w:basedOn w:val="93"/>
    <w:semiHidden/>
    <w:uiPriority w:val="0"/>
    <w:pPr>
      <w:spacing w:after="180"/>
    </w:pPr>
    <w:tblPr>
      <w:tblStyle w:val="93"/>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Layout w:type="fixed"/>
    </w:tblPr>
    <w:tblStylePr w:type="firstRow">
      <w:rPr>
        <w:b/>
        <w:bCs/>
        <w:i/>
        <w:iCs/>
      </w:rPr>
      <w:tblPr>
        <w:tblStyle w:val="93"/>
        <w:tblLayout w:type="fixed"/>
      </w:tblPr>
      <w:tcPr>
        <w:tcBorders>
          <w:top w:val="nil"/>
          <w:left w:val="single" w:color="808080" w:sz="6" w:space="0"/>
          <w:bottom w:val="nil"/>
          <w:right w:val="nil"/>
          <w:insideH w:val="nil"/>
          <w:insideV w:val="nil"/>
          <w:tl2br w:val="nil"/>
          <w:tr2bl w:val="nil"/>
        </w:tcBorders>
      </w:tcPr>
    </w:tblStylePr>
    <w:tblStylePr w:type="lastRow">
      <w:rPr>
        <w:b/>
        <w:bCs/>
      </w:rPr>
      <w:tblPr>
        <w:tblStyle w:val="93"/>
        <w:tblLayout w:type="fixed"/>
      </w:tblPr>
      <w:tcPr>
        <w:tcBorders>
          <w:top w:val="single" w:color="808080" w:sz="6" w:space="0"/>
          <w:left w:val="nil"/>
          <w:bottom w:val="nil"/>
          <w:right w:val="nil"/>
          <w:insideH w:val="nil"/>
          <w:insideV w:val="nil"/>
          <w:tl2br w:val="nil"/>
          <w:tr2bl w:val="nil"/>
        </w:tcBorders>
      </w:tcPr>
    </w:tblStylePr>
    <w:tblStylePr w:type="firstCol">
      <w:rPr>
        <w:b/>
        <w:bCs/>
      </w:rPr>
      <w:tblPr>
        <w:tblStyle w:val="93"/>
        <w:tblLayout w:type="fixed"/>
      </w:tblPr>
      <w:tcPr>
        <w:tcBorders>
          <w:top w:val="nil"/>
          <w:left w:val="nil"/>
          <w:bottom w:val="nil"/>
          <w:right w:val="nil"/>
          <w:insideH w:val="nil"/>
          <w:insideV w:val="nil"/>
          <w:tl2br w:val="nil"/>
          <w:tr2bl w:val="nil"/>
        </w:tcBorders>
      </w:tcPr>
    </w:tblStylePr>
    <w:tblStylePr w:type="lastCol">
      <w:rPr>
        <w:b/>
        <w:bCs/>
      </w:rPr>
      <w:tblPr>
        <w:tblStyle w:val="93"/>
        <w:tblLayout w:type="fixed"/>
      </w:tblPr>
      <w:tcPr>
        <w:tcBorders>
          <w:top w:val="nil"/>
          <w:left w:val="nil"/>
          <w:bottom w:val="nil"/>
          <w:right w:val="nil"/>
          <w:insideH w:val="nil"/>
          <w:insideV w:val="nil"/>
          <w:tl2br w:val="nil"/>
          <w:tr2bl w:val="nil"/>
        </w:tcBorders>
      </w:tcPr>
    </w:tblStylePr>
    <w:tblStylePr w:type="band1Vert">
      <w:rPr>
        <w:color w:val="auto"/>
      </w:rPr>
      <w:tblPr>
        <w:tblStyle w:val="93"/>
        <w:tblLayout w:type="fixed"/>
      </w:tblPr>
      <w:tcPr>
        <w:shd w:val="solid" w:color="C0C0C0" w:fill="FFFFFF"/>
      </w:tcPr>
    </w:tblStylePr>
    <w:tblStylePr w:type="band2Vert">
      <w:rPr>
        <w:color w:val="auto"/>
      </w:rPr>
    </w:tblStylePr>
  </w:style>
  <w:style w:type="table" w:styleId="126">
    <w:name w:val="Table Grid 1"/>
    <w:basedOn w:val="93"/>
    <w:semiHidden/>
    <w:uiPriority w:val="0"/>
    <w:pPr>
      <w:spacing w:after="180"/>
    </w:pPr>
    <w:tblPr>
      <w:tblStyle w:val="93"/>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
    <w:tcPr>
      <w:shd w:val="clear" w:color="auto" w:fill="auto"/>
    </w:tcPr>
    <w:tblStylePr w:type="lastRow">
      <w:rPr>
        <w:i/>
        <w:iCs/>
      </w:rPr>
      <w:tblPr>
        <w:tblStyle w:val="93"/>
        <w:tblLayout w:type="fixed"/>
      </w:tblPr>
      <w:tcPr>
        <w:tcBorders>
          <w:top w:val="nil"/>
          <w:left w:val="nil"/>
          <w:bottom w:val="nil"/>
          <w:right w:val="nil"/>
          <w:insideH w:val="nil"/>
          <w:insideV w:val="nil"/>
          <w:tl2br w:val="nil"/>
          <w:tr2bl w:val="nil"/>
        </w:tcBorders>
      </w:tcPr>
    </w:tblStylePr>
    <w:tblStylePr w:type="lastCol">
      <w:rPr>
        <w:i/>
        <w:iCs/>
      </w:rPr>
      <w:tblPr>
        <w:tblStyle w:val="93"/>
        <w:tblLayout w:type="fixed"/>
      </w:tblPr>
      <w:tcPr>
        <w:tcBorders>
          <w:top w:val="nil"/>
          <w:left w:val="nil"/>
          <w:bottom w:val="nil"/>
          <w:right w:val="nil"/>
          <w:insideH w:val="nil"/>
          <w:insideV w:val="nil"/>
          <w:tl2br w:val="nil"/>
          <w:tr2bl w:val="nil"/>
        </w:tcBorders>
      </w:tcPr>
    </w:tblStylePr>
    <w:tblStylePr w:type="nwCell">
      <w:tblPr>
        <w:tblStyle w:val="93"/>
        <w:tblLayout w:type="fixed"/>
      </w:tblPr>
      <w:tcPr>
        <w:tcBorders>
          <w:top w:val="nil"/>
          <w:left w:val="nil"/>
          <w:bottom w:val="nil"/>
          <w:right w:val="nil"/>
          <w:insideH w:val="nil"/>
          <w:insideV w:val="nil"/>
          <w:tl2br w:val="single" w:color="000000" w:sz="6" w:space="0"/>
          <w:tr2bl w:val="nil"/>
        </w:tcBorders>
      </w:tcPr>
    </w:tblStylePr>
  </w:style>
  <w:style w:type="table" w:styleId="127">
    <w:name w:val="Table Grid 2"/>
    <w:basedOn w:val="93"/>
    <w:semiHidden/>
    <w:uiPriority w:val="0"/>
    <w:pPr>
      <w:spacing w:after="180"/>
    </w:pPr>
    <w:tblPr>
      <w:tblStyle w:val="93"/>
      <w:tblBorders>
        <w:insideH w:val="single" w:color="000000" w:sz="6" w:space="0"/>
        <w:insideV w:val="single" w:color="000000" w:sz="6" w:space="0"/>
      </w:tblBorders>
      <w:tblLayout w:type="fixed"/>
    </w:tblPr>
    <w:tcPr>
      <w:shd w:val="clear" w:color="auto" w:fill="auto"/>
    </w:tcPr>
    <w:tblStylePr w:type="firstRow">
      <w:rPr>
        <w:b/>
        <w:bCs/>
      </w:rPr>
      <w:tblPr>
        <w:tblStyle w:val="93"/>
        <w:tblLayout w:type="fixed"/>
      </w:tblPr>
      <w:tcPr>
        <w:tcBorders>
          <w:top w:val="nil"/>
          <w:left w:val="nil"/>
          <w:bottom w:val="nil"/>
          <w:right w:val="nil"/>
          <w:insideH w:val="nil"/>
          <w:insideV w:val="nil"/>
          <w:tl2br w:val="nil"/>
          <w:tr2bl w:val="nil"/>
        </w:tcBorders>
      </w:tcPr>
    </w:tblStylePr>
    <w:tblStylePr w:type="lastRow">
      <w:rPr>
        <w:b/>
        <w:bCs/>
      </w:rPr>
      <w:tblPr>
        <w:tblStyle w:val="93"/>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Style w:val="93"/>
        <w:tblLayout w:type="fixed"/>
      </w:tblPr>
      <w:tcPr>
        <w:tcBorders>
          <w:top w:val="nil"/>
          <w:left w:val="nil"/>
          <w:bottom w:val="nil"/>
          <w:right w:val="nil"/>
          <w:insideH w:val="nil"/>
          <w:insideV w:val="nil"/>
          <w:tl2br w:val="nil"/>
          <w:tr2bl w:val="nil"/>
        </w:tcBorders>
      </w:tcPr>
    </w:tblStylePr>
    <w:tblStylePr w:type="lastCol">
      <w:rPr>
        <w:b/>
        <w:bCs/>
      </w:rPr>
      <w:tblPr>
        <w:tblStyle w:val="93"/>
        <w:tblLayout w:type="fixed"/>
      </w:tblPr>
      <w:tcPr>
        <w:tcBorders>
          <w:top w:val="nil"/>
          <w:left w:val="nil"/>
          <w:bottom w:val="nil"/>
          <w:right w:val="nil"/>
          <w:insideH w:val="nil"/>
          <w:insideV w:val="nil"/>
          <w:tl2br w:val="nil"/>
          <w:tr2bl w:val="nil"/>
        </w:tcBorders>
      </w:tcPr>
    </w:tblStylePr>
  </w:style>
  <w:style w:type="table" w:styleId="128">
    <w:name w:val="Table Grid 3"/>
    <w:basedOn w:val="93"/>
    <w:semiHidden/>
    <w:uiPriority w:val="0"/>
    <w:pPr>
      <w:spacing w:after="180"/>
    </w:pPr>
    <w:tblPr>
      <w:tblStyle w:val="93"/>
      <w:tblBorders>
        <w:top w:val="single" w:color="000000" w:sz="6" w:space="0"/>
        <w:left w:val="single" w:color="000000" w:sz="12" w:space="0"/>
        <w:bottom w:val="single" w:color="000000" w:sz="6" w:space="0"/>
        <w:right w:val="single" w:color="000000" w:sz="12" w:space="0"/>
        <w:insideV w:val="single" w:color="000000" w:sz="6" w:space="0"/>
      </w:tblBorders>
      <w:tblLayout w:type="fixed"/>
    </w:tblPr>
    <w:tcPr>
      <w:shd w:val="clear" w:color="auto" w:fill="auto"/>
    </w:tcPr>
    <w:tblStylePr w:type="firstRow">
      <w:tblPr>
        <w:tblStyle w:val="93"/>
        <w:tblLayout w:type="fixed"/>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blStyle w:val="93"/>
        <w:tblLayout w:type="fixed"/>
      </w:tblPr>
      <w:tcPr>
        <w:tcBorders>
          <w:top w:val="nil"/>
          <w:left w:val="nil"/>
          <w:bottom w:val="nil"/>
          <w:right w:val="nil"/>
          <w:insideH w:val="nil"/>
          <w:insideV w:val="nil"/>
          <w:tl2br w:val="nil"/>
          <w:tr2bl w:val="nil"/>
        </w:tcBorders>
      </w:tcPr>
    </w:tblStylePr>
    <w:tblStylePr w:type="lastCol">
      <w:rPr>
        <w:b/>
        <w:bCs/>
      </w:rPr>
      <w:tblPr>
        <w:tblStyle w:val="93"/>
        <w:tblLayout w:type="fixed"/>
      </w:tblPr>
      <w:tcPr>
        <w:tcBorders>
          <w:top w:val="nil"/>
          <w:left w:val="nil"/>
          <w:bottom w:val="nil"/>
          <w:right w:val="nil"/>
          <w:insideH w:val="nil"/>
          <w:insideV w:val="nil"/>
          <w:tl2br w:val="nil"/>
          <w:tr2bl w:val="nil"/>
        </w:tcBorders>
      </w:tcPr>
    </w:tblStylePr>
    <w:tblStylePr w:type="nwCell">
      <w:tblPr>
        <w:tblStyle w:val="93"/>
        <w:tblLayout w:type="fixed"/>
      </w:tblPr>
      <w:tcPr>
        <w:tcBorders>
          <w:top w:val="nil"/>
          <w:left w:val="nil"/>
          <w:bottom w:val="nil"/>
          <w:right w:val="nil"/>
          <w:insideH w:val="nil"/>
          <w:insideV w:val="nil"/>
          <w:tl2br w:val="single" w:color="000000" w:sz="6" w:space="0"/>
          <w:tr2bl w:val="nil"/>
        </w:tcBorders>
      </w:tcPr>
    </w:tblStylePr>
  </w:style>
  <w:style w:type="table" w:styleId="129">
    <w:name w:val="Table Grid 4"/>
    <w:basedOn w:val="93"/>
    <w:semiHidden/>
    <w:uiPriority w:val="0"/>
    <w:pPr>
      <w:spacing w:after="180"/>
    </w:pPr>
    <w:tblPr>
      <w:tblStyle w:val="93"/>
      <w:tblBorders>
        <w:left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rPr>
        <w:color w:val="auto"/>
      </w:rPr>
      <w:tblPr>
        <w:tblStyle w:val="93"/>
        <w:tblLayout w:type="fixed"/>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blStyle w:val="93"/>
        <w:tblLayout w:type="fixed"/>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blStyle w:val="93"/>
        <w:tblLayout w:type="fixed"/>
      </w:tblPr>
      <w:tcPr>
        <w:tcBorders>
          <w:top w:val="nil"/>
          <w:left w:val="nil"/>
          <w:bottom w:val="nil"/>
          <w:right w:val="nil"/>
          <w:insideH w:val="nil"/>
          <w:insideV w:val="nil"/>
          <w:tl2br w:val="nil"/>
          <w:tr2bl w:val="nil"/>
        </w:tcBorders>
      </w:tcPr>
    </w:tblStylePr>
  </w:style>
  <w:style w:type="table" w:styleId="130">
    <w:name w:val="Table Grid 5"/>
    <w:basedOn w:val="93"/>
    <w:semiHidden/>
    <w:uiPriority w:val="0"/>
    <w:pPr>
      <w:spacing w:after="180"/>
    </w:pPr>
    <w:tblPr>
      <w:tblStyle w:val="93"/>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tblPr>
        <w:tblStyle w:val="93"/>
        <w:tblLayout w:type="fixed"/>
      </w:tblPr>
      <w:tcPr>
        <w:tcBorders>
          <w:top w:val="nil"/>
          <w:left w:val="single" w:color="000000" w:sz="12" w:space="0"/>
          <w:bottom w:val="nil"/>
          <w:right w:val="nil"/>
          <w:insideH w:val="nil"/>
          <w:insideV w:val="nil"/>
          <w:tl2br w:val="nil"/>
          <w:tr2bl w:val="nil"/>
        </w:tcBorders>
      </w:tcPr>
    </w:tblStylePr>
    <w:tblStylePr w:type="lastRow">
      <w:rPr>
        <w:b/>
        <w:bCs/>
      </w:rPr>
      <w:tblPr>
        <w:tblStyle w:val="93"/>
        <w:tblLayout w:type="fixed"/>
      </w:tblPr>
      <w:tcPr>
        <w:tcBorders>
          <w:top w:val="nil"/>
          <w:left w:val="nil"/>
          <w:bottom w:val="nil"/>
          <w:right w:val="nil"/>
          <w:insideH w:val="nil"/>
          <w:insideV w:val="nil"/>
          <w:tl2br w:val="nil"/>
          <w:tr2bl w:val="nil"/>
        </w:tcBorders>
      </w:tcPr>
    </w:tblStylePr>
    <w:tblStylePr w:type="lastCol">
      <w:rPr>
        <w:b/>
        <w:bCs/>
      </w:rPr>
      <w:tblPr>
        <w:tblStyle w:val="93"/>
        <w:tblLayout w:type="fixed"/>
      </w:tblPr>
      <w:tcPr>
        <w:tcBorders>
          <w:top w:val="nil"/>
          <w:left w:val="nil"/>
          <w:bottom w:val="nil"/>
          <w:right w:val="nil"/>
          <w:insideH w:val="nil"/>
          <w:insideV w:val="nil"/>
          <w:tl2br w:val="nil"/>
          <w:tr2bl w:val="nil"/>
        </w:tcBorders>
      </w:tcPr>
    </w:tblStylePr>
    <w:tblStylePr w:type="nwCell">
      <w:tblPr>
        <w:tblStyle w:val="93"/>
        <w:tblLayout w:type="fixed"/>
      </w:tblPr>
      <w:tcPr>
        <w:tcBorders>
          <w:top w:val="nil"/>
          <w:left w:val="nil"/>
          <w:bottom w:val="nil"/>
          <w:right w:val="nil"/>
          <w:insideH w:val="nil"/>
          <w:insideV w:val="nil"/>
          <w:tl2br w:val="single" w:color="000000" w:sz="6" w:space="0"/>
          <w:tr2bl w:val="nil"/>
        </w:tcBorders>
      </w:tcPr>
    </w:tblStylePr>
  </w:style>
  <w:style w:type="table" w:styleId="131">
    <w:name w:val="Table Grid 6"/>
    <w:basedOn w:val="93"/>
    <w:semiHidden/>
    <w:uiPriority w:val="0"/>
    <w:pPr>
      <w:spacing w:after="180"/>
    </w:pPr>
    <w:tblPr>
      <w:tblStyle w:val="93"/>
      <w:tblBorders>
        <w:top w:val="single" w:color="000000" w:sz="12" w:space="0"/>
        <w:left w:val="single" w:color="000000" w:sz="12" w:space="0"/>
        <w:bottom w:val="single" w:color="000000" w:sz="12" w:space="0"/>
        <w:right w:val="single" w:color="000000" w:sz="12" w:space="0"/>
        <w:insideV w:val="single" w:color="000000" w:sz="6" w:space="0"/>
      </w:tblBorders>
      <w:tblLayout w:type="fixed"/>
    </w:tblPr>
    <w:tcPr>
      <w:shd w:val="clear" w:color="auto" w:fill="auto"/>
    </w:tcPr>
    <w:tblStylePr w:type="firstRow">
      <w:rPr>
        <w:b/>
        <w:bCs/>
      </w:rPr>
      <w:tblPr>
        <w:tblStyle w:val="93"/>
        <w:tblLayout w:type="fixed"/>
      </w:tblPr>
      <w:tcPr>
        <w:tcBorders>
          <w:top w:val="nil"/>
          <w:left w:val="single" w:color="000000" w:sz="6" w:space="0"/>
          <w:bottom w:val="nil"/>
          <w:right w:val="nil"/>
          <w:insideH w:val="nil"/>
          <w:insideV w:val="nil"/>
          <w:tl2br w:val="nil"/>
          <w:tr2bl w:val="nil"/>
        </w:tcBorders>
      </w:tcPr>
    </w:tblStylePr>
    <w:tblStylePr w:type="lastRow">
      <w:rPr>
        <w:color w:val="auto"/>
      </w:rPr>
      <w:tblPr>
        <w:tblStyle w:val="93"/>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Style w:val="93"/>
        <w:tblLayout w:type="fixed"/>
      </w:tblPr>
      <w:tcPr>
        <w:tcBorders>
          <w:top w:val="nil"/>
          <w:left w:val="nil"/>
          <w:bottom w:val="nil"/>
          <w:right w:val="nil"/>
          <w:insideH w:val="nil"/>
          <w:insideV w:val="nil"/>
          <w:tl2br w:val="nil"/>
          <w:tr2bl w:val="nil"/>
        </w:tcBorders>
      </w:tcPr>
    </w:tblStylePr>
    <w:tblStylePr w:type="nwCell">
      <w:tblPr>
        <w:tblStyle w:val="93"/>
        <w:tblLayout w:type="fixed"/>
      </w:tblPr>
      <w:tcPr>
        <w:tcBorders>
          <w:top w:val="nil"/>
          <w:left w:val="nil"/>
          <w:bottom w:val="nil"/>
          <w:right w:val="nil"/>
          <w:insideH w:val="nil"/>
          <w:insideV w:val="nil"/>
          <w:tl2br w:val="single" w:color="000000" w:sz="6" w:space="0"/>
          <w:tr2bl w:val="nil"/>
        </w:tcBorders>
      </w:tcPr>
    </w:tblStylePr>
  </w:style>
  <w:style w:type="table" w:styleId="132">
    <w:name w:val="Table Grid 7"/>
    <w:basedOn w:val="93"/>
    <w:semiHidden/>
    <w:uiPriority w:val="0"/>
    <w:pPr>
      <w:spacing w:after="180"/>
    </w:pPr>
    <w:rPr>
      <w:b/>
      <w:bCs/>
    </w:rPr>
    <w:tblPr>
      <w:tblStyle w:val="93"/>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rPr>
        <w:b w:val="0"/>
        <w:bCs w:val="0"/>
      </w:rPr>
      <w:tblPr>
        <w:tblStyle w:val="93"/>
        <w:tblLayout w:type="fixed"/>
      </w:tblPr>
      <w:tcPr>
        <w:tcBorders>
          <w:top w:val="nil"/>
          <w:left w:val="single" w:color="000000" w:sz="12" w:space="0"/>
          <w:bottom w:val="nil"/>
          <w:right w:val="nil"/>
          <w:insideH w:val="nil"/>
          <w:insideV w:val="nil"/>
          <w:tl2br w:val="nil"/>
          <w:tr2bl w:val="nil"/>
        </w:tcBorders>
      </w:tcPr>
    </w:tblStylePr>
    <w:tblStylePr w:type="lastRow">
      <w:rPr>
        <w:b w:val="0"/>
        <w:bCs w:val="0"/>
      </w:rPr>
      <w:tblPr>
        <w:tblStyle w:val="93"/>
        <w:tblLayout w:type="fixed"/>
      </w:tblPr>
      <w:tcPr>
        <w:tcBorders>
          <w:top w:val="single" w:color="000000" w:sz="6" w:space="0"/>
          <w:left w:val="nil"/>
          <w:bottom w:val="nil"/>
          <w:right w:val="nil"/>
          <w:insideH w:val="nil"/>
          <w:insideV w:val="nil"/>
          <w:tl2br w:val="nil"/>
          <w:tr2bl w:val="nil"/>
        </w:tcBorders>
      </w:tcPr>
    </w:tblStylePr>
    <w:tblStylePr w:type="firstCol">
      <w:rPr>
        <w:b w:val="0"/>
        <w:bCs w:val="0"/>
      </w:rPr>
      <w:tblPr>
        <w:tblStyle w:val="93"/>
        <w:tblLayout w:type="fixed"/>
      </w:tblPr>
      <w:tcPr>
        <w:tcBorders>
          <w:top w:val="nil"/>
          <w:left w:val="nil"/>
          <w:bottom w:val="nil"/>
          <w:right w:val="nil"/>
          <w:insideH w:val="nil"/>
          <w:insideV w:val="nil"/>
          <w:tl2br w:val="nil"/>
          <w:tr2bl w:val="nil"/>
        </w:tcBorders>
      </w:tcPr>
    </w:tblStylePr>
    <w:tblStylePr w:type="lastCol">
      <w:rPr>
        <w:b w:val="0"/>
        <w:bCs w:val="0"/>
      </w:rPr>
      <w:tblPr>
        <w:tblStyle w:val="93"/>
        <w:tblLayout w:type="fixed"/>
      </w:tblPr>
      <w:tcPr>
        <w:tcBorders>
          <w:top w:val="nil"/>
          <w:left w:val="nil"/>
          <w:bottom w:val="nil"/>
          <w:right w:val="nil"/>
          <w:insideH w:val="nil"/>
          <w:insideV w:val="nil"/>
          <w:tl2br w:val="nil"/>
          <w:tr2bl w:val="nil"/>
        </w:tcBorders>
      </w:tcPr>
    </w:tblStylePr>
    <w:tblStylePr w:type="nwCell">
      <w:tblPr>
        <w:tblStyle w:val="93"/>
        <w:tblLayout w:type="fixed"/>
      </w:tblPr>
      <w:tcPr>
        <w:tcBorders>
          <w:top w:val="nil"/>
          <w:left w:val="nil"/>
          <w:bottom w:val="nil"/>
          <w:right w:val="nil"/>
          <w:insideH w:val="nil"/>
          <w:insideV w:val="nil"/>
          <w:tl2br w:val="single" w:color="000000" w:sz="6" w:space="0"/>
          <w:tr2bl w:val="nil"/>
        </w:tcBorders>
      </w:tcPr>
    </w:tblStylePr>
  </w:style>
  <w:style w:type="table" w:styleId="133">
    <w:name w:val="Table Grid 8"/>
    <w:basedOn w:val="93"/>
    <w:semiHidden/>
    <w:uiPriority w:val="0"/>
    <w:pPr>
      <w:spacing w:after="180"/>
    </w:pPr>
    <w:tblPr>
      <w:tblStyle w:val="93"/>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Pr>
    <w:tcPr>
      <w:shd w:val="clear" w:color="auto" w:fill="auto"/>
    </w:tcPr>
    <w:tblStylePr w:type="firstRow">
      <w:rPr>
        <w:b/>
        <w:bCs/>
        <w:color w:val="FFFFFF"/>
      </w:rPr>
      <w:tblPr>
        <w:tblStyle w:val="93"/>
        <w:tblLayout w:type="fixed"/>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blStyle w:val="93"/>
        <w:tblLayout w:type="fixed"/>
      </w:tblPr>
      <w:tcPr>
        <w:tcBorders>
          <w:top w:val="nil"/>
          <w:left w:val="nil"/>
          <w:bottom w:val="nil"/>
          <w:right w:val="nil"/>
          <w:insideH w:val="nil"/>
          <w:insideV w:val="nil"/>
          <w:tl2br w:val="nil"/>
          <w:tr2bl w:val="nil"/>
        </w:tcBorders>
      </w:tcPr>
    </w:tblStylePr>
    <w:tblStylePr w:type="lastCol">
      <w:rPr>
        <w:b/>
        <w:bCs/>
        <w:color w:val="auto"/>
      </w:rPr>
      <w:tblPr>
        <w:tblStyle w:val="93"/>
        <w:tblLayout w:type="fixed"/>
      </w:tblPr>
      <w:tcPr>
        <w:tcBorders>
          <w:top w:val="nil"/>
          <w:left w:val="nil"/>
          <w:bottom w:val="nil"/>
          <w:right w:val="nil"/>
          <w:insideH w:val="nil"/>
          <w:insideV w:val="nil"/>
          <w:tl2br w:val="nil"/>
          <w:tr2bl w:val="nil"/>
        </w:tcBorders>
      </w:tcPr>
    </w:tblStylePr>
  </w:style>
  <w:style w:type="table" w:styleId="134">
    <w:name w:val="Table Web 1"/>
    <w:basedOn w:val="93"/>
    <w:semiHidden/>
    <w:uiPriority w:val="0"/>
    <w:pPr>
      <w:spacing w:after="180"/>
    </w:pPr>
    <w:tblPr>
      <w:tblStyle w:val="93"/>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Pr>
    <w:trPr>
      <w:tblCellSpacing w:w="20" w:type="dxa"/>
    </w:trPr>
    <w:tcPr>
      <w:shd w:val="clear" w:color="auto" w:fill="auto"/>
    </w:tcPr>
    <w:tblStylePr w:type="firstRow">
      <w:rPr>
        <w:color w:val="auto"/>
      </w:rPr>
      <w:tblPr>
        <w:tblStyle w:val="93"/>
        <w:tblLayout w:type="fixed"/>
      </w:tblPr>
      <w:tcPr>
        <w:tcBorders>
          <w:top w:val="nil"/>
          <w:left w:val="nil"/>
          <w:bottom w:val="nil"/>
          <w:right w:val="nil"/>
          <w:insideH w:val="nil"/>
          <w:insideV w:val="nil"/>
          <w:tl2br w:val="nil"/>
          <w:tr2bl w:val="nil"/>
        </w:tcBorders>
      </w:tcPr>
    </w:tblStylePr>
  </w:style>
  <w:style w:type="table" w:styleId="135">
    <w:name w:val="Table Web 2"/>
    <w:basedOn w:val="93"/>
    <w:semiHidden/>
    <w:uiPriority w:val="0"/>
    <w:pPr>
      <w:spacing w:after="180"/>
    </w:pPr>
    <w:tblPr>
      <w:tblStyle w:val="93"/>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Layout w:type="fixed"/>
    </w:tblPr>
    <w:trPr>
      <w:tblCellSpacing w:w="20" w:type="dxa"/>
    </w:trPr>
    <w:tcPr>
      <w:shd w:val="clear" w:color="auto" w:fill="auto"/>
    </w:tcPr>
    <w:tblStylePr w:type="firstRow">
      <w:rPr>
        <w:color w:val="auto"/>
      </w:rPr>
      <w:tblPr>
        <w:tblStyle w:val="93"/>
        <w:tblLayout w:type="fixed"/>
      </w:tblPr>
      <w:tcPr>
        <w:tcBorders>
          <w:top w:val="nil"/>
          <w:left w:val="nil"/>
          <w:bottom w:val="nil"/>
          <w:right w:val="nil"/>
          <w:insideH w:val="nil"/>
          <w:insideV w:val="nil"/>
          <w:tl2br w:val="nil"/>
          <w:tr2bl w:val="nil"/>
        </w:tcBorders>
      </w:tcPr>
    </w:tblStylePr>
  </w:style>
  <w:style w:type="table" w:styleId="136">
    <w:name w:val="Table Web 3"/>
    <w:basedOn w:val="93"/>
    <w:semiHidden/>
    <w:uiPriority w:val="0"/>
    <w:pPr>
      <w:spacing w:after="180"/>
    </w:pPr>
    <w:tblPr>
      <w:tblStyle w:val="93"/>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Layout w:type="fixed"/>
    </w:tblPr>
    <w:trPr>
      <w:tblCellSpacing w:w="20" w:type="dxa"/>
    </w:trPr>
    <w:tcPr>
      <w:shd w:val="clear" w:color="auto" w:fill="auto"/>
    </w:tcPr>
    <w:tblStylePr w:type="firstRow">
      <w:rPr>
        <w:color w:val="auto"/>
      </w:rPr>
      <w:tblPr>
        <w:tblStyle w:val="93"/>
        <w:tblLayout w:type="fixed"/>
      </w:tblPr>
      <w:tcPr>
        <w:tcBorders>
          <w:top w:val="nil"/>
          <w:left w:val="nil"/>
          <w:bottom w:val="nil"/>
          <w:right w:val="nil"/>
          <w:insideH w:val="nil"/>
          <w:insideV w:val="nil"/>
          <w:tl2br w:val="nil"/>
          <w:tr2bl w:val="nil"/>
        </w:tcBorders>
      </w:tcPr>
    </w:tblStylePr>
  </w:style>
  <w:style w:type="table" w:styleId="137">
    <w:name w:val="Table Professional"/>
    <w:basedOn w:val="93"/>
    <w:semiHidden/>
    <w:uiPriority w:val="0"/>
    <w:pPr>
      <w:spacing w:after="180"/>
    </w:pPr>
    <w:tblPr>
      <w:tblStyle w:val="93"/>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
    <w:tcPr>
      <w:shd w:val="clear" w:color="auto" w:fill="auto"/>
    </w:tcPr>
    <w:tblStylePr w:type="firstRow">
      <w:rPr>
        <w:b/>
        <w:bCs/>
        <w:color w:val="auto"/>
      </w:rPr>
      <w:tblPr>
        <w:tblStyle w:val="93"/>
        <w:tblLayout w:type="fixed"/>
      </w:tblPr>
      <w:tcPr>
        <w:tcBorders>
          <w:top w:val="nil"/>
          <w:left w:val="nil"/>
          <w:bottom w:val="nil"/>
          <w:right w:val="nil"/>
          <w:insideH w:val="nil"/>
          <w:insideV w:val="nil"/>
          <w:tl2br w:val="nil"/>
          <w:tr2bl w:val="nil"/>
        </w:tcBorders>
        <w:shd w:val="solid" w:color="000000" w:fill="FFFFFF"/>
      </w:tcPr>
    </w:tblStylePr>
  </w:style>
  <w:style w:type="paragraph" w:customStyle="1" w:styleId="138">
    <w:name w:val=" Char Char Char Char Char Char1 Char Char Char Char Char Char Char Char"/>
    <w:basedOn w:val="1"/>
    <w:semiHidden/>
    <w:uiPriority w:val="0"/>
    <w:pPr>
      <w:widowControl w:val="0"/>
      <w:spacing w:after="0"/>
      <w:jc w:val="both"/>
    </w:pPr>
    <w:rPr>
      <w:rFonts w:eastAsia="宋体"/>
      <w:kern w:val="2"/>
      <w:sz w:val="21"/>
      <w:szCs w:val="24"/>
      <w:lang w:val="en-US" w:eastAsia="zh-CN"/>
    </w:rPr>
  </w:style>
  <w:style w:type="paragraph" w:customStyle="1" w:styleId="139">
    <w:name w:val=" Zchn Zchn Char Char (文字) (文字) Char (文字) (文字)"/>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 Char Char Char Char Char Char Char Char Char Char Char Char Char Char1 Char Char Char Char Char Char Char Char Char 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styleId="141">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42">
    <w:name w:val="B2"/>
    <w:basedOn w:val="13"/>
    <w:link w:val="222"/>
    <w:semiHidden/>
    <w:uiPriority w:val="0"/>
    <w:rPr>
      <w:rFonts w:ascii="Arial" w:hAnsi="Arial" w:eastAsia="宋体" w:cs="Arial"/>
      <w:color w:val="0000FF"/>
      <w:kern w:val="2"/>
      <w:sz w:val="20"/>
    </w:rPr>
  </w:style>
  <w:style w:type="paragraph" w:customStyle="1" w:styleId="143">
    <w:name w:val="TF"/>
    <w:basedOn w:val="144"/>
    <w:semiHidden/>
    <w:uiPriority w:val="0"/>
    <w:pPr>
      <w:keepNext w:val="0"/>
      <w:keepLines/>
      <w:spacing w:before="0" w:after="240"/>
    </w:pPr>
  </w:style>
  <w:style w:type="paragraph" w:customStyle="1" w:styleId="144">
    <w:name w:val="TH"/>
    <w:basedOn w:val="1"/>
    <w:link w:val="254"/>
    <w:uiPriority w:val="0"/>
    <w:pPr>
      <w:keepNext/>
      <w:keepLines/>
      <w:spacing w:before="60"/>
      <w:jc w:val="center"/>
    </w:pPr>
    <w:rPr>
      <w:rFonts w:ascii="Arial" w:hAnsi="Arial" w:cs="Arial"/>
      <w:b/>
      <w:color w:val="0000FF"/>
      <w:kern w:val="2"/>
    </w:rPr>
  </w:style>
  <w:style w:type="paragraph" w:customStyle="1" w:styleId="145">
    <w:name w:val="ZTD"/>
    <w:basedOn w:val="146"/>
    <w:semiHidden/>
    <w:uiPriority w:val="0"/>
    <w:pPr>
      <w:framePr w:hRule="auto" w:y="852"/>
    </w:pPr>
    <w:rPr>
      <w:i w:val="0"/>
      <w:sz w:val="40"/>
    </w:rPr>
  </w:style>
  <w:style w:type="paragraph" w:customStyle="1" w:styleId="146">
    <w:name w:val="ZB"/>
    <w:semiHidden/>
    <w:uiPriority w:val="0"/>
    <w:pPr>
      <w:framePr w:w="10206" w:h="284" w:hRule="exact" w:wrap="notBeside" w:vAnchor="page" w:hAnchor="margin" w:y="1986"/>
      <w:widowControl w:val="0"/>
      <w:ind w:right="28"/>
      <w:jc w:val="right"/>
    </w:pPr>
    <w:rPr>
      <w:rFonts w:ascii="Arial" w:hAnsi="Arial"/>
      <w:i/>
      <w:lang w:val="en-GB" w:eastAsia="en-US" w:bidi="ar-SA"/>
    </w:rPr>
  </w:style>
  <w:style w:type="paragraph" w:customStyle="1" w:styleId="147">
    <w:name w:val="TAR"/>
    <w:basedOn w:val="148"/>
    <w:uiPriority w:val="0"/>
    <w:pPr>
      <w:jc w:val="right"/>
    </w:pPr>
  </w:style>
  <w:style w:type="paragraph" w:customStyle="1" w:styleId="148">
    <w:name w:val="TAL"/>
    <w:basedOn w:val="1"/>
    <w:link w:val="227"/>
    <w:uiPriority w:val="0"/>
    <w:pPr>
      <w:keepNext/>
      <w:keepLines/>
      <w:spacing w:after="0"/>
    </w:pPr>
    <w:rPr>
      <w:rFonts w:ascii="Arial" w:hAnsi="Arial" w:eastAsia="宋体" w:cs="Arial"/>
      <w:color w:val="0000FF"/>
      <w:kern w:val="2"/>
      <w:sz w:val="18"/>
    </w:rPr>
  </w:style>
  <w:style w:type="paragraph" w:customStyle="1" w:styleId="149">
    <w:name w:val="text intend 2"/>
    <w:basedOn w:val="1"/>
    <w:uiPriority w:val="0"/>
    <w:pPr>
      <w:numPr>
        <w:ilvl w:val="0"/>
        <w:numId w:val="6"/>
      </w:numPr>
      <w:overflowPunct w:val="0"/>
      <w:autoSpaceDE w:val="0"/>
      <w:autoSpaceDN w:val="0"/>
      <w:adjustRightInd w:val="0"/>
      <w:spacing w:after="120"/>
      <w:jc w:val="both"/>
      <w:textAlignment w:val="baseline"/>
    </w:pPr>
    <w:rPr>
      <w:sz w:val="24"/>
      <w:lang w:val="en-US" w:eastAsia="ja-JP"/>
    </w:rPr>
  </w:style>
  <w:style w:type="paragraph" w:customStyle="1" w:styleId="150">
    <w:name w:val="FB Char Char Char Char1 Char Char Char Char Char Char Char Char1 Char Char"/>
    <w:next w:val="1"/>
    <w:semiHidden/>
    <w:uiPriority w:val="0"/>
    <w:pPr>
      <w:keepNext/>
      <w:tabs>
        <w:tab w:val="left" w:pos="720"/>
      </w:tabs>
      <w:autoSpaceDE w:val="0"/>
      <w:autoSpaceDN w:val="0"/>
      <w:adjustRightInd w:val="0"/>
      <w:ind w:left="720" w:hanging="360"/>
      <w:jc w:val="both"/>
    </w:pPr>
    <w:rPr>
      <w:rFonts w:eastAsia="Times New Roman"/>
      <w:kern w:val="2"/>
      <w:lang w:val="en-GB" w:eastAsia="zh-CN" w:bidi="ar-SA"/>
    </w:rPr>
  </w:style>
  <w:style w:type="paragraph" w:customStyle="1" w:styleId="151">
    <w:name w:val="TableText"/>
    <w:basedOn w:val="41"/>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52">
    <w:name w:val="ZT"/>
    <w:uiPriority w:val="0"/>
    <w:pPr>
      <w:framePr w:wrap="notBeside" w:vAnchor="margin" w:hAnchor="margin" w:yAlign="center"/>
      <w:widowControl w:val="0"/>
      <w:spacing w:line="240" w:lineRule="atLeast"/>
      <w:jc w:val="right"/>
    </w:pPr>
    <w:rPr>
      <w:rFonts w:ascii="Arial" w:hAnsi="Arial"/>
      <w:b/>
      <w:sz w:val="34"/>
      <w:lang w:val="en-GB" w:eastAsia="en-US" w:bidi="ar-SA"/>
    </w:rPr>
  </w:style>
  <w:style w:type="paragraph" w:customStyle="1" w:styleId="153">
    <w:name w:val=" Char Char Char Char Char Char Char Char Char Char Char Char Char Char1"/>
    <w:semiHidden/>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4">
    <w:name w:val="Reference"/>
    <w:basedOn w:val="1"/>
    <w:uiPriority w:val="0"/>
    <w:pPr>
      <w:numPr>
        <w:ilvl w:val="0"/>
        <w:numId w:val="7"/>
      </w:numPr>
      <w:overflowPunct w:val="0"/>
      <w:autoSpaceDE w:val="0"/>
      <w:autoSpaceDN w:val="0"/>
      <w:adjustRightInd w:val="0"/>
      <w:ind w:right="-99"/>
      <w:textAlignment w:val="baseline"/>
    </w:pPr>
  </w:style>
  <w:style w:type="paragraph" w:customStyle="1" w:styleId="155">
    <w:name w:val="TAL Char Char"/>
    <w:basedOn w:val="1"/>
    <w:link w:val="234"/>
    <w:semiHidden/>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56">
    <w:name w:val="Numbered List"/>
    <w:basedOn w:val="1"/>
    <w:uiPriority w:val="0"/>
    <w:pPr>
      <w:numPr>
        <w:ilvl w:val="0"/>
        <w:numId w:val="8"/>
      </w:numPr>
      <w:spacing w:after="0"/>
      <w:jc w:val="both"/>
    </w:pPr>
    <w:rPr>
      <w:sz w:val="20"/>
    </w:rPr>
  </w:style>
  <w:style w:type="paragraph" w:customStyle="1" w:styleId="157">
    <w:name w:val="NF"/>
    <w:basedOn w:val="158"/>
    <w:semiHidden/>
    <w:uiPriority w:val="0"/>
    <w:pPr>
      <w:keepNext/>
      <w:spacing w:after="0"/>
    </w:pPr>
    <w:rPr>
      <w:rFonts w:ascii="Arial" w:hAnsi="Arial"/>
      <w:sz w:val="18"/>
    </w:rPr>
  </w:style>
  <w:style w:type="paragraph" w:customStyle="1" w:styleId="158">
    <w:name w:val="NO"/>
    <w:basedOn w:val="1"/>
    <w:link w:val="223"/>
    <w:uiPriority w:val="0"/>
    <w:pPr>
      <w:keepLines/>
      <w:ind w:left="1135" w:hanging="851"/>
    </w:pPr>
    <w:rPr>
      <w:rFonts w:ascii="Arial" w:hAnsi="Arial" w:eastAsia="宋体" w:cs="Arial"/>
      <w:color w:val="0000FF"/>
      <w:kern w:val="2"/>
      <w:sz w:val="20"/>
    </w:rPr>
  </w:style>
  <w:style w:type="paragraph" w:customStyle="1" w:styleId="159">
    <w:name w:val="ZV"/>
    <w:basedOn w:val="160"/>
    <w:semiHidden/>
    <w:uiPriority w:val="0"/>
    <w:pPr>
      <w:framePr w:y="16161"/>
    </w:pPr>
  </w:style>
  <w:style w:type="paragraph" w:customStyle="1" w:styleId="160">
    <w:name w:val="ZU"/>
    <w:semiHidden/>
    <w:uiPriority w:val="0"/>
    <w:pPr>
      <w:framePr w:w="10206" w:wrap="notBeside" w:vAnchor="page" w:hAnchor="margin" w:y="6238"/>
      <w:widowControl w:val="0"/>
      <w:pBdr>
        <w:top w:val="single" w:color="auto" w:sz="12" w:space="1"/>
      </w:pBdr>
      <w:jc w:val="right"/>
    </w:pPr>
    <w:rPr>
      <w:rFonts w:ascii="Arial" w:hAnsi="Arial"/>
      <w:lang w:val="en-GB" w:eastAsia="en-US" w:bidi="ar-SA"/>
    </w:rPr>
  </w:style>
  <w:style w:type="paragraph" w:customStyle="1" w:styleId="161">
    <w:name w:val="B1"/>
    <w:basedOn w:val="14"/>
    <w:link w:val="235"/>
    <w:uiPriority w:val="0"/>
    <w:rPr>
      <w:rFonts w:ascii="Arial" w:hAnsi="Arial" w:eastAsia="宋体" w:cs="Arial"/>
      <w:color w:val="0000FF"/>
      <w:kern w:val="2"/>
      <w:sz w:val="20"/>
    </w:rPr>
  </w:style>
  <w:style w:type="paragraph" w:customStyle="1" w:styleId="162">
    <w:name w:val=" Char Char Char Char Char Char"/>
    <w:semiHidden/>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63">
    <w:name w:val=" C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
    <w:name w:val=" Char Char Char Char Char Char1 Char Char Char Char Char Char Char Char Char Char Char Char Char Char Char Char"/>
    <w:basedOn w:val="1"/>
    <w:uiPriority w:val="0"/>
    <w:pPr>
      <w:widowControl w:val="0"/>
      <w:spacing w:after="0"/>
      <w:jc w:val="both"/>
    </w:pPr>
    <w:rPr>
      <w:rFonts w:eastAsia="宋体"/>
      <w:kern w:val="2"/>
      <w:sz w:val="21"/>
      <w:szCs w:val="24"/>
      <w:lang w:val="en-US" w:eastAsia="zh-CN"/>
    </w:rPr>
  </w:style>
  <w:style w:type="paragraph" w:customStyle="1" w:styleId="165">
    <w:name w:val="EQ"/>
    <w:basedOn w:val="1"/>
    <w:next w:val="1"/>
    <w:semiHidden/>
    <w:uiPriority w:val="0"/>
    <w:pPr>
      <w:keepLines/>
      <w:tabs>
        <w:tab w:val="center" w:pos="4536"/>
        <w:tab w:val="right" w:pos="9072"/>
      </w:tabs>
    </w:pPr>
    <w:rPr>
      <w:lang/>
    </w:rPr>
  </w:style>
  <w:style w:type="paragraph" w:customStyle="1" w:styleId="166">
    <w:name w:val="tdoc-header"/>
    <w:semiHidden/>
    <w:uiPriority w:val="0"/>
    <w:rPr>
      <w:rFonts w:ascii="Arial" w:hAnsi="Arial"/>
      <w:sz w:val="24"/>
      <w:lang w:val="en-GB" w:eastAsia="en-US" w:bidi="ar-SA"/>
    </w:rPr>
  </w:style>
  <w:style w:type="paragraph" w:customStyle="1" w:styleId="167">
    <w:name w:val="address"/>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b/>
      <w:lang w:val="en-GB" w:eastAsia="en-US" w:bidi="ar-SA"/>
    </w:rPr>
  </w:style>
  <w:style w:type="paragraph" w:customStyle="1" w:styleId="168">
    <w:name w:val="ZD"/>
    <w:semiHidden/>
    <w:uiPriority w:val="0"/>
    <w:pPr>
      <w:framePr w:wrap="notBeside" w:vAnchor="page" w:hAnchor="margin" w:y="15764"/>
      <w:widowControl w:val="0"/>
    </w:pPr>
    <w:rPr>
      <w:rFonts w:ascii="Arial" w:hAnsi="Arial"/>
      <w:sz w:val="32"/>
      <w:lang w:val="en-GB" w:eastAsia="en-US" w:bidi="ar-SA"/>
    </w:rPr>
  </w:style>
  <w:style w:type="paragraph" w:customStyle="1" w:styleId="169">
    <w:name w:val="中等深浅网格 21"/>
    <w:qFormat/>
    <w:uiPriority w:val="1"/>
    <w:pPr>
      <w:overflowPunct w:val="0"/>
      <w:autoSpaceDE w:val="0"/>
      <w:autoSpaceDN w:val="0"/>
      <w:adjustRightInd w:val="0"/>
      <w:textAlignment w:val="baseline"/>
    </w:pPr>
    <w:rPr>
      <w:rFonts w:eastAsia="Malgun Gothic"/>
      <w:lang w:val="en-GB" w:eastAsia="ja-JP" w:bidi="ar-SA"/>
    </w:rPr>
  </w:style>
  <w:style w:type="paragraph" w:customStyle="1" w:styleId="170">
    <w:name w:val=" Char Char2 Char Char Char Char Char Char Char Char Char Char Char Char Char Char Char Char"/>
    <w:basedOn w:val="1"/>
    <w:semiHidden/>
    <w:uiPriority w:val="0"/>
    <w:pPr>
      <w:widowControl w:val="0"/>
      <w:spacing w:after="0"/>
      <w:jc w:val="both"/>
    </w:pPr>
    <w:rPr>
      <w:rFonts w:eastAsia="宋体"/>
      <w:kern w:val="2"/>
      <w:sz w:val="21"/>
      <w:szCs w:val="24"/>
      <w:lang w:val="en-US" w:eastAsia="zh-CN"/>
    </w:rPr>
  </w:style>
  <w:style w:type="paragraph" w:customStyle="1" w:styleId="171">
    <w:name w:val="ZG"/>
    <w:semiHidden/>
    <w:uiPriority w:val="0"/>
    <w:pPr>
      <w:framePr w:wrap="notBeside" w:vAnchor="page" w:hAnchor="margin" w:xAlign="right" w:y="6805"/>
      <w:widowControl w:val="0"/>
      <w:jc w:val="right"/>
    </w:pPr>
    <w:rPr>
      <w:rFonts w:ascii="Arial" w:hAnsi="Arial"/>
      <w:lang w:val="en-GB" w:eastAsia="en-US" w:bidi="ar-SA"/>
    </w:rPr>
  </w:style>
  <w:style w:type="paragraph" w:customStyle="1" w:styleId="172">
    <w:name w:val="LD"/>
    <w:semiHidden/>
    <w:uiPriority w:val="0"/>
    <w:pPr>
      <w:keepNext/>
      <w:keepLines/>
      <w:spacing w:line="180" w:lineRule="exact"/>
    </w:pPr>
    <w:rPr>
      <w:rFonts w:ascii="MS LineDraw" w:hAnsi="MS LineDraw"/>
      <w:lang w:val="en-GB" w:eastAsia="en-US" w:bidi="ar-SA"/>
    </w:rPr>
  </w:style>
  <w:style w:type="paragraph" w:customStyle="1" w:styleId="173">
    <w:name w:val=" Char Char1 Char Char Char Char"/>
    <w:basedOn w:val="1"/>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4">
    <w:name w:val="TT"/>
    <w:basedOn w:val="2"/>
    <w:next w:val="1"/>
    <w:semiHidden/>
    <w:uiPriority w:val="0"/>
    <w:pPr>
      <w:outlineLvl w:val="9"/>
    </w:pPr>
  </w:style>
  <w:style w:type="paragraph" w:customStyle="1" w:styleId="175">
    <w:name w:val=" Char Char"/>
    <w:semiHidden/>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76">
    <w:name w:val=" 字元 字元2 Char Char"/>
    <w:basedOn w:val="1"/>
    <w:semiHidden/>
    <w:uiPriority w:val="0"/>
    <w:pPr>
      <w:widowControl w:val="0"/>
      <w:spacing w:after="0"/>
      <w:jc w:val="both"/>
    </w:pPr>
    <w:rPr>
      <w:rFonts w:ascii="Arial" w:hAnsi="Arial" w:eastAsia="宋体" w:cs="Arial"/>
      <w:color w:val="0000FF"/>
      <w:kern w:val="2"/>
      <w:lang w:val="en-US" w:eastAsia="zh-CN"/>
    </w:rPr>
  </w:style>
  <w:style w:type="paragraph" w:customStyle="1" w:styleId="177">
    <w:name w:val=" Char Char2 Char Char Char Char Char Char Char Char Char Char Char Char"/>
    <w:basedOn w:val="1"/>
    <w:semiHidden/>
    <w:uiPriority w:val="0"/>
    <w:pPr>
      <w:widowControl w:val="0"/>
      <w:spacing w:after="0"/>
      <w:jc w:val="both"/>
    </w:pPr>
    <w:rPr>
      <w:rFonts w:eastAsia="宋体"/>
      <w:kern w:val="2"/>
      <w:sz w:val="21"/>
      <w:szCs w:val="24"/>
      <w:lang w:val="en-US" w:eastAsia="zh-CN"/>
    </w:rPr>
  </w:style>
  <w:style w:type="paragraph" w:customStyle="1" w:styleId="178">
    <w:name w:val=" Char Char Char Char Char Char Char Char Char Char2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
    <w:name w:val="B4"/>
    <w:basedOn w:val="64"/>
    <w:link w:val="226"/>
    <w:semiHidden/>
    <w:uiPriority w:val="0"/>
    <w:rPr>
      <w:rFonts w:ascii="Arial" w:hAnsi="Arial" w:eastAsia="宋体" w:cs="Arial"/>
      <w:color w:val="0000FF"/>
      <w:kern w:val="2"/>
      <w:sz w:val="20"/>
    </w:rPr>
  </w:style>
  <w:style w:type="paragraph" w:customStyle="1" w:styleId="180">
    <w:name w:val=" Zchn Zchn Char Char (文字) (文字)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1">
    <w:name w:val=" Zchn Zchn"/>
    <w:semiHidden/>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82">
    <w:name w:val="Guidance"/>
    <w:basedOn w:val="1"/>
    <w:link w:val="244"/>
    <w:uiPriority w:val="0"/>
    <w:rPr>
      <w:rFonts w:eastAsia="Times New Roman"/>
      <w:i/>
      <w:color w:val="0000FF"/>
      <w:sz w:val="20"/>
    </w:rPr>
  </w:style>
  <w:style w:type="paragraph" w:customStyle="1" w:styleId="183">
    <w:name w:val="ZH"/>
    <w:semiHidden/>
    <w:uiPriority w:val="0"/>
    <w:pPr>
      <w:framePr w:wrap="notBeside" w:vAnchor="page" w:hAnchor="margin" w:xAlign="center" w:y="6805"/>
      <w:widowControl w:val="0"/>
    </w:pPr>
    <w:rPr>
      <w:rFonts w:ascii="Arial" w:hAnsi="Arial"/>
      <w:lang w:val="en-GB" w:eastAsia="en-US" w:bidi="ar-SA"/>
    </w:rPr>
  </w:style>
  <w:style w:type="paragraph" w:customStyle="1" w:styleId="184">
    <w:name w:val="B1+"/>
    <w:basedOn w:val="161"/>
    <w:uiPriority w:val="0"/>
    <w:pPr>
      <w:numPr>
        <w:ilvl w:val="0"/>
        <w:numId w:val="9"/>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85">
    <w:name w:val="Heading 3.Underrubrik2.H3"/>
    <w:basedOn w:val="1"/>
    <w:next w:val="1"/>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6">
    <w:name w:val="memo header"/>
    <w:basedOn w:val="1"/>
    <w:semiHidden/>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7">
    <w:name w:val="Motorola Response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Editor's Note"/>
    <w:basedOn w:val="158"/>
    <w:link w:val="245"/>
    <w:semiHidden/>
    <w:uiPriority w:val="0"/>
    <w:rPr>
      <w:color w:val="FF0000"/>
    </w:rPr>
  </w:style>
  <w:style w:type="paragraph" w:customStyle="1" w:styleId="189">
    <w:name w:val="TAH"/>
    <w:basedOn w:val="190"/>
    <w:link w:val="224"/>
    <w:uiPriority w:val="0"/>
    <w:rPr>
      <w:b/>
    </w:rPr>
  </w:style>
  <w:style w:type="paragraph" w:customStyle="1" w:styleId="190">
    <w:name w:val="TAC"/>
    <w:basedOn w:val="148"/>
    <w:link w:val="255"/>
    <w:uiPriority w:val="0"/>
    <w:pPr>
      <w:jc w:val="center"/>
    </w:pPr>
    <w:rPr>
      <w:rFonts w:eastAsia="MS Mincho"/>
    </w:rPr>
  </w:style>
  <w:style w:type="paragraph" w:customStyle="1" w:styleId="191">
    <w:name w:val=" Char Char Char Char Char Char Char Char Char Char Char Char Char Char"/>
    <w:basedOn w:val="1"/>
    <w:semiHidden/>
    <w:uiPriority w:val="0"/>
    <w:pPr>
      <w:spacing w:after="240" w:afterLines="100"/>
    </w:pPr>
  </w:style>
  <w:style w:type="paragraph" w:customStyle="1" w:styleId="192">
    <w:name w:val="样式 段后: 12 磅"/>
    <w:basedOn w:val="1"/>
    <w:semiHidden/>
    <w:uiPriority w:val="0"/>
    <w:pPr>
      <w:spacing w:after="240"/>
    </w:pPr>
    <w:rPr>
      <w:rFonts w:cs="宋体"/>
    </w:rPr>
  </w:style>
  <w:style w:type="paragraph" w:customStyle="1" w:styleId="193">
    <w:name w:val="FP"/>
    <w:basedOn w:val="1"/>
    <w:semiHidden/>
    <w:uiPriority w:val="0"/>
    <w:pPr>
      <w:spacing w:after="0"/>
    </w:pPr>
  </w:style>
  <w:style w:type="paragraph" w:customStyle="1" w:styleId="194">
    <w:name w:val="TAN"/>
    <w:basedOn w:val="148"/>
    <w:link w:val="243"/>
    <w:uiPriority w:val="0"/>
    <w:pPr>
      <w:ind w:left="851" w:hanging="851"/>
    </w:pPr>
  </w:style>
  <w:style w:type="paragraph" w:customStyle="1" w:styleId="195">
    <w:name w:val="Default"/>
    <w:uiPriority w:val="0"/>
    <w:pPr>
      <w:widowControl w:val="0"/>
      <w:autoSpaceDE w:val="0"/>
      <w:autoSpaceDN w:val="0"/>
      <w:adjustRightInd w:val="0"/>
    </w:pPr>
    <w:rPr>
      <w:rFonts w:ascii="Arial" w:hAnsi="Arial" w:cs="Arial"/>
      <w:color w:val="000000"/>
      <w:sz w:val="24"/>
      <w:szCs w:val="24"/>
      <w:lang w:val="en-US" w:eastAsia="zh-CN" w:bidi="ar-SA"/>
    </w:rPr>
  </w:style>
  <w:style w:type="paragraph" w:customStyle="1" w:styleId="196">
    <w:name w:val=" Char Char2 Char Char Char Char Char Char Char Char Char Char Char Char Char Char Char Char Char Char Char Char"/>
    <w:basedOn w:val="1"/>
    <w:semiHidden/>
    <w:uiPriority w:val="0"/>
    <w:pPr>
      <w:widowControl w:val="0"/>
      <w:spacing w:after="0"/>
      <w:jc w:val="both"/>
    </w:pPr>
    <w:rPr>
      <w:rFonts w:eastAsia="宋体"/>
      <w:kern w:val="2"/>
      <w:sz w:val="21"/>
      <w:szCs w:val="24"/>
      <w:lang w:val="en-US" w:eastAsia="zh-CN"/>
    </w:rPr>
  </w:style>
  <w:style w:type="paragraph" w:customStyle="1" w:styleId="197">
    <w:name w:val="MTDisplayEquation"/>
    <w:basedOn w:val="1"/>
    <w:semiHidden/>
    <w:uiPriority w:val="0"/>
    <w:pPr>
      <w:tabs>
        <w:tab w:val="center" w:pos="4820"/>
        <w:tab w:val="right" w:pos="9640"/>
      </w:tabs>
    </w:pPr>
    <w:rPr>
      <w:lang w:val="en-US"/>
    </w:rPr>
  </w:style>
  <w:style w:type="paragraph" w:customStyle="1" w:styleId="198">
    <w:name w:val="CR Cover Page"/>
    <w:uiPriority w:val="0"/>
    <w:pPr>
      <w:spacing w:after="120"/>
    </w:pPr>
    <w:rPr>
      <w:rFonts w:ascii="Arial" w:hAnsi="Arial"/>
      <w:lang w:val="en-GB" w:eastAsia="en-US" w:bidi="ar-SA"/>
    </w:rPr>
  </w:style>
  <w:style w:type="paragraph" w:customStyle="1" w:styleId="199">
    <w:name w:val="PL"/>
    <w:link w:val="228"/>
    <w:semiHidden/>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200">
    <w:name w:val="FB Char Char Char Char1 Char Char"/>
    <w:next w:val="1"/>
    <w:semiHidden/>
    <w:uiPriority w:val="0"/>
    <w:pPr>
      <w:keepNext/>
      <w:tabs>
        <w:tab w:val="left" w:pos="720"/>
      </w:tabs>
      <w:autoSpaceDE w:val="0"/>
      <w:autoSpaceDN w:val="0"/>
      <w:adjustRightInd w:val="0"/>
      <w:ind w:left="720" w:hanging="360"/>
      <w:jc w:val="both"/>
    </w:pPr>
    <w:rPr>
      <w:rFonts w:eastAsia="Times New Roman"/>
      <w:kern w:val="2"/>
      <w:lang w:val="en-GB" w:eastAsia="zh-CN" w:bidi="ar-SA"/>
    </w:rPr>
  </w:style>
  <w:style w:type="paragraph" w:customStyle="1" w:styleId="201">
    <w:name w:val=" (文字) (文字)2"/>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2">
    <w:name w:val=" Char Char1 Char Char Char Char Char Char"/>
    <w:next w:val="1"/>
    <w:semiHidden/>
    <w:uiPriority w:val="0"/>
    <w:pPr>
      <w:keepNext/>
      <w:tabs>
        <w:tab w:val="left" w:pos="720"/>
      </w:tabs>
      <w:autoSpaceDE w:val="0"/>
      <w:autoSpaceDN w:val="0"/>
      <w:adjustRightInd w:val="0"/>
      <w:ind w:left="720" w:hanging="360"/>
      <w:jc w:val="both"/>
    </w:pPr>
    <w:rPr>
      <w:rFonts w:eastAsia="Times New Roman"/>
      <w:kern w:val="2"/>
      <w:lang w:val="en-GB" w:eastAsia="zh-CN" w:bidi="ar-SA"/>
    </w:rPr>
  </w:style>
  <w:style w:type="paragraph" w:customStyle="1" w:styleId="203">
    <w:name w:val="Proposal"/>
    <w:basedOn w:val="1"/>
    <w:uiPriority w:val="0"/>
    <w:rPr>
      <w:b/>
    </w:rPr>
  </w:style>
  <w:style w:type="paragraph" w:customStyle="1" w:styleId="204">
    <w:name w:val="00 BodyText"/>
    <w:basedOn w:val="1"/>
    <w:semiHidden/>
    <w:uiPriority w:val="0"/>
    <w:pPr>
      <w:spacing w:after="220"/>
    </w:pPr>
    <w:rPr>
      <w:rFonts w:ascii="Arial" w:hAnsi="Arial"/>
      <w:sz w:val="22"/>
      <w:lang w:val="en-US"/>
    </w:rPr>
  </w:style>
  <w:style w:type="paragraph" w:customStyle="1" w:styleId="205">
    <w:name w:val="EW"/>
    <w:basedOn w:val="206"/>
    <w:uiPriority w:val="0"/>
    <w:pPr>
      <w:spacing w:after="0"/>
    </w:pPr>
  </w:style>
  <w:style w:type="paragraph" w:customStyle="1" w:styleId="206">
    <w:name w:val="EX"/>
    <w:basedOn w:val="1"/>
    <w:link w:val="238"/>
    <w:uiPriority w:val="0"/>
    <w:pPr>
      <w:keepLines/>
      <w:ind w:left="1702" w:hanging="1418"/>
    </w:pPr>
  </w:style>
  <w:style w:type="paragraph" w:customStyle="1" w:styleId="207">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08">
    <w:name w:val="3GPP_Header"/>
    <w:basedOn w:val="1"/>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209">
    <w:name w:val="B5"/>
    <w:basedOn w:val="63"/>
    <w:semiHidden/>
    <w:uiPriority w:val="0"/>
  </w:style>
  <w:style w:type="paragraph" w:customStyle="1" w:styleId="210">
    <w:name w:val="Figure"/>
    <w:basedOn w:val="1"/>
    <w:uiPriority w:val="0"/>
    <w:pPr>
      <w:numPr>
        <w:ilvl w:val="0"/>
        <w:numId w:val="10"/>
      </w:numPr>
      <w:spacing w:before="180" w:after="240" w:line="280" w:lineRule="atLeast"/>
      <w:jc w:val="center"/>
    </w:pPr>
    <w:rPr>
      <w:rFonts w:ascii="Arial" w:hAnsi="Arial" w:eastAsia="宋体"/>
      <w:b/>
      <w:sz w:val="20"/>
      <w:lang w:val="en-US" w:eastAsia="ja-JP"/>
    </w:rPr>
  </w:style>
  <w:style w:type="paragraph" w:customStyle="1" w:styleId="211">
    <w:name w:val=" Char Char Char Char Char Char Char Char Char Char Char Char Char Char1 Char Char Char Char Char Char Char Char"/>
    <w:semiHidden/>
    <w:uiPriority w:val="0"/>
    <w:pPr>
      <w:keepNext/>
      <w:numPr>
        <w:ilvl w:val="0"/>
        <w:numId w:val="11"/>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12">
    <w:name w:val="ZA"/>
    <w:semiHidden/>
    <w:uiPriority w:val="0"/>
    <w:pPr>
      <w:framePr w:w="10206" w:h="794" w:hRule="exact" w:wrap="notBeside" w:vAnchor="page" w:hAnchor="margin" w:y="1135"/>
      <w:widowControl w:val="0"/>
      <w:pBdr>
        <w:bottom w:val="single" w:color="auto" w:sz="12" w:space="1"/>
      </w:pBdr>
      <w:jc w:val="right"/>
    </w:pPr>
    <w:rPr>
      <w:rFonts w:ascii="Arial" w:hAnsi="Arial"/>
      <w:sz w:val="40"/>
      <w:lang w:val="en-GB" w:eastAsia="en-US" w:bidi="ar-SA"/>
    </w:rPr>
  </w:style>
  <w:style w:type="paragraph" w:customStyle="1" w:styleId="213">
    <w:name w:val="NW"/>
    <w:basedOn w:val="158"/>
    <w:uiPriority w:val="0"/>
    <w:pPr>
      <w:spacing w:after="0"/>
    </w:pPr>
  </w:style>
  <w:style w:type="paragraph" w:customStyle="1" w:styleId="214">
    <w:name w:val=" Char Char Char"/>
    <w:basedOn w:val="1"/>
    <w:semiHidden/>
    <w:uiPriority w:val="0"/>
    <w:pPr>
      <w:spacing w:after="160" w:line="240" w:lineRule="exact"/>
    </w:pPr>
    <w:rPr>
      <w:rFonts w:ascii="Arial" w:hAnsi="Arial" w:eastAsia="宋体" w:cs="Arial"/>
      <w:color w:val="0000FF"/>
      <w:kern w:val="2"/>
      <w:lang w:val="en-US" w:eastAsia="zh-CN"/>
    </w:rPr>
  </w:style>
  <w:style w:type="paragraph" w:customStyle="1" w:styleId="215">
    <w:name w:val="Heading 1b"/>
    <w:basedOn w:val="2"/>
    <w:uiPriority w:val="0"/>
    <w:pPr>
      <w:numPr>
        <w:ilvl w:val="0"/>
        <w:numId w:val="12"/>
      </w:numPr>
    </w:pPr>
  </w:style>
  <w:style w:type="paragraph" w:customStyle="1" w:styleId="216">
    <w:name w:val="样式 (中文) 宋体 段后: 12 磅"/>
    <w:basedOn w:val="1"/>
    <w:semiHidden/>
    <w:uiPriority w:val="0"/>
    <w:pPr>
      <w:spacing w:after="240"/>
    </w:pPr>
    <w:rPr>
      <w:rFonts w:eastAsia="宋体" w:cs="宋体"/>
    </w:rPr>
  </w:style>
  <w:style w:type="paragraph" w:customStyle="1" w:styleId="217">
    <w:name w:val=" Char Char1 Char Char"/>
    <w:next w:val="1"/>
    <w:semiHidden/>
    <w:uiPriority w:val="0"/>
    <w:pPr>
      <w:keepNext/>
      <w:tabs>
        <w:tab w:val="left" w:pos="720"/>
      </w:tabs>
      <w:autoSpaceDE w:val="0"/>
      <w:autoSpaceDN w:val="0"/>
      <w:adjustRightInd w:val="0"/>
      <w:ind w:left="720" w:hanging="360"/>
      <w:jc w:val="both"/>
    </w:pPr>
    <w:rPr>
      <w:rFonts w:eastAsia="Times New Roman"/>
      <w:kern w:val="2"/>
      <w:lang w:val="en-GB" w:eastAsia="zh-CN" w:bidi="ar-SA"/>
    </w:rPr>
  </w:style>
  <w:style w:type="paragraph" w:customStyle="1" w:styleId="218">
    <w:name w:val="B3"/>
    <w:basedOn w:val="12"/>
    <w:link w:val="253"/>
    <w:semiHidden/>
    <w:uiPriority w:val="0"/>
    <w:rPr>
      <w:rFonts w:ascii="Arial" w:hAnsi="Arial" w:eastAsia="宋体" w:cs="Arial"/>
      <w:color w:val="0000FF"/>
      <w:kern w:val="2"/>
      <w:sz w:val="20"/>
    </w:rPr>
  </w:style>
  <w:style w:type="character" w:customStyle="1" w:styleId="219">
    <w:name w:val="keyword"/>
    <w:basedOn w:val="76"/>
    <w:uiPriority w:val="0"/>
  </w:style>
  <w:style w:type="character" w:customStyle="1" w:styleId="220">
    <w:name w:val="Caption Char"/>
    <w:link w:val="35"/>
    <w:uiPriority w:val="0"/>
    <w:rPr>
      <w:rFonts w:ascii="Arial" w:hAnsi="Arial" w:eastAsia="MS Mincho" w:cs="Arial"/>
      <w:b/>
      <w:color w:val="0000FF"/>
      <w:kern w:val="2"/>
      <w:sz w:val="22"/>
      <w:lang w:val="en-US" w:eastAsia="en-US" w:bidi="ar-SA"/>
    </w:rPr>
  </w:style>
  <w:style w:type="character" w:customStyle="1" w:styleId="221">
    <w:name w:val="Heading 1 Char"/>
    <w:link w:val="2"/>
    <w:uiPriority w:val="0"/>
    <w:rPr>
      <w:rFonts w:ascii="Arial" w:hAnsi="Arial"/>
      <w:sz w:val="36"/>
      <w:lang w:val="en-GB" w:eastAsia="en-US" w:bidi="ar-SA"/>
    </w:rPr>
  </w:style>
  <w:style w:type="character" w:customStyle="1" w:styleId="222">
    <w:name w:val="B2 Char"/>
    <w:link w:val="142"/>
    <w:uiPriority w:val="0"/>
    <w:rPr>
      <w:rFonts w:ascii="Arial" w:hAnsi="Arial" w:eastAsia="宋体" w:cs="Arial"/>
      <w:color w:val="0000FF"/>
      <w:kern w:val="2"/>
      <w:lang w:val="en-GB" w:eastAsia="en-US" w:bidi="ar-SA"/>
    </w:rPr>
  </w:style>
  <w:style w:type="character" w:customStyle="1" w:styleId="223">
    <w:name w:val="NO Char"/>
    <w:link w:val="158"/>
    <w:uiPriority w:val="0"/>
    <w:rPr>
      <w:rFonts w:ascii="Arial" w:hAnsi="Arial" w:eastAsia="宋体" w:cs="Arial"/>
      <w:color w:val="0000FF"/>
      <w:kern w:val="2"/>
      <w:lang w:val="en-GB" w:eastAsia="en-US" w:bidi="ar-SA"/>
    </w:rPr>
  </w:style>
  <w:style w:type="character" w:customStyle="1" w:styleId="224">
    <w:name w:val="TAH Car"/>
    <w:link w:val="189"/>
    <w:uiPriority w:val="0"/>
    <w:rPr>
      <w:rFonts w:ascii="Arial" w:hAnsi="Arial" w:eastAsia="MS Mincho" w:cs="Arial"/>
      <w:b/>
      <w:color w:val="0000FF"/>
      <w:kern w:val="2"/>
      <w:sz w:val="18"/>
      <w:lang w:val="en-GB" w:eastAsia="en-US" w:bidi="ar-SA"/>
    </w:rPr>
  </w:style>
  <w:style w:type="character" w:customStyle="1" w:styleId="225">
    <w:name w:val="TAL Char"/>
    <w:uiPriority w:val="0"/>
    <w:rPr>
      <w:rFonts w:ascii="Arial" w:hAnsi="Arial" w:eastAsia="宋体" w:cs="Arial"/>
      <w:color w:val="0000FF"/>
      <w:kern w:val="2"/>
      <w:sz w:val="18"/>
      <w:lang w:val="en-GB" w:eastAsia="en-GB" w:bidi="ar-SA"/>
    </w:rPr>
  </w:style>
  <w:style w:type="character" w:customStyle="1" w:styleId="226">
    <w:name w:val="B4 Char"/>
    <w:link w:val="179"/>
    <w:uiPriority w:val="0"/>
    <w:rPr>
      <w:rFonts w:ascii="Arial" w:hAnsi="Arial" w:eastAsia="宋体" w:cs="Arial"/>
      <w:color w:val="0000FF"/>
      <w:kern w:val="2"/>
      <w:lang w:val="en-GB" w:eastAsia="en-US" w:bidi="ar-SA"/>
    </w:rPr>
  </w:style>
  <w:style w:type="character" w:customStyle="1" w:styleId="227">
    <w:name w:val="TAL Car"/>
    <w:link w:val="148"/>
    <w:uiPriority w:val="0"/>
    <w:rPr>
      <w:rFonts w:ascii="Arial" w:hAnsi="Arial" w:eastAsia="宋体" w:cs="Arial"/>
      <w:color w:val="0000FF"/>
      <w:kern w:val="2"/>
      <w:sz w:val="18"/>
      <w:lang w:val="en-GB" w:eastAsia="en-US" w:bidi="ar-SA"/>
    </w:rPr>
  </w:style>
  <w:style w:type="character" w:customStyle="1" w:styleId="228">
    <w:name w:val="PL Char"/>
    <w:link w:val="199"/>
    <w:semiHidden/>
    <w:uiPriority w:val="0"/>
    <w:rPr>
      <w:rFonts w:ascii="Courier New" w:hAnsi="Courier New" w:eastAsia="宋体" w:cs="Arial"/>
      <w:color w:val="0000FF"/>
      <w:kern w:val="2"/>
      <w:sz w:val="16"/>
      <w:lang w:val="en-GB" w:eastAsia="en-US" w:bidi="ar-SA"/>
    </w:rPr>
  </w:style>
  <w:style w:type="character" w:customStyle="1" w:styleId="229">
    <w:name w:val="Body Text Char"/>
    <w:link w:val="25"/>
    <w:uiPriority w:val="0"/>
    <w:rPr>
      <w:rFonts w:ascii="Arial" w:hAnsi="Arial" w:eastAsia="宋体" w:cs="Arial"/>
      <w:color w:val="0000FF"/>
      <w:kern w:val="2"/>
      <w:sz w:val="22"/>
      <w:szCs w:val="24"/>
      <w:lang w:val="en-US" w:eastAsia="en-US" w:bidi="ar-SA"/>
    </w:rPr>
  </w:style>
  <w:style w:type="character" w:customStyle="1" w:styleId="230">
    <w:name w:val="font41"/>
    <w:basedOn w:val="76"/>
    <w:uiPriority w:val="0"/>
    <w:rPr>
      <w:rFonts w:hint="default" w:ascii="Arial" w:hAnsi="Arial" w:cs="Arial"/>
      <w:color w:val="000000"/>
      <w:sz w:val="18"/>
      <w:szCs w:val="18"/>
      <w:u w:val="none"/>
      <w:vertAlign w:val="subscript"/>
    </w:rPr>
  </w:style>
  <w:style w:type="character" w:customStyle="1" w:styleId="231">
    <w:name w:val="Heading 4 Char"/>
    <w:link w:val="5"/>
    <w:uiPriority w:val="0"/>
    <w:rPr>
      <w:rFonts w:ascii="Arial" w:hAnsi="Arial"/>
      <w:sz w:val="24"/>
      <w:szCs w:val="28"/>
      <w:lang w:val="en-GB" w:eastAsia="en-US"/>
    </w:rPr>
  </w:style>
  <w:style w:type="character" w:customStyle="1" w:styleId="232">
    <w:name w:val="trans"/>
    <w:basedOn w:val="76"/>
    <w:uiPriority w:val="0"/>
  </w:style>
  <w:style w:type="character" w:customStyle="1" w:styleId="233">
    <w:name w:val="ZGSM"/>
    <w:uiPriority w:val="0"/>
  </w:style>
  <w:style w:type="character" w:customStyle="1" w:styleId="234">
    <w:name w:val="TAL Char Char Char"/>
    <w:link w:val="155"/>
    <w:uiPriority w:val="0"/>
    <w:rPr>
      <w:rFonts w:ascii="Arial" w:hAnsi="Arial" w:eastAsia="宋体" w:cs="Arial"/>
      <w:color w:val="0000FF"/>
      <w:kern w:val="2"/>
      <w:sz w:val="18"/>
      <w:lang w:val="en-GB" w:eastAsia="en-US" w:bidi="ar-SA"/>
    </w:rPr>
  </w:style>
  <w:style w:type="character" w:customStyle="1" w:styleId="235">
    <w:name w:val="B1 Char1"/>
    <w:link w:val="161"/>
    <w:uiPriority w:val="0"/>
    <w:rPr>
      <w:rFonts w:ascii="Arial" w:hAnsi="Arial" w:eastAsia="宋体" w:cs="Arial"/>
      <w:color w:val="0000FF"/>
      <w:kern w:val="2"/>
      <w:lang w:val="en-GB" w:eastAsia="en-US" w:bidi="ar-SA"/>
    </w:rPr>
  </w:style>
  <w:style w:type="character" w:customStyle="1" w:styleId="236">
    <w:name w:val="def"/>
    <w:basedOn w:val="76"/>
    <w:uiPriority w:val="0"/>
  </w:style>
  <w:style w:type="character" w:customStyle="1" w:styleId="237">
    <w:name w:val="B2 Char1"/>
    <w:semiHidden/>
    <w:uiPriority w:val="0"/>
    <w:rPr>
      <w:rFonts w:ascii="Arial" w:hAnsi="Arial" w:eastAsia="宋体" w:cs="Arial"/>
      <w:color w:val="0000FF"/>
      <w:kern w:val="2"/>
      <w:lang w:val="en-GB" w:eastAsia="ja-JP" w:bidi="ar-SA"/>
    </w:rPr>
  </w:style>
  <w:style w:type="character" w:customStyle="1" w:styleId="238">
    <w:name w:val="EX Char"/>
    <w:link w:val="206"/>
    <w:locked/>
    <w:uiPriority w:val="0"/>
    <w:rPr>
      <w:sz w:val="22"/>
      <w:lang w:val="en-GB" w:eastAsia="en-US"/>
    </w:rPr>
  </w:style>
  <w:style w:type="character" w:customStyle="1" w:styleId="239">
    <w:name w:val="Header Char"/>
    <w:link w:val="55"/>
    <w:locked/>
    <w:uiPriority w:val="0"/>
    <w:rPr>
      <w:rFonts w:ascii="Arial" w:hAnsi="Arial"/>
      <w:b/>
      <w:sz w:val="18"/>
      <w:lang w:val="en-GB" w:eastAsia="en-US" w:bidi="ar-SA"/>
    </w:rPr>
  </w:style>
  <w:style w:type="character" w:customStyle="1" w:styleId="240">
    <w:name w:val="Comment Text Char"/>
    <w:basedOn w:val="76"/>
    <w:link w:val="16"/>
    <w:uiPriority w:val="0"/>
    <w:rPr>
      <w:sz w:val="22"/>
      <w:lang w:val="en-GB" w:eastAsia="en-US"/>
    </w:rPr>
  </w:style>
  <w:style w:type="character" w:customStyle="1" w:styleId="241">
    <w:name w:val="首标题"/>
    <w:uiPriority w:val="0"/>
    <w:rPr>
      <w:rFonts w:ascii="Arial" w:hAnsi="Arial" w:eastAsia="宋体" w:cs="Arial"/>
      <w:color w:val="0000FF"/>
      <w:kern w:val="2"/>
      <w:sz w:val="24"/>
      <w:lang w:val="en-US" w:eastAsia="zh-CN" w:bidi="ar-SA"/>
    </w:rPr>
  </w:style>
  <w:style w:type="character" w:customStyle="1" w:styleId="242">
    <w:name w:val="font21"/>
    <w:basedOn w:val="76"/>
    <w:uiPriority w:val="0"/>
    <w:rPr>
      <w:rFonts w:hint="default" w:ascii="Arial" w:hAnsi="Arial" w:cs="Arial"/>
      <w:color w:val="000000"/>
      <w:sz w:val="18"/>
      <w:szCs w:val="18"/>
      <w:u w:val="none"/>
    </w:rPr>
  </w:style>
  <w:style w:type="character" w:customStyle="1" w:styleId="243">
    <w:name w:val="TAN Char"/>
    <w:link w:val="194"/>
    <w:uiPriority w:val="0"/>
    <w:rPr>
      <w:rFonts w:ascii="Arial" w:hAnsi="Arial" w:eastAsia="宋体" w:cs="Arial"/>
      <w:color w:val="0000FF"/>
      <w:kern w:val="2"/>
      <w:sz w:val="18"/>
      <w:lang w:val="en-GB" w:eastAsia="en-US" w:bidi="ar-SA"/>
    </w:rPr>
  </w:style>
  <w:style w:type="character" w:customStyle="1" w:styleId="244">
    <w:name w:val="Guidance Char"/>
    <w:link w:val="182"/>
    <w:uiPriority w:val="0"/>
    <w:rPr>
      <w:rFonts w:eastAsia="Times New Roman"/>
      <w:i/>
      <w:color w:val="0000FF"/>
      <w:lang w:val="en-GB" w:eastAsia="en-US"/>
    </w:rPr>
  </w:style>
  <w:style w:type="character" w:customStyle="1" w:styleId="245">
    <w:name w:val="Editor's Note Char"/>
    <w:link w:val="188"/>
    <w:uiPriority w:val="0"/>
    <w:rPr>
      <w:rFonts w:ascii="Arial" w:hAnsi="Arial" w:eastAsia="宋体" w:cs="Arial"/>
      <w:color w:val="FF0000"/>
      <w:kern w:val="2"/>
      <w:lang w:val="en-GB" w:eastAsia="en-US" w:bidi="ar-SA"/>
    </w:rPr>
  </w:style>
  <w:style w:type="character" w:customStyle="1" w:styleId="246">
    <w:name w:val="font31"/>
    <w:basedOn w:val="76"/>
    <w:uiPriority w:val="0"/>
    <w:rPr>
      <w:rFonts w:hint="default" w:ascii="Arial" w:hAnsi="Arial" w:cs="Arial"/>
      <w:color w:val="000000"/>
      <w:sz w:val="18"/>
      <w:szCs w:val="18"/>
      <w:u w:val="none"/>
      <w:vertAlign w:val="subscript"/>
    </w:rPr>
  </w:style>
  <w:style w:type="character" w:customStyle="1" w:styleId="247">
    <w:name w:val="Heading 2 Char"/>
    <w:link w:val="3"/>
    <w:uiPriority w:val="0"/>
    <w:rPr>
      <w:rFonts w:ascii="Arial" w:hAnsi="Arial"/>
      <w:sz w:val="28"/>
      <w:szCs w:val="28"/>
      <w:lang w:val="en-GB" w:eastAsia="en-US"/>
    </w:rPr>
  </w:style>
  <w:style w:type="character" w:customStyle="1" w:styleId="248">
    <w:name w:val="font11"/>
    <w:basedOn w:val="76"/>
    <w:uiPriority w:val="0"/>
    <w:rPr>
      <w:rFonts w:hint="default" w:ascii="Arial" w:hAnsi="Arial" w:cs="Arial"/>
      <w:color w:val="000000"/>
      <w:sz w:val="18"/>
      <w:szCs w:val="18"/>
      <w:u w:val="none"/>
    </w:rPr>
  </w:style>
  <w:style w:type="character" w:customStyle="1" w:styleId="249">
    <w:name w:val="apple-converted-space"/>
    <w:uiPriority w:val="0"/>
  </w:style>
  <w:style w:type="character" w:customStyle="1" w:styleId="250">
    <w:name w:val="Heading 3 Char"/>
    <w:link w:val="4"/>
    <w:uiPriority w:val="0"/>
    <w:rPr>
      <w:rFonts w:ascii="Arial" w:hAnsi="Arial"/>
      <w:sz w:val="28"/>
      <w:szCs w:val="28"/>
      <w:lang w:val="en-GB" w:eastAsia="en-US"/>
    </w:rPr>
  </w:style>
  <w:style w:type="character" w:customStyle="1" w:styleId="251">
    <w:name w:val="B1 Char"/>
    <w:uiPriority w:val="0"/>
    <w:rPr>
      <w:rFonts w:ascii="Arial" w:hAnsi="Arial" w:eastAsia="宋体" w:cs="Arial"/>
      <w:color w:val="0000FF"/>
      <w:kern w:val="2"/>
      <w:lang w:val="en-GB" w:eastAsia="en-US" w:bidi="ar-SA"/>
    </w:rPr>
  </w:style>
  <w:style w:type="character" w:customStyle="1" w:styleId="252">
    <w:name w:val="font01"/>
    <w:basedOn w:val="76"/>
    <w:uiPriority w:val="0"/>
    <w:rPr>
      <w:rFonts w:hint="default" w:ascii="Arial" w:hAnsi="Arial" w:cs="Arial"/>
      <w:color w:val="000000"/>
      <w:sz w:val="18"/>
      <w:szCs w:val="18"/>
      <w:u w:val="none"/>
      <w:vertAlign w:val="subscript"/>
    </w:rPr>
  </w:style>
  <w:style w:type="character" w:customStyle="1" w:styleId="253">
    <w:name w:val="B3 Char2"/>
    <w:link w:val="218"/>
    <w:uiPriority w:val="0"/>
    <w:rPr>
      <w:rFonts w:ascii="Arial" w:hAnsi="Arial" w:eastAsia="宋体" w:cs="Arial"/>
      <w:color w:val="0000FF"/>
      <w:kern w:val="2"/>
      <w:lang w:val="en-GB" w:eastAsia="en-US" w:bidi="ar-SA"/>
    </w:rPr>
  </w:style>
  <w:style w:type="character" w:customStyle="1" w:styleId="254">
    <w:name w:val="TH Char"/>
    <w:link w:val="144"/>
    <w:uiPriority w:val="0"/>
    <w:rPr>
      <w:rFonts w:ascii="Arial" w:hAnsi="Arial" w:eastAsia="MS Mincho" w:cs="Arial"/>
      <w:b/>
      <w:color w:val="0000FF"/>
      <w:kern w:val="2"/>
      <w:sz w:val="22"/>
      <w:lang w:val="en-GB" w:eastAsia="en-US" w:bidi="ar-SA"/>
    </w:rPr>
  </w:style>
  <w:style w:type="character" w:customStyle="1" w:styleId="255">
    <w:name w:val="TAC Char"/>
    <w:link w:val="190"/>
    <w:uiPriority w:val="0"/>
    <w:rPr>
      <w:rFonts w:ascii="Arial" w:hAnsi="Arial" w:eastAsia="MS Mincho" w:cs="Arial"/>
      <w:color w:val="0000FF"/>
      <w:kern w:val="2"/>
      <w:sz w:val="18"/>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19</TotalTime>
  <ScaleCrop>false</ScaleCrop>
  <LinksUpToDate>false</LinksUpToDate>
  <CharactersWithSpaces>19878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10164284</cp:lastModifiedBy>
  <cp:lastPrinted>2019-05-07T07:50:55Z</cp:lastPrinted>
  <dcterms:modified xsi:type="dcterms:W3CDTF">2020-08-07T13:38:31Z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2052-10.8.2.7027</vt:lpwstr>
  </property>
</Properties>
</file>